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CAE910" w:rsidR="001E41F3" w:rsidRDefault="001E41F3">
      <w:pPr>
        <w:pStyle w:val="CRCoverPage"/>
        <w:tabs>
          <w:tab w:val="right" w:pos="9639"/>
        </w:tabs>
        <w:spacing w:after="0"/>
        <w:rPr>
          <w:b/>
          <w:i/>
          <w:noProof/>
          <w:sz w:val="28"/>
        </w:rPr>
      </w:pPr>
      <w:r>
        <w:rPr>
          <w:b/>
          <w:noProof/>
          <w:sz w:val="24"/>
        </w:rPr>
        <w:t>3GPP TSG-</w:t>
      </w:r>
      <w:r w:rsidR="0002434B">
        <w:fldChar w:fldCharType="begin"/>
      </w:r>
      <w:r w:rsidR="0002434B">
        <w:instrText xml:space="preserve"> DOCPROPERTY  TSG/WGRef  \* MERGEFORMAT </w:instrText>
      </w:r>
      <w:r w:rsidR="0002434B">
        <w:fldChar w:fldCharType="separate"/>
      </w:r>
      <w:r w:rsidR="00013725" w:rsidRPr="00013725">
        <w:rPr>
          <w:b/>
          <w:noProof/>
          <w:sz w:val="24"/>
        </w:rPr>
        <w:t>RAN5</w:t>
      </w:r>
      <w:r w:rsidR="0002434B">
        <w:rPr>
          <w:b/>
          <w:noProof/>
          <w:sz w:val="24"/>
        </w:rPr>
        <w:fldChar w:fldCharType="end"/>
      </w:r>
      <w:r w:rsidR="00C66BA2">
        <w:rPr>
          <w:b/>
          <w:noProof/>
          <w:sz w:val="24"/>
        </w:rPr>
        <w:t xml:space="preserve"> </w:t>
      </w:r>
      <w:r>
        <w:rPr>
          <w:b/>
          <w:noProof/>
          <w:sz w:val="24"/>
        </w:rPr>
        <w:t>Meeting #</w:t>
      </w:r>
      <w:r w:rsidR="0002434B">
        <w:fldChar w:fldCharType="begin"/>
      </w:r>
      <w:r w:rsidR="0002434B">
        <w:instrText xml:space="preserve"> DOCPROPERTY  MtgSeq  \* MERGEFORMAT </w:instrText>
      </w:r>
      <w:r w:rsidR="0002434B">
        <w:fldChar w:fldCharType="separate"/>
      </w:r>
      <w:r w:rsidR="00EC330B" w:rsidRPr="00EC330B">
        <w:rPr>
          <w:b/>
          <w:noProof/>
          <w:sz w:val="24"/>
        </w:rPr>
        <w:t>98</w:t>
      </w:r>
      <w:r w:rsidR="0002434B">
        <w:rPr>
          <w:b/>
          <w:noProof/>
          <w:sz w:val="24"/>
        </w:rPr>
        <w:fldChar w:fldCharType="end"/>
      </w:r>
      <w:r w:rsidR="0002434B">
        <w:fldChar w:fldCharType="begin"/>
      </w:r>
      <w:r w:rsidR="0002434B">
        <w:instrText xml:space="preserve"> DOCPROPERTY  MtgTitle  \* MERGEFORMAT </w:instrText>
      </w:r>
      <w:r w:rsidR="0002434B">
        <w:fldChar w:fldCharType="separate"/>
      </w:r>
      <w:r w:rsidR="006274EF" w:rsidRPr="006274EF">
        <w:rPr>
          <w:b/>
          <w:noProof/>
          <w:sz w:val="24"/>
        </w:rPr>
        <w:t xml:space="preserve"> </w:t>
      </w:r>
      <w:r w:rsidR="0002434B">
        <w:rPr>
          <w:b/>
          <w:noProof/>
          <w:sz w:val="24"/>
        </w:rPr>
        <w:fldChar w:fldCharType="end"/>
      </w:r>
      <w:r>
        <w:rPr>
          <w:b/>
          <w:i/>
          <w:noProof/>
          <w:sz w:val="28"/>
        </w:rPr>
        <w:tab/>
      </w:r>
      <w:r w:rsidR="0002434B">
        <w:fldChar w:fldCharType="begin"/>
      </w:r>
      <w:r w:rsidR="0002434B">
        <w:instrText xml:space="preserve"> DOCPROPERTY  Tdoc#  \* MERGEFORMAT </w:instrText>
      </w:r>
      <w:r w:rsidR="0002434B">
        <w:fldChar w:fldCharType="separate"/>
      </w:r>
      <w:r w:rsidR="00C612D9" w:rsidRPr="00C612D9">
        <w:rPr>
          <w:b/>
          <w:i/>
          <w:noProof/>
          <w:sz w:val="28"/>
        </w:rPr>
        <w:t>R5-230971</w:t>
      </w:r>
      <w:r w:rsidR="0002434B">
        <w:rPr>
          <w:b/>
          <w:i/>
          <w:noProof/>
          <w:sz w:val="28"/>
        </w:rPr>
        <w:fldChar w:fldCharType="end"/>
      </w:r>
      <w:r w:rsidR="00C65F73" w:rsidRPr="00C65F73">
        <w:rPr>
          <w:b/>
          <w:i/>
          <w:noProof/>
          <w:sz w:val="28"/>
          <w:highlight w:val="yellow"/>
        </w:rPr>
        <w:t>r1</w:t>
      </w:r>
    </w:p>
    <w:p w14:paraId="7CB45193" w14:textId="1D90053B"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C330B">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C330B">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C330B">
        <w:rPr>
          <w:b/>
          <w:bCs/>
          <w:noProof/>
          <w:sz w:val="24"/>
          <w:szCs w:val="24"/>
        </w:rPr>
        <w:t>27th Feb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C330B">
        <w:rPr>
          <w:b/>
          <w:bCs/>
          <w:noProof/>
          <w:sz w:val="24"/>
          <w:szCs w:val="24"/>
        </w:rPr>
        <w:t>3rd Mar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A93466" w:rsidR="001E41F3" w:rsidRPr="00410371" w:rsidRDefault="0002434B" w:rsidP="00E13F3D">
            <w:pPr>
              <w:pStyle w:val="CRCoverPage"/>
              <w:spacing w:after="0"/>
              <w:jc w:val="right"/>
              <w:rPr>
                <w:b/>
                <w:noProof/>
                <w:sz w:val="28"/>
              </w:rPr>
            </w:pPr>
            <w:r>
              <w:fldChar w:fldCharType="begin"/>
            </w:r>
            <w:r>
              <w:instrText xml:space="preserve"> DOCPROPERTY  Spec#  \* MERGEFORMAT </w:instrText>
            </w:r>
            <w:r>
              <w:fldChar w:fldCharType="separate"/>
            </w:r>
            <w:r w:rsidR="00E04DE2" w:rsidRPr="00E04DE2">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24E5BF" w:rsidR="001E41F3" w:rsidRPr="00410371" w:rsidRDefault="0002434B" w:rsidP="00547111">
            <w:pPr>
              <w:pStyle w:val="CRCoverPage"/>
              <w:spacing w:after="0"/>
              <w:rPr>
                <w:noProof/>
              </w:rPr>
            </w:pPr>
            <w:r>
              <w:fldChar w:fldCharType="begin"/>
            </w:r>
            <w:r>
              <w:instrText xml:space="preserve"> DOCPROPERTY  Cr#  \* MERGEFORMAT </w:instrText>
            </w:r>
            <w:r>
              <w:fldChar w:fldCharType="separate"/>
            </w:r>
            <w:r w:rsidR="00C612D9" w:rsidRPr="00C612D9">
              <w:rPr>
                <w:b/>
                <w:noProof/>
                <w:sz w:val="28"/>
              </w:rPr>
              <w:t>2137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02434B"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E53A0B" w:rsidR="001E41F3" w:rsidRPr="00410371" w:rsidRDefault="0002434B">
            <w:pPr>
              <w:pStyle w:val="CRCoverPage"/>
              <w:spacing w:after="0"/>
              <w:jc w:val="center"/>
              <w:rPr>
                <w:noProof/>
                <w:sz w:val="28"/>
              </w:rPr>
            </w:pPr>
            <w:r>
              <w:fldChar w:fldCharType="begin"/>
            </w:r>
            <w:r>
              <w:instrText xml:space="preserve"> DOCPROPERTY  Version  \* MERGEFORMAT </w:instrText>
            </w:r>
            <w:r>
              <w:fldChar w:fldCharType="separate"/>
            </w:r>
            <w:r w:rsidR="00E04DE2" w:rsidRPr="00E04DE2">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10C441" w:rsidR="001E41F3" w:rsidRDefault="0002434B">
            <w:pPr>
              <w:pStyle w:val="CRCoverPage"/>
              <w:spacing w:after="0"/>
              <w:ind w:left="100"/>
              <w:rPr>
                <w:noProof/>
              </w:rPr>
            </w:pPr>
            <w:r>
              <w:fldChar w:fldCharType="begin"/>
            </w:r>
            <w:r>
              <w:instrText xml:space="preserve"> DOCPROPERTY  CrTitle  \* MERGEFORMAT </w:instrText>
            </w:r>
            <w:r>
              <w:fldChar w:fldCharType="separate"/>
            </w:r>
            <w:r w:rsidR="00D43805">
              <w:t>Addition of CBW 35 MHz and 45 MHz to NS_03 in Additional SEM</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02434B">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02434B"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4221D3" w:rsidR="001E41F3" w:rsidRDefault="0002434B">
            <w:pPr>
              <w:pStyle w:val="CRCoverPage"/>
              <w:spacing w:after="0"/>
              <w:ind w:left="100"/>
              <w:rPr>
                <w:noProof/>
              </w:rPr>
            </w:pPr>
            <w:r>
              <w:fldChar w:fldCharType="begin"/>
            </w:r>
            <w:r>
              <w:instrText xml:space="preserve"> DOCPROPERTY  RelatedWis  \* MERGEFORMAT </w:instrText>
            </w:r>
            <w:r>
              <w:fldChar w:fldCharType="separate"/>
            </w:r>
            <w:r w:rsidR="00F93AB1">
              <w:rPr>
                <w:noProof/>
              </w:rPr>
              <w:t xml:space="preserve">TEI17_Test, </w:t>
            </w:r>
            <w:r w:rsidR="00F93AB1">
              <w:t>NR_lic_bands_BW_R17-UEConTest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DCC110" w:rsidR="001E41F3" w:rsidRDefault="0002434B">
            <w:pPr>
              <w:pStyle w:val="CRCoverPage"/>
              <w:spacing w:after="0"/>
              <w:ind w:left="100"/>
              <w:rPr>
                <w:noProof/>
              </w:rPr>
            </w:pPr>
            <w:r>
              <w:fldChar w:fldCharType="begin"/>
            </w:r>
            <w:r>
              <w:instrText xml:space="preserve"> DOCPROPERTY  ResDate  \* MERGEFORMAT </w:instrText>
            </w:r>
            <w:r>
              <w:fldChar w:fldCharType="separate"/>
            </w:r>
            <w:r w:rsidR="00EC330B">
              <w:rPr>
                <w:noProof/>
              </w:rPr>
              <w:t>2023-02-18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2434B"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CF4762" w:rsidR="001E41F3" w:rsidRDefault="0002434B">
            <w:pPr>
              <w:pStyle w:val="CRCoverPage"/>
              <w:spacing w:after="0"/>
              <w:ind w:left="100"/>
              <w:rPr>
                <w:noProof/>
              </w:rPr>
            </w:pPr>
            <w:r>
              <w:fldChar w:fldCharType="begin"/>
            </w:r>
            <w:r>
              <w:instrText xml:space="preserve"> DOCPROPERTY  Release  \* MERGEFORMAT </w:instrText>
            </w:r>
            <w:r>
              <w:fldChar w:fldCharType="separate"/>
            </w:r>
            <w:r w:rsidR="00EC330B">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873E15" w14:textId="76E9F962" w:rsidR="00DC77D9" w:rsidRDefault="00451E77" w:rsidP="00CC2BB6">
            <w:pPr>
              <w:pStyle w:val="CRCoverPage"/>
              <w:spacing w:after="0"/>
              <w:ind w:left="100"/>
              <w:rPr>
                <w:noProof/>
                <w:lang w:eastAsia="ja-JP"/>
              </w:rPr>
            </w:pPr>
            <w:r>
              <w:rPr>
                <w:rFonts w:hint="eastAsia"/>
                <w:noProof/>
                <w:lang w:eastAsia="ja-JP"/>
              </w:rPr>
              <w:t>C</w:t>
            </w:r>
            <w:r>
              <w:rPr>
                <w:noProof/>
                <w:lang w:eastAsia="ja-JP"/>
              </w:rPr>
              <w:t>ore specification alignment</w:t>
            </w:r>
          </w:p>
          <w:p w14:paraId="708AA7DE" w14:textId="0DA82295" w:rsidR="00CC2BB6" w:rsidRDefault="00CC2BB6" w:rsidP="00CC2BB6">
            <w:pPr>
              <w:pStyle w:val="CRCoverPage"/>
              <w:spacing w:after="0"/>
              <w:ind w:left="100"/>
              <w:rPr>
                <w:noProof/>
                <w:lang w:eastAsia="ja-JP"/>
              </w:rPr>
            </w:pPr>
            <w:r>
              <w:rPr>
                <w:rFonts w:hint="eastAsia"/>
                <w:noProof/>
                <w:lang w:eastAsia="ja-JP"/>
              </w:rPr>
              <w:t>I</w:t>
            </w:r>
            <w:r>
              <w:rPr>
                <w:noProof/>
                <w:lang w:eastAsia="ja-JP"/>
              </w:rPr>
              <w:t>n the core specification of additional SEM in TS 38.101-1, CBW = 35 MHz and 45 MHz have been added to the requirements for NS_03 and NS_03U, and NS_21 does not exist in the requirements table for NS_03 and NS_03U.</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ja-JP"/>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8E80E4" w14:textId="51F36A84" w:rsidR="00CC2BB6" w:rsidRDefault="00CC2BB6">
            <w:pPr>
              <w:pStyle w:val="CRCoverPage"/>
              <w:spacing w:after="0"/>
              <w:ind w:left="100"/>
              <w:rPr>
                <w:noProof/>
                <w:lang w:eastAsia="ja-JP"/>
              </w:rPr>
            </w:pPr>
            <w:r w:rsidRPr="00371824">
              <w:t>Table 6.5.2.3.3.3-1</w:t>
            </w:r>
            <w:r>
              <w:t xml:space="preserve"> and </w:t>
            </w:r>
            <w:r w:rsidRPr="00371824">
              <w:t>Table 6.5.2.3.5.3-1</w:t>
            </w:r>
          </w:p>
          <w:p w14:paraId="6282C34A" w14:textId="5F366ED6" w:rsidR="00CC2BB6" w:rsidRDefault="00CC2BB6" w:rsidP="00CC2BB6">
            <w:pPr>
              <w:pStyle w:val="CRCoverPage"/>
              <w:numPr>
                <w:ilvl w:val="0"/>
                <w:numId w:val="42"/>
              </w:numPr>
              <w:spacing w:after="0"/>
            </w:pPr>
            <w:r>
              <w:rPr>
                <w:rFonts w:hint="eastAsia"/>
                <w:noProof/>
                <w:lang w:eastAsia="ja-JP"/>
              </w:rPr>
              <w:t>C</w:t>
            </w:r>
            <w:r>
              <w:rPr>
                <w:noProof/>
                <w:lang w:eastAsia="ja-JP"/>
              </w:rPr>
              <w:t>BW = 35 MHz and 45 MHz were added</w:t>
            </w:r>
            <w:r>
              <w:t>.</w:t>
            </w:r>
          </w:p>
          <w:p w14:paraId="57EE29C6" w14:textId="0CC1C128" w:rsidR="00CC2BB6" w:rsidRDefault="00CC2BB6" w:rsidP="00CC2BB6">
            <w:pPr>
              <w:pStyle w:val="CRCoverPage"/>
              <w:numPr>
                <w:ilvl w:val="0"/>
                <w:numId w:val="42"/>
              </w:numPr>
              <w:spacing w:after="0"/>
              <w:rPr>
                <w:noProof/>
                <w:lang w:eastAsia="ja-JP"/>
              </w:rPr>
            </w:pPr>
            <w:r>
              <w:rPr>
                <w:rFonts w:hint="eastAsia"/>
                <w:lang w:eastAsia="ja-JP"/>
              </w:rPr>
              <w:t>C</w:t>
            </w:r>
            <w:r>
              <w:rPr>
                <w:lang w:eastAsia="ja-JP"/>
              </w:rPr>
              <w:t>olumns above 10 MHz were merged to one colum and the table style was fixed.</w:t>
            </w:r>
          </w:p>
          <w:p w14:paraId="16C67278" w14:textId="3EDD8FB7" w:rsidR="00CC2BB6" w:rsidRDefault="00CC2BB6" w:rsidP="00CC2BB6">
            <w:pPr>
              <w:pStyle w:val="CRCoverPage"/>
              <w:spacing w:after="0"/>
              <w:ind w:left="100"/>
              <w:rPr>
                <w:noProof/>
              </w:rPr>
            </w:pPr>
            <w:r>
              <w:rPr>
                <w:noProof/>
                <w:lang w:eastAsia="ja-JP"/>
              </w:rPr>
              <w:t>NS_21 was removed from 6.5.2.3.5.3.</w:t>
            </w:r>
          </w:p>
          <w:p w14:paraId="31C656EC" w14:textId="73D82322" w:rsidR="00CC2BB6" w:rsidRPr="00C65F73" w:rsidRDefault="00CC2BB6">
            <w:pPr>
              <w:pStyle w:val="CRCoverPage"/>
              <w:spacing w:after="0"/>
              <w:ind w:left="100"/>
              <w:rPr>
                <w:strike/>
                <w:noProof/>
                <w:lang w:eastAsia="ja-JP"/>
              </w:rPr>
            </w:pPr>
            <w:r w:rsidRPr="00C65F73">
              <w:rPr>
                <w:rFonts w:hint="eastAsia"/>
                <w:strike/>
                <w:noProof/>
                <w:highlight w:val="yellow"/>
                <w:lang w:eastAsia="ja-JP"/>
              </w:rPr>
              <w:t>E</w:t>
            </w:r>
            <w:r w:rsidRPr="00C65F73">
              <w:rPr>
                <w:strike/>
                <w:noProof/>
                <w:highlight w:val="yellow"/>
                <w:lang w:eastAsia="ja-JP"/>
              </w:rPr>
              <w:t xml:space="preserve">ditorial correction to text style of </w:t>
            </w:r>
            <w:r w:rsidRPr="00C65F73">
              <w:rPr>
                <w:strike/>
                <w:highlight w:val="yellow"/>
              </w:rPr>
              <w:t>6.5.2.3.2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BADB5A" w:rsidR="00DC77D9" w:rsidRDefault="00CC2BB6">
            <w:pPr>
              <w:pStyle w:val="CRCoverPage"/>
              <w:spacing w:after="0"/>
              <w:ind w:left="100"/>
              <w:rPr>
                <w:noProof/>
              </w:rPr>
            </w:pPr>
            <w:r>
              <w:rPr>
                <w:noProof/>
                <w:lang w:eastAsia="ja-JP"/>
              </w:rPr>
              <w:t>CBW = 35 MHz and 45 MHz will 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641824" w:rsidR="001E41F3" w:rsidRDefault="00D43805">
            <w:pPr>
              <w:pStyle w:val="CRCoverPage"/>
              <w:spacing w:after="0"/>
              <w:ind w:left="100"/>
              <w:rPr>
                <w:noProof/>
                <w:lang w:eastAsia="ja-JP"/>
              </w:rPr>
            </w:pPr>
            <w:r>
              <w:rPr>
                <w:rFonts w:hint="eastAsia"/>
                <w:noProof/>
                <w:lang w:eastAsia="ja-JP"/>
              </w:rPr>
              <w:t>6</w:t>
            </w:r>
            <w:r>
              <w:rPr>
                <w:noProof/>
                <w:lang w:eastAsia="ja-JP"/>
              </w:rPr>
              <w:t>.5.2.3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C4D644F" w:rsidR="008863B9" w:rsidRDefault="00C65F73">
            <w:pPr>
              <w:pStyle w:val="CRCoverPage"/>
              <w:spacing w:after="0"/>
              <w:ind w:left="100"/>
              <w:rPr>
                <w:noProof/>
                <w:lang w:eastAsia="ja-JP"/>
              </w:rPr>
            </w:pPr>
            <w:r w:rsidRPr="00C65F73">
              <w:rPr>
                <w:rFonts w:hint="eastAsia"/>
                <w:noProof/>
                <w:highlight w:val="yellow"/>
                <w:lang w:eastAsia="ja-JP"/>
              </w:rPr>
              <w:t>r</w:t>
            </w:r>
            <w:r w:rsidRPr="00C65F73">
              <w:rPr>
                <w:noProof/>
                <w:highlight w:val="yellow"/>
                <w:lang w:eastAsia="ja-JP"/>
              </w:rPr>
              <w:t>1: Editorial correction to 6.5.2.3.2 was removed to solve the overlap with R5-230555.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21F653" w14:textId="77777777" w:rsidR="00183B02" w:rsidRDefault="00183B02" w:rsidP="00183B02">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538E1976" w14:textId="77777777" w:rsidR="00183B02" w:rsidRPr="00371824" w:rsidRDefault="00183B02" w:rsidP="00183B02">
      <w:pPr>
        <w:pStyle w:val="40"/>
      </w:pPr>
      <w:r w:rsidRPr="00371824">
        <w:t>6.5.2.3</w:t>
      </w:r>
      <w:r w:rsidRPr="00371824">
        <w:tab/>
        <w:t>Additional spectrum emission mask</w:t>
      </w:r>
    </w:p>
    <w:p w14:paraId="0D73A594" w14:textId="77777777" w:rsidR="00183B02" w:rsidRPr="00371824" w:rsidRDefault="00183B02" w:rsidP="00183B02">
      <w:pPr>
        <w:pStyle w:val="EditorsNote"/>
        <w:rPr>
          <w:lang w:eastAsia="zh-CN"/>
        </w:rPr>
      </w:pPr>
      <w:bookmarkStart w:id="1" w:name="_Toc27478168"/>
      <w:bookmarkStart w:id="2" w:name="_Toc36226880"/>
      <w:bookmarkStart w:id="3" w:name="_Toc44324165"/>
      <w:bookmarkStart w:id="4" w:name="_Toc52990359"/>
      <w:bookmarkStart w:id="5" w:name="_Toc60823558"/>
      <w:bookmarkStart w:id="6" w:name="_Toc60825480"/>
      <w:r w:rsidRPr="00371824">
        <w:rPr>
          <w:lang w:eastAsia="zh-CN"/>
        </w:rPr>
        <w:t>Editor’s Note: The following aspects are either missing or not yet determined:</w:t>
      </w:r>
    </w:p>
    <w:p w14:paraId="28A3CCD9" w14:textId="77777777" w:rsidR="00183B02" w:rsidRDefault="00183B02" w:rsidP="00183B02">
      <w:pPr>
        <w:pStyle w:val="EditorsNote"/>
      </w:pPr>
      <w:r w:rsidRPr="00371824">
        <w:t xml:space="preserve">- </w:t>
      </w:r>
      <w:r w:rsidRPr="00371824">
        <w:rPr>
          <w:lang w:eastAsia="zh-Hans"/>
        </w:rPr>
        <w:t>NS_07 test</w:t>
      </w:r>
      <w:r w:rsidRPr="00371824">
        <w:t xml:space="preserve"> </w:t>
      </w:r>
      <w:r w:rsidRPr="00371824">
        <w:rPr>
          <w:lang w:eastAsia="zh-CN"/>
        </w:rPr>
        <w:t>requirements is not complete</w:t>
      </w:r>
      <w:r w:rsidRPr="00371824">
        <w:t>.</w:t>
      </w:r>
    </w:p>
    <w:p w14:paraId="2EF66F82" w14:textId="77777777" w:rsidR="00183B02" w:rsidRPr="00371824" w:rsidRDefault="00183B02" w:rsidP="00183B02">
      <w:pPr>
        <w:pStyle w:val="EditorsNote"/>
      </w:pPr>
      <w:r>
        <w:t>- TP Analysis is pending for NS_21 when channel bandwidth is 5 MHz</w:t>
      </w:r>
    </w:p>
    <w:p w14:paraId="3F209D6D" w14:textId="77777777" w:rsidR="00183B02" w:rsidRPr="00371824" w:rsidRDefault="00183B02" w:rsidP="00183B02">
      <w:pPr>
        <w:pStyle w:val="H6"/>
      </w:pPr>
      <w:r w:rsidRPr="00371824">
        <w:t>6.5.2.3.1</w:t>
      </w:r>
      <w:r w:rsidRPr="00371824">
        <w:tab/>
        <w:t>Test purpose</w:t>
      </w:r>
      <w:bookmarkEnd w:id="1"/>
      <w:bookmarkEnd w:id="2"/>
      <w:bookmarkEnd w:id="3"/>
      <w:bookmarkEnd w:id="4"/>
      <w:bookmarkEnd w:id="5"/>
      <w:bookmarkEnd w:id="6"/>
    </w:p>
    <w:p w14:paraId="61443836" w14:textId="77777777" w:rsidR="00183B02" w:rsidRPr="00371824" w:rsidRDefault="00183B02" w:rsidP="00183B02">
      <w:r w:rsidRPr="00371824">
        <w:t>To verify that the power of any UE emission shall not exceed specified level for the specified channel bandwidth under the deployment scenarios where additional requirements are specified.</w:t>
      </w:r>
    </w:p>
    <w:p w14:paraId="112D52C0" w14:textId="77777777" w:rsidR="00183B02" w:rsidRPr="00371824" w:rsidRDefault="00183B02" w:rsidP="00183B02">
      <w:pPr>
        <w:pStyle w:val="H6"/>
      </w:pPr>
      <w:bookmarkStart w:id="7" w:name="_Toc27478169"/>
      <w:bookmarkStart w:id="8" w:name="_Toc36226881"/>
      <w:bookmarkStart w:id="9" w:name="_Toc44324166"/>
      <w:bookmarkStart w:id="10" w:name="_Toc52990360"/>
      <w:bookmarkStart w:id="11" w:name="_Toc60823559"/>
      <w:bookmarkStart w:id="12" w:name="_Toc60825481"/>
      <w:r w:rsidRPr="00371824">
        <w:t>6.5.2.3.2</w:t>
      </w:r>
      <w:r w:rsidRPr="00371824">
        <w:tab/>
        <w:t>Test applicability</w:t>
      </w:r>
      <w:bookmarkEnd w:id="7"/>
      <w:bookmarkEnd w:id="8"/>
      <w:bookmarkEnd w:id="9"/>
      <w:bookmarkEnd w:id="10"/>
      <w:bookmarkEnd w:id="11"/>
      <w:bookmarkEnd w:id="12"/>
    </w:p>
    <w:p w14:paraId="44C4AEE3" w14:textId="291AB76A" w:rsidR="00183B02" w:rsidRPr="005E26B0" w:rsidRDefault="00183B02" w:rsidP="00183B02">
      <w:pPr>
        <w:rPr>
          <w:rFonts w:eastAsia="SimSun"/>
        </w:rPr>
      </w:pPr>
      <w:r w:rsidRPr="005E26B0">
        <w:rPr>
          <w:rFonts w:eastAsia="SimSun"/>
        </w:rPr>
        <w:t>This test case applies to all types of NR Power Class 1 release 15 and forward.</w:t>
      </w:r>
    </w:p>
    <w:p w14:paraId="4304E52E" w14:textId="156A83D2" w:rsidR="00183B02" w:rsidRPr="00371824" w:rsidRDefault="00183B02" w:rsidP="00183B02">
      <w:pPr>
        <w:pStyle w:val="H6"/>
      </w:pPr>
      <w:r w:rsidRPr="00C65F73">
        <w:rPr>
          <w:rFonts w:eastAsia="SimSun"/>
          <w:highlight w:val="yellow"/>
        </w:rPr>
        <w:t>This test case applies to all types of NR Power Class 2 and Power Class 3 UE release 15 and forward that don’t support Tx diversity.</w:t>
      </w:r>
      <w:bookmarkStart w:id="13" w:name="_Toc27478170"/>
      <w:bookmarkStart w:id="14" w:name="_Toc36226882"/>
      <w:bookmarkStart w:id="15" w:name="_Toc44324167"/>
      <w:bookmarkStart w:id="16" w:name="_Toc52990361"/>
      <w:bookmarkStart w:id="17" w:name="_Toc60823560"/>
      <w:bookmarkStart w:id="18" w:name="_Toc60825482"/>
      <w:r w:rsidRPr="00371824">
        <w:t>6.5.2.3.3</w:t>
      </w:r>
      <w:r w:rsidRPr="00371824">
        <w:tab/>
        <w:t>Minimum conformance requirements</w:t>
      </w:r>
      <w:bookmarkEnd w:id="13"/>
      <w:bookmarkEnd w:id="14"/>
      <w:bookmarkEnd w:id="15"/>
      <w:bookmarkEnd w:id="16"/>
      <w:bookmarkEnd w:id="17"/>
      <w:bookmarkEnd w:id="18"/>
    </w:p>
    <w:p w14:paraId="2DD8EC08" w14:textId="6E13F7EE" w:rsidR="00183B02" w:rsidRPr="00371824" w:rsidRDefault="00183B02" w:rsidP="00183B02">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0B8B7B6" w14:textId="77777777" w:rsidR="00183B02" w:rsidRPr="00371824" w:rsidRDefault="00183B02" w:rsidP="00183B02">
      <w:pPr>
        <w:pStyle w:val="H6"/>
      </w:pPr>
      <w:r w:rsidRPr="00371824">
        <w:t>6.5.2.3.3.3</w:t>
      </w:r>
      <w:r w:rsidRPr="00371824">
        <w:tab/>
        <w:t>Requirements for network signalling value "NS_03"</w:t>
      </w:r>
      <w:r>
        <w:t xml:space="preserve"> and</w:t>
      </w:r>
      <w:r w:rsidRPr="00371824">
        <w:rPr>
          <w:lang w:eastAsia="zh-CN"/>
        </w:rPr>
        <w:t xml:space="preserve"> </w:t>
      </w:r>
      <w:r w:rsidRPr="00371824">
        <w:t>"</w:t>
      </w:r>
      <w:r w:rsidRPr="00371824">
        <w:rPr>
          <w:lang w:eastAsia="zh-CN"/>
        </w:rPr>
        <w:t>NS_03U</w:t>
      </w:r>
      <w:r w:rsidRPr="00371824">
        <w:t xml:space="preserve">" </w:t>
      </w:r>
    </w:p>
    <w:p w14:paraId="796CBD92" w14:textId="77777777" w:rsidR="00183B02" w:rsidRPr="00371824" w:rsidRDefault="00183B02" w:rsidP="00183B02">
      <w:r w:rsidRPr="00371824">
        <w:t>Additional spectrum emission requirements are signalled by the network to indicate that the UE shall meet an additional requirement for a specific deployment scenario as part of the cell handover/broadcast message.</w:t>
      </w:r>
    </w:p>
    <w:p w14:paraId="5BB17F00" w14:textId="77777777" w:rsidR="00183B02" w:rsidRPr="00371824" w:rsidRDefault="00183B02" w:rsidP="00183B02">
      <w:r w:rsidRPr="00371824">
        <w:t>When "NS_03" or "NS_03U", is indicated in the cell, the power of any UE emission shall not exceed the levels specified in Table 6.5.2.3.3.3-1.</w:t>
      </w:r>
    </w:p>
    <w:p w14:paraId="436211AB" w14:textId="69FB7BE9" w:rsidR="00183B02" w:rsidRDefault="00183B02" w:rsidP="00183B02">
      <w:pPr>
        <w:pStyle w:val="TH"/>
        <w:rPr>
          <w:ins w:id="19" w:author="Anritsu" w:date="2023-02-15T17:58:00Z"/>
        </w:rPr>
      </w:pPr>
      <w:r w:rsidRPr="00371824">
        <w:t>Table 6.5.2.3.3.3-1: Additional requirements for "NS_03"</w:t>
      </w:r>
      <w:r>
        <w:t xml:space="preserve"> and</w:t>
      </w:r>
      <w:r w:rsidRPr="00371824">
        <w:t xml:space="preserve"> "NS_03U"</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0"/>
        <w:gridCol w:w="596"/>
        <w:gridCol w:w="4621"/>
        <w:gridCol w:w="2173"/>
      </w:tblGrid>
      <w:tr w:rsidR="00183B02" w:rsidRPr="00DB507E" w14:paraId="56647309" w14:textId="77777777" w:rsidTr="00E15BDD">
        <w:trPr>
          <w:cantSplit/>
          <w:jc w:val="center"/>
          <w:ins w:id="20" w:author="Anritsu" w:date="2023-02-15T17:58:00Z"/>
        </w:trPr>
        <w:tc>
          <w:tcPr>
            <w:tcW w:w="1960" w:type="dxa"/>
            <w:tcBorders>
              <w:top w:val="single" w:sz="4" w:space="0" w:color="auto"/>
              <w:left w:val="single" w:sz="4" w:space="0" w:color="auto"/>
              <w:bottom w:val="nil"/>
              <w:right w:val="single" w:sz="4" w:space="0" w:color="auto"/>
            </w:tcBorders>
            <w:shd w:val="clear" w:color="auto" w:fill="auto"/>
            <w:vAlign w:val="center"/>
          </w:tcPr>
          <w:p w14:paraId="1356764E" w14:textId="77777777" w:rsidR="00183B02" w:rsidRPr="00DB507E" w:rsidRDefault="00183B02" w:rsidP="00E15BDD">
            <w:pPr>
              <w:keepNext/>
              <w:keepLines/>
              <w:spacing w:after="0"/>
              <w:jc w:val="center"/>
              <w:rPr>
                <w:ins w:id="21" w:author="Anritsu" w:date="2023-02-15T17:58:00Z"/>
                <w:rFonts w:ascii="Arial" w:hAnsi="Arial" w:cs="Arial"/>
                <w:b/>
                <w:sz w:val="18"/>
                <w:szCs w:val="18"/>
              </w:rPr>
            </w:pPr>
            <w:ins w:id="22" w:author="Anritsu" w:date="2023-02-15T17:58:00Z">
              <w:r w:rsidRPr="00DB507E">
                <w:rPr>
                  <w:rFonts w:ascii="Arial" w:hAnsi="Arial" w:cs="Arial"/>
                  <w:b/>
                  <w:sz w:val="18"/>
                  <w:szCs w:val="18"/>
                </w:rPr>
                <w:t>Δf</w:t>
              </w:r>
              <w:r w:rsidRPr="00DB507E">
                <w:rPr>
                  <w:rFonts w:ascii="Arial" w:hAnsi="Arial" w:cs="Arial"/>
                  <w:b/>
                  <w:sz w:val="18"/>
                  <w:szCs w:val="18"/>
                  <w:vertAlign w:val="subscript"/>
                </w:rPr>
                <w:t>OOB</w:t>
              </w:r>
              <w:r w:rsidRPr="00DB507E">
                <w:rPr>
                  <w:rFonts w:ascii="Arial" w:hAnsi="Arial" w:cs="Arial"/>
                  <w:b/>
                  <w:sz w:val="18"/>
                  <w:szCs w:val="18"/>
                </w:rPr>
                <w:t xml:space="preserve"> </w:t>
              </w:r>
              <w:r w:rsidRPr="00DB507E">
                <w:rPr>
                  <w:rFonts w:ascii="Arial" w:hAnsi="Arial" w:cs="Arial"/>
                  <w:b/>
                  <w:sz w:val="18"/>
                  <w:szCs w:val="18"/>
                </w:rPr>
                <w:br/>
                <w:t>MHz</w:t>
              </w:r>
            </w:ins>
          </w:p>
        </w:tc>
        <w:tc>
          <w:tcPr>
            <w:tcW w:w="5217" w:type="dxa"/>
            <w:gridSpan w:val="2"/>
            <w:tcBorders>
              <w:top w:val="single" w:sz="4" w:space="0" w:color="auto"/>
              <w:left w:val="single" w:sz="4" w:space="0" w:color="auto"/>
              <w:bottom w:val="single" w:sz="4" w:space="0" w:color="auto"/>
              <w:right w:val="single" w:sz="4" w:space="0" w:color="auto"/>
            </w:tcBorders>
            <w:vAlign w:val="center"/>
          </w:tcPr>
          <w:p w14:paraId="77054E3F" w14:textId="77777777" w:rsidR="00183B02" w:rsidRPr="00DB507E" w:rsidRDefault="00183B02" w:rsidP="00E15BDD">
            <w:pPr>
              <w:keepNext/>
              <w:keepLines/>
              <w:spacing w:after="0"/>
              <w:jc w:val="center"/>
              <w:rPr>
                <w:ins w:id="23" w:author="Anritsu" w:date="2023-02-15T17:58:00Z"/>
                <w:rFonts w:ascii="Arial" w:hAnsi="Arial" w:cs="Arial"/>
                <w:b/>
                <w:sz w:val="18"/>
                <w:szCs w:val="18"/>
              </w:rPr>
            </w:pPr>
            <w:ins w:id="24" w:author="Anritsu" w:date="2023-02-15T17:58:00Z">
              <w:r w:rsidRPr="00DB507E">
                <w:rPr>
                  <w:rFonts w:ascii="Arial" w:hAnsi="Arial" w:cs="Arial"/>
                  <w:b/>
                  <w:sz w:val="18"/>
                  <w:szCs w:val="18"/>
                </w:rPr>
                <w:t>Channel bandwidth (MHz) / Spectrum emission limit (dBm)</w:t>
              </w:r>
            </w:ins>
          </w:p>
        </w:tc>
        <w:tc>
          <w:tcPr>
            <w:tcW w:w="2173" w:type="dxa"/>
            <w:tcBorders>
              <w:top w:val="single" w:sz="4" w:space="0" w:color="auto"/>
              <w:left w:val="single" w:sz="4" w:space="0" w:color="auto"/>
              <w:bottom w:val="nil"/>
              <w:right w:val="single" w:sz="4" w:space="0" w:color="auto"/>
            </w:tcBorders>
            <w:shd w:val="clear" w:color="auto" w:fill="auto"/>
            <w:vAlign w:val="center"/>
          </w:tcPr>
          <w:p w14:paraId="2197C4C5" w14:textId="77777777" w:rsidR="00183B02" w:rsidRPr="00DB507E" w:rsidRDefault="00183B02" w:rsidP="00E15BDD">
            <w:pPr>
              <w:keepNext/>
              <w:keepLines/>
              <w:spacing w:after="0"/>
              <w:jc w:val="center"/>
              <w:rPr>
                <w:ins w:id="25" w:author="Anritsu" w:date="2023-02-15T17:58:00Z"/>
                <w:rFonts w:ascii="Arial" w:hAnsi="Arial" w:cs="Arial"/>
                <w:b/>
                <w:sz w:val="18"/>
                <w:szCs w:val="18"/>
              </w:rPr>
            </w:pPr>
            <w:ins w:id="26" w:author="Anritsu" w:date="2023-02-15T17:58:00Z">
              <w:r w:rsidRPr="00DB507E">
                <w:rPr>
                  <w:rFonts w:ascii="Arial" w:hAnsi="Arial" w:cs="Arial"/>
                  <w:b/>
                  <w:sz w:val="18"/>
                  <w:szCs w:val="18"/>
                </w:rPr>
                <w:t>Measurement bandwidth</w:t>
              </w:r>
            </w:ins>
          </w:p>
        </w:tc>
      </w:tr>
      <w:tr w:rsidR="00183B02" w:rsidRPr="00DB507E" w14:paraId="20D7E4B5" w14:textId="77777777" w:rsidTr="00E15BDD">
        <w:trPr>
          <w:cantSplit/>
          <w:jc w:val="center"/>
          <w:ins w:id="27" w:author="Anritsu" w:date="2023-02-15T17:58:00Z"/>
        </w:trPr>
        <w:tc>
          <w:tcPr>
            <w:tcW w:w="1960" w:type="dxa"/>
            <w:tcBorders>
              <w:top w:val="nil"/>
              <w:left w:val="single" w:sz="4" w:space="0" w:color="auto"/>
              <w:bottom w:val="single" w:sz="4" w:space="0" w:color="auto"/>
              <w:right w:val="single" w:sz="4" w:space="0" w:color="auto"/>
            </w:tcBorders>
            <w:shd w:val="clear" w:color="auto" w:fill="auto"/>
            <w:vAlign w:val="center"/>
          </w:tcPr>
          <w:p w14:paraId="669E0652" w14:textId="77777777" w:rsidR="00183B02" w:rsidRPr="00DB507E" w:rsidRDefault="00183B02" w:rsidP="00E15BDD">
            <w:pPr>
              <w:keepNext/>
              <w:keepLines/>
              <w:spacing w:after="0"/>
              <w:jc w:val="center"/>
              <w:rPr>
                <w:ins w:id="28" w:author="Anritsu" w:date="2023-02-15T17:58:00Z"/>
                <w:rFonts w:ascii="Arial" w:hAnsi="Arial" w:cs="Arial"/>
                <w:b/>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76560C3" w14:textId="77777777" w:rsidR="00183B02" w:rsidRPr="00DB507E" w:rsidRDefault="00183B02" w:rsidP="00E15BDD">
            <w:pPr>
              <w:keepNext/>
              <w:keepLines/>
              <w:spacing w:after="0"/>
              <w:jc w:val="center"/>
              <w:rPr>
                <w:ins w:id="29" w:author="Anritsu" w:date="2023-02-15T17:58:00Z"/>
                <w:rFonts w:ascii="Arial" w:hAnsi="Arial" w:cs="Arial"/>
                <w:b/>
                <w:sz w:val="18"/>
                <w:szCs w:val="18"/>
                <w:lang w:eastAsia="zh-CN"/>
              </w:rPr>
            </w:pPr>
            <w:ins w:id="30" w:author="Anritsu" w:date="2023-02-15T17:58:00Z">
              <w:r w:rsidRPr="00DB507E">
                <w:rPr>
                  <w:rFonts w:ascii="Arial" w:hAnsi="Arial" w:cs="Arial" w:hint="eastAsia"/>
                  <w:b/>
                  <w:sz w:val="18"/>
                  <w:szCs w:val="18"/>
                  <w:lang w:eastAsia="zh-CN"/>
                </w:rPr>
                <w:t>5</w:t>
              </w:r>
            </w:ins>
          </w:p>
        </w:tc>
        <w:tc>
          <w:tcPr>
            <w:tcW w:w="4621" w:type="dxa"/>
            <w:tcBorders>
              <w:top w:val="single" w:sz="4" w:space="0" w:color="auto"/>
              <w:left w:val="single" w:sz="4" w:space="0" w:color="auto"/>
              <w:bottom w:val="single" w:sz="4" w:space="0" w:color="auto"/>
              <w:right w:val="single" w:sz="4" w:space="0" w:color="auto"/>
            </w:tcBorders>
            <w:vAlign w:val="center"/>
          </w:tcPr>
          <w:p w14:paraId="673E0509" w14:textId="77777777" w:rsidR="00183B02" w:rsidRPr="00DB507E" w:rsidRDefault="00183B02" w:rsidP="00E15BDD">
            <w:pPr>
              <w:keepNext/>
              <w:keepLines/>
              <w:spacing w:after="0"/>
              <w:jc w:val="center"/>
              <w:rPr>
                <w:ins w:id="31" w:author="Anritsu" w:date="2023-02-15T17:58:00Z"/>
                <w:rFonts w:ascii="Arial" w:hAnsi="Arial" w:cs="Arial"/>
                <w:b/>
                <w:sz w:val="18"/>
                <w:szCs w:val="18"/>
                <w:lang w:eastAsia="zh-CN"/>
              </w:rPr>
            </w:pPr>
            <w:ins w:id="32" w:author="Anritsu" w:date="2023-02-15T17:58:00Z">
              <w:r w:rsidRPr="00DB507E">
                <w:rPr>
                  <w:rFonts w:ascii="Arial" w:hAnsi="Arial" w:cs="Arial"/>
                  <w:b/>
                  <w:sz w:val="18"/>
                  <w:szCs w:val="18"/>
                </w:rPr>
                <w:t>10, 15, 20, 25, 30, 35, 40, 45</w:t>
              </w:r>
            </w:ins>
          </w:p>
        </w:tc>
        <w:tc>
          <w:tcPr>
            <w:tcW w:w="2173" w:type="dxa"/>
            <w:tcBorders>
              <w:top w:val="nil"/>
              <w:left w:val="single" w:sz="4" w:space="0" w:color="auto"/>
              <w:bottom w:val="single" w:sz="4" w:space="0" w:color="auto"/>
              <w:right w:val="single" w:sz="4" w:space="0" w:color="auto"/>
            </w:tcBorders>
            <w:shd w:val="clear" w:color="auto" w:fill="auto"/>
            <w:vAlign w:val="center"/>
          </w:tcPr>
          <w:p w14:paraId="51540F32" w14:textId="77777777" w:rsidR="00183B02" w:rsidRPr="00DB507E" w:rsidRDefault="00183B02" w:rsidP="00E15BDD">
            <w:pPr>
              <w:keepNext/>
              <w:keepLines/>
              <w:spacing w:after="0"/>
              <w:jc w:val="center"/>
              <w:rPr>
                <w:ins w:id="33" w:author="Anritsu" w:date="2023-02-15T17:58:00Z"/>
                <w:rFonts w:ascii="Arial" w:hAnsi="Arial" w:cs="Arial"/>
                <w:b/>
                <w:sz w:val="18"/>
                <w:szCs w:val="18"/>
              </w:rPr>
            </w:pPr>
          </w:p>
        </w:tc>
      </w:tr>
      <w:tr w:rsidR="00183B02" w:rsidRPr="00DB507E" w14:paraId="7AE945D6" w14:textId="77777777" w:rsidTr="00E15BDD">
        <w:trPr>
          <w:jc w:val="center"/>
          <w:ins w:id="34" w:author="Anritsu" w:date="2023-02-15T17:58:00Z"/>
        </w:trPr>
        <w:tc>
          <w:tcPr>
            <w:tcW w:w="1960" w:type="dxa"/>
            <w:tcBorders>
              <w:top w:val="single" w:sz="4" w:space="0" w:color="auto"/>
              <w:left w:val="single" w:sz="4" w:space="0" w:color="auto"/>
              <w:bottom w:val="single" w:sz="4" w:space="0" w:color="auto"/>
              <w:right w:val="single" w:sz="4" w:space="0" w:color="auto"/>
            </w:tcBorders>
            <w:vAlign w:val="center"/>
          </w:tcPr>
          <w:p w14:paraId="156DAAAE" w14:textId="77777777" w:rsidR="00183B02" w:rsidRPr="00DB507E" w:rsidRDefault="00183B02" w:rsidP="00E15BDD">
            <w:pPr>
              <w:pStyle w:val="TAC"/>
              <w:rPr>
                <w:ins w:id="35" w:author="Anritsu" w:date="2023-02-15T17:58:00Z"/>
                <w:szCs w:val="18"/>
              </w:rPr>
            </w:pPr>
            <w:ins w:id="36" w:author="Anritsu" w:date="2023-02-15T17:58:00Z">
              <w:r w:rsidRPr="00DB507E">
                <w:rPr>
                  <w:szCs w:val="18"/>
                </w:rPr>
                <w:sym w:font="Symbol" w:char="F0B1"/>
              </w:r>
              <w:r w:rsidRPr="00DB507E">
                <w:rPr>
                  <w:szCs w:val="18"/>
                </w:rPr>
                <w:t xml:space="preserve"> 0-1</w:t>
              </w:r>
            </w:ins>
          </w:p>
        </w:tc>
        <w:tc>
          <w:tcPr>
            <w:tcW w:w="596" w:type="dxa"/>
            <w:tcBorders>
              <w:top w:val="single" w:sz="4" w:space="0" w:color="auto"/>
              <w:left w:val="single" w:sz="4" w:space="0" w:color="auto"/>
              <w:bottom w:val="single" w:sz="4" w:space="0" w:color="auto"/>
              <w:right w:val="single" w:sz="4" w:space="0" w:color="auto"/>
            </w:tcBorders>
            <w:vAlign w:val="center"/>
          </w:tcPr>
          <w:p w14:paraId="2B398E28" w14:textId="77777777" w:rsidR="00183B02" w:rsidRPr="00DB507E" w:rsidRDefault="00183B02" w:rsidP="00E15BDD">
            <w:pPr>
              <w:pStyle w:val="TAC"/>
              <w:rPr>
                <w:ins w:id="37" w:author="Anritsu" w:date="2023-02-15T17:58:00Z"/>
                <w:b/>
                <w:szCs w:val="18"/>
              </w:rPr>
            </w:pPr>
            <w:ins w:id="38" w:author="Anritsu" w:date="2023-02-15T17:58:00Z">
              <w:r w:rsidRPr="00DB507E">
                <w:rPr>
                  <w:szCs w:val="18"/>
                </w:rPr>
                <w:t>-13</w:t>
              </w:r>
            </w:ins>
          </w:p>
        </w:tc>
        <w:tc>
          <w:tcPr>
            <w:tcW w:w="4621" w:type="dxa"/>
            <w:tcBorders>
              <w:top w:val="single" w:sz="4" w:space="0" w:color="auto"/>
              <w:left w:val="single" w:sz="4" w:space="0" w:color="auto"/>
              <w:bottom w:val="single" w:sz="4" w:space="0" w:color="auto"/>
              <w:right w:val="single" w:sz="4" w:space="0" w:color="auto"/>
            </w:tcBorders>
            <w:vAlign w:val="center"/>
          </w:tcPr>
          <w:p w14:paraId="5A0F702B" w14:textId="77777777" w:rsidR="00183B02" w:rsidRPr="00DB507E" w:rsidRDefault="00183B02" w:rsidP="00E15BDD">
            <w:pPr>
              <w:pStyle w:val="TAC"/>
              <w:rPr>
                <w:ins w:id="39" w:author="Anritsu" w:date="2023-02-15T17:58:00Z"/>
                <w:b/>
                <w:szCs w:val="18"/>
              </w:rPr>
            </w:pPr>
            <w:ins w:id="40" w:author="Anritsu" w:date="2023-02-15T17:58:00Z">
              <w:r w:rsidRPr="00DB507E">
                <w:rPr>
                  <w:szCs w:val="18"/>
                </w:rPr>
                <w:t>-13</w:t>
              </w:r>
            </w:ins>
          </w:p>
        </w:tc>
        <w:tc>
          <w:tcPr>
            <w:tcW w:w="2173" w:type="dxa"/>
            <w:tcBorders>
              <w:top w:val="single" w:sz="4" w:space="0" w:color="auto"/>
              <w:left w:val="single" w:sz="4" w:space="0" w:color="auto"/>
              <w:bottom w:val="single" w:sz="4" w:space="0" w:color="auto"/>
              <w:right w:val="single" w:sz="4" w:space="0" w:color="auto"/>
            </w:tcBorders>
            <w:vAlign w:val="center"/>
          </w:tcPr>
          <w:p w14:paraId="1D4F0115" w14:textId="77777777" w:rsidR="00183B02" w:rsidRPr="00DB507E" w:rsidRDefault="00183B02" w:rsidP="00E15BDD">
            <w:pPr>
              <w:pStyle w:val="TAC"/>
              <w:rPr>
                <w:ins w:id="41" w:author="Anritsu" w:date="2023-02-15T17:58:00Z"/>
                <w:b/>
                <w:szCs w:val="18"/>
              </w:rPr>
            </w:pPr>
            <w:ins w:id="42" w:author="Anritsu" w:date="2023-02-15T17:58:00Z">
              <w:r w:rsidRPr="00DB507E">
                <w:rPr>
                  <w:szCs w:val="18"/>
                </w:rPr>
                <w:t>1 % of channel BW</w:t>
              </w:r>
            </w:ins>
          </w:p>
        </w:tc>
      </w:tr>
      <w:tr w:rsidR="00183B02" w:rsidRPr="00DB507E" w14:paraId="703BC26D" w14:textId="77777777" w:rsidTr="00E15BDD">
        <w:trPr>
          <w:jc w:val="center"/>
          <w:ins w:id="43" w:author="Anritsu" w:date="2023-02-15T17:58:00Z"/>
        </w:trPr>
        <w:tc>
          <w:tcPr>
            <w:tcW w:w="1960" w:type="dxa"/>
            <w:tcBorders>
              <w:top w:val="single" w:sz="4" w:space="0" w:color="auto"/>
              <w:left w:val="single" w:sz="4" w:space="0" w:color="auto"/>
              <w:bottom w:val="single" w:sz="4" w:space="0" w:color="auto"/>
              <w:right w:val="single" w:sz="4" w:space="0" w:color="auto"/>
            </w:tcBorders>
            <w:vAlign w:val="center"/>
          </w:tcPr>
          <w:p w14:paraId="62292052" w14:textId="77777777" w:rsidR="00183B02" w:rsidRPr="00DB507E" w:rsidRDefault="00183B02" w:rsidP="00E15BDD">
            <w:pPr>
              <w:pStyle w:val="TAC"/>
              <w:rPr>
                <w:ins w:id="44" w:author="Anritsu" w:date="2023-02-15T17:58:00Z"/>
                <w:szCs w:val="18"/>
              </w:rPr>
            </w:pPr>
            <w:ins w:id="45" w:author="Anritsu" w:date="2023-02-15T17:58:00Z">
              <w:r w:rsidRPr="00DB507E">
                <w:rPr>
                  <w:szCs w:val="18"/>
                </w:rPr>
                <w:sym w:font="Symbol" w:char="F0B1"/>
              </w:r>
              <w:r w:rsidRPr="00DB507E">
                <w:rPr>
                  <w:szCs w:val="18"/>
                </w:rPr>
                <w:t xml:space="preserve"> 1-6</w:t>
              </w:r>
            </w:ins>
          </w:p>
        </w:tc>
        <w:tc>
          <w:tcPr>
            <w:tcW w:w="596" w:type="dxa"/>
            <w:tcBorders>
              <w:top w:val="single" w:sz="4" w:space="0" w:color="auto"/>
              <w:left w:val="single" w:sz="4" w:space="0" w:color="auto"/>
              <w:bottom w:val="single" w:sz="4" w:space="0" w:color="auto"/>
              <w:right w:val="single" w:sz="4" w:space="0" w:color="auto"/>
            </w:tcBorders>
            <w:vAlign w:val="center"/>
          </w:tcPr>
          <w:p w14:paraId="5EC9D41C" w14:textId="77777777" w:rsidR="00183B02" w:rsidRPr="00DB507E" w:rsidRDefault="00183B02" w:rsidP="00E15BDD">
            <w:pPr>
              <w:pStyle w:val="TAC"/>
              <w:rPr>
                <w:ins w:id="46" w:author="Anritsu" w:date="2023-02-15T17:58:00Z"/>
                <w:szCs w:val="18"/>
              </w:rPr>
            </w:pPr>
            <w:ins w:id="47" w:author="Anritsu" w:date="2023-02-15T17:58:00Z">
              <w:r w:rsidRPr="00DB507E">
                <w:rPr>
                  <w:szCs w:val="18"/>
                </w:rPr>
                <w:t>-13</w:t>
              </w:r>
            </w:ins>
          </w:p>
        </w:tc>
        <w:tc>
          <w:tcPr>
            <w:tcW w:w="4621" w:type="dxa"/>
            <w:vMerge w:val="restart"/>
            <w:tcBorders>
              <w:top w:val="single" w:sz="4" w:space="0" w:color="auto"/>
              <w:left w:val="single" w:sz="4" w:space="0" w:color="auto"/>
              <w:right w:val="single" w:sz="4" w:space="0" w:color="auto"/>
            </w:tcBorders>
            <w:vAlign w:val="center"/>
          </w:tcPr>
          <w:p w14:paraId="7FDB2CB4" w14:textId="77777777" w:rsidR="00183B02" w:rsidRPr="00DB507E" w:rsidRDefault="00183B02" w:rsidP="00E15BDD">
            <w:pPr>
              <w:pStyle w:val="TAC"/>
              <w:rPr>
                <w:ins w:id="48" w:author="Anritsu" w:date="2023-02-15T17:58:00Z"/>
                <w:szCs w:val="18"/>
              </w:rPr>
            </w:pPr>
            <w:ins w:id="49" w:author="Anritsu" w:date="2023-02-15T17:58:00Z">
              <w:r w:rsidRPr="00DB507E">
                <w:rPr>
                  <w:szCs w:val="18"/>
                </w:rPr>
                <w:t>-13</w:t>
              </w:r>
            </w:ins>
          </w:p>
        </w:tc>
        <w:tc>
          <w:tcPr>
            <w:tcW w:w="2173" w:type="dxa"/>
            <w:vMerge w:val="restart"/>
            <w:tcBorders>
              <w:top w:val="single" w:sz="4" w:space="0" w:color="auto"/>
              <w:left w:val="single" w:sz="4" w:space="0" w:color="auto"/>
              <w:right w:val="single" w:sz="4" w:space="0" w:color="auto"/>
            </w:tcBorders>
            <w:vAlign w:val="center"/>
          </w:tcPr>
          <w:p w14:paraId="164F033C" w14:textId="77777777" w:rsidR="00183B02" w:rsidRPr="00DB507E" w:rsidRDefault="00183B02" w:rsidP="00E15BDD">
            <w:pPr>
              <w:pStyle w:val="TAC"/>
              <w:rPr>
                <w:ins w:id="50" w:author="Anritsu" w:date="2023-02-15T17:58:00Z"/>
                <w:szCs w:val="18"/>
              </w:rPr>
            </w:pPr>
            <w:ins w:id="51" w:author="Anritsu" w:date="2023-02-15T17:58:00Z">
              <w:r w:rsidRPr="00DB507E">
                <w:rPr>
                  <w:szCs w:val="18"/>
                </w:rPr>
                <w:t>1 MHz</w:t>
              </w:r>
            </w:ins>
          </w:p>
        </w:tc>
      </w:tr>
      <w:tr w:rsidR="00183B02" w:rsidRPr="00DB507E" w14:paraId="0233631C" w14:textId="77777777" w:rsidTr="00E15BDD">
        <w:trPr>
          <w:trHeight w:val="207"/>
          <w:jc w:val="center"/>
          <w:ins w:id="52" w:author="Anritsu" w:date="2023-02-15T17:58:00Z"/>
        </w:trPr>
        <w:tc>
          <w:tcPr>
            <w:tcW w:w="1960" w:type="dxa"/>
            <w:tcBorders>
              <w:top w:val="single" w:sz="4" w:space="0" w:color="auto"/>
              <w:left w:val="single" w:sz="4" w:space="0" w:color="auto"/>
              <w:bottom w:val="single" w:sz="4" w:space="0" w:color="auto"/>
              <w:right w:val="single" w:sz="4" w:space="0" w:color="auto"/>
            </w:tcBorders>
            <w:vAlign w:val="center"/>
          </w:tcPr>
          <w:p w14:paraId="3F9EC130" w14:textId="77777777" w:rsidR="00183B02" w:rsidRPr="00DB507E" w:rsidRDefault="00183B02" w:rsidP="00E15BDD">
            <w:pPr>
              <w:pStyle w:val="TAC"/>
              <w:rPr>
                <w:ins w:id="53" w:author="Anritsu" w:date="2023-02-15T17:58:00Z"/>
                <w:szCs w:val="18"/>
              </w:rPr>
            </w:pPr>
            <w:ins w:id="54" w:author="Anritsu" w:date="2023-02-15T17:58:00Z">
              <w:r w:rsidRPr="00DB507E">
                <w:rPr>
                  <w:szCs w:val="18"/>
                </w:rPr>
                <w:sym w:font="Symbol" w:char="F0B1"/>
              </w:r>
              <w:r w:rsidRPr="00DB507E">
                <w:rPr>
                  <w:szCs w:val="18"/>
                </w:rPr>
                <w:t xml:space="preserve"> 6-10</w:t>
              </w:r>
            </w:ins>
          </w:p>
        </w:tc>
        <w:tc>
          <w:tcPr>
            <w:tcW w:w="596" w:type="dxa"/>
            <w:tcBorders>
              <w:top w:val="single" w:sz="4" w:space="0" w:color="auto"/>
              <w:left w:val="single" w:sz="4" w:space="0" w:color="auto"/>
              <w:bottom w:val="single" w:sz="4" w:space="0" w:color="auto"/>
              <w:right w:val="single" w:sz="4" w:space="0" w:color="auto"/>
            </w:tcBorders>
            <w:vAlign w:val="center"/>
          </w:tcPr>
          <w:p w14:paraId="4866365D" w14:textId="77777777" w:rsidR="00183B02" w:rsidRPr="00DB507E" w:rsidRDefault="00183B02" w:rsidP="00E15BDD">
            <w:pPr>
              <w:pStyle w:val="TAC"/>
              <w:rPr>
                <w:ins w:id="55" w:author="Anritsu" w:date="2023-02-15T17:58:00Z"/>
                <w:szCs w:val="18"/>
              </w:rPr>
            </w:pPr>
            <w:ins w:id="56" w:author="Anritsu" w:date="2023-02-15T17:58:00Z">
              <w:r w:rsidRPr="00DB507E">
                <w:rPr>
                  <w:szCs w:val="18"/>
                </w:rPr>
                <w:t>-25</w:t>
              </w:r>
            </w:ins>
          </w:p>
        </w:tc>
        <w:tc>
          <w:tcPr>
            <w:tcW w:w="4621" w:type="dxa"/>
            <w:vMerge/>
            <w:tcBorders>
              <w:left w:val="single" w:sz="4" w:space="0" w:color="auto"/>
              <w:right w:val="single" w:sz="4" w:space="0" w:color="auto"/>
            </w:tcBorders>
            <w:vAlign w:val="center"/>
          </w:tcPr>
          <w:p w14:paraId="14406528" w14:textId="77777777" w:rsidR="00183B02" w:rsidRPr="00DB507E" w:rsidRDefault="00183B02" w:rsidP="00E15BDD">
            <w:pPr>
              <w:pStyle w:val="TAC"/>
              <w:rPr>
                <w:ins w:id="57" w:author="Anritsu" w:date="2023-02-15T17:58:00Z"/>
                <w:szCs w:val="18"/>
              </w:rPr>
            </w:pPr>
          </w:p>
        </w:tc>
        <w:tc>
          <w:tcPr>
            <w:tcW w:w="2173" w:type="dxa"/>
            <w:vMerge/>
            <w:tcBorders>
              <w:left w:val="single" w:sz="4" w:space="0" w:color="auto"/>
              <w:right w:val="single" w:sz="4" w:space="0" w:color="auto"/>
            </w:tcBorders>
            <w:vAlign w:val="center"/>
          </w:tcPr>
          <w:p w14:paraId="05755B12" w14:textId="77777777" w:rsidR="00183B02" w:rsidRPr="00DB507E" w:rsidRDefault="00183B02" w:rsidP="00E15BDD">
            <w:pPr>
              <w:pStyle w:val="TAC"/>
              <w:rPr>
                <w:ins w:id="58" w:author="Anritsu" w:date="2023-02-15T17:58:00Z"/>
                <w:szCs w:val="18"/>
              </w:rPr>
            </w:pPr>
          </w:p>
        </w:tc>
      </w:tr>
      <w:tr w:rsidR="00183B02" w:rsidRPr="00DB507E" w14:paraId="56DA9E0E" w14:textId="77777777" w:rsidTr="00E15BDD">
        <w:trPr>
          <w:jc w:val="center"/>
          <w:ins w:id="59" w:author="Anritsu" w:date="2023-02-15T17:58:00Z"/>
        </w:trPr>
        <w:tc>
          <w:tcPr>
            <w:tcW w:w="1960" w:type="dxa"/>
            <w:tcBorders>
              <w:top w:val="single" w:sz="4" w:space="0" w:color="auto"/>
              <w:left w:val="single" w:sz="4" w:space="0" w:color="auto"/>
              <w:bottom w:val="single" w:sz="4" w:space="0" w:color="auto"/>
              <w:right w:val="single" w:sz="4" w:space="0" w:color="auto"/>
            </w:tcBorders>
            <w:vAlign w:val="center"/>
          </w:tcPr>
          <w:p w14:paraId="086DEB0A" w14:textId="77777777" w:rsidR="00183B02" w:rsidRPr="00DB507E" w:rsidRDefault="00183B02" w:rsidP="00E15BDD">
            <w:pPr>
              <w:pStyle w:val="TAC"/>
              <w:rPr>
                <w:ins w:id="60" w:author="Anritsu" w:date="2023-02-15T17:58:00Z"/>
                <w:szCs w:val="18"/>
              </w:rPr>
            </w:pPr>
            <w:ins w:id="61" w:author="Anritsu" w:date="2023-02-15T17:58:00Z">
              <w:r w:rsidRPr="00DB507E">
                <w:rPr>
                  <w:szCs w:val="18"/>
                </w:rPr>
                <w:sym w:font="Symbol" w:char="F0B1"/>
              </w:r>
              <w:r w:rsidRPr="00DB507E">
                <w:rPr>
                  <w:szCs w:val="18"/>
                </w:rPr>
                <w:t xml:space="preserve"> 1-BWChannel</w:t>
              </w:r>
            </w:ins>
          </w:p>
        </w:tc>
        <w:tc>
          <w:tcPr>
            <w:tcW w:w="596" w:type="dxa"/>
            <w:tcBorders>
              <w:top w:val="single" w:sz="4" w:space="0" w:color="auto"/>
              <w:left w:val="single" w:sz="4" w:space="0" w:color="auto"/>
              <w:bottom w:val="single" w:sz="4" w:space="0" w:color="auto"/>
              <w:right w:val="single" w:sz="4" w:space="0" w:color="auto"/>
            </w:tcBorders>
            <w:vAlign w:val="center"/>
          </w:tcPr>
          <w:p w14:paraId="7BDE8525" w14:textId="77777777" w:rsidR="00183B02" w:rsidRPr="00DB507E" w:rsidRDefault="00183B02" w:rsidP="00E15BDD">
            <w:pPr>
              <w:pStyle w:val="TAC"/>
              <w:rPr>
                <w:ins w:id="62" w:author="Anritsu" w:date="2023-02-15T17:58:00Z"/>
                <w:szCs w:val="18"/>
              </w:rPr>
            </w:pPr>
          </w:p>
        </w:tc>
        <w:tc>
          <w:tcPr>
            <w:tcW w:w="4621" w:type="dxa"/>
            <w:vMerge/>
            <w:tcBorders>
              <w:left w:val="single" w:sz="4" w:space="0" w:color="auto"/>
              <w:bottom w:val="single" w:sz="4" w:space="0" w:color="auto"/>
              <w:right w:val="single" w:sz="4" w:space="0" w:color="auto"/>
            </w:tcBorders>
            <w:vAlign w:val="center"/>
          </w:tcPr>
          <w:p w14:paraId="22A6DB36" w14:textId="77777777" w:rsidR="00183B02" w:rsidRPr="00DB507E" w:rsidRDefault="00183B02" w:rsidP="00E15BDD">
            <w:pPr>
              <w:pStyle w:val="TAC"/>
              <w:rPr>
                <w:ins w:id="63" w:author="Anritsu" w:date="2023-02-15T17:58:00Z"/>
                <w:szCs w:val="18"/>
              </w:rPr>
            </w:pPr>
          </w:p>
        </w:tc>
        <w:tc>
          <w:tcPr>
            <w:tcW w:w="2173" w:type="dxa"/>
            <w:vMerge/>
            <w:tcBorders>
              <w:left w:val="single" w:sz="4" w:space="0" w:color="auto"/>
              <w:right w:val="single" w:sz="4" w:space="0" w:color="auto"/>
            </w:tcBorders>
            <w:vAlign w:val="center"/>
          </w:tcPr>
          <w:p w14:paraId="76347E35" w14:textId="77777777" w:rsidR="00183B02" w:rsidRPr="00DB507E" w:rsidRDefault="00183B02" w:rsidP="00E15BDD">
            <w:pPr>
              <w:pStyle w:val="TAC"/>
              <w:rPr>
                <w:ins w:id="64" w:author="Anritsu" w:date="2023-02-15T17:58:00Z"/>
                <w:szCs w:val="18"/>
              </w:rPr>
            </w:pPr>
          </w:p>
        </w:tc>
      </w:tr>
      <w:tr w:rsidR="00183B02" w:rsidRPr="00DB507E" w14:paraId="6BAD1F09" w14:textId="77777777" w:rsidTr="00E15BDD">
        <w:trPr>
          <w:jc w:val="center"/>
          <w:ins w:id="65" w:author="Anritsu" w:date="2023-02-15T17:58:00Z"/>
        </w:trPr>
        <w:tc>
          <w:tcPr>
            <w:tcW w:w="1960" w:type="dxa"/>
            <w:tcBorders>
              <w:top w:val="single" w:sz="4" w:space="0" w:color="auto"/>
              <w:left w:val="single" w:sz="4" w:space="0" w:color="auto"/>
              <w:bottom w:val="single" w:sz="4" w:space="0" w:color="auto"/>
              <w:right w:val="single" w:sz="4" w:space="0" w:color="auto"/>
            </w:tcBorders>
            <w:vAlign w:val="center"/>
          </w:tcPr>
          <w:p w14:paraId="1BEE6105" w14:textId="77777777" w:rsidR="00183B02" w:rsidRPr="00DB507E" w:rsidRDefault="00183B02" w:rsidP="00E15BDD">
            <w:pPr>
              <w:pStyle w:val="TAC"/>
              <w:rPr>
                <w:ins w:id="66" w:author="Anritsu" w:date="2023-02-15T17:58:00Z"/>
                <w:szCs w:val="18"/>
              </w:rPr>
            </w:pPr>
            <w:ins w:id="67" w:author="Anritsu" w:date="2023-02-15T17:58:00Z">
              <w:r w:rsidRPr="00DB507E">
                <w:rPr>
                  <w:szCs w:val="18"/>
                </w:rPr>
                <w:sym w:font="Symbol" w:char="F0B1"/>
              </w:r>
              <w:r w:rsidRPr="00DB507E">
                <w:rPr>
                  <w:szCs w:val="18"/>
                </w:rPr>
                <w:t xml:space="preserve"> BWChannel-(BWChannel+5)</w:t>
              </w:r>
            </w:ins>
          </w:p>
        </w:tc>
        <w:tc>
          <w:tcPr>
            <w:tcW w:w="596" w:type="dxa"/>
            <w:tcBorders>
              <w:top w:val="single" w:sz="4" w:space="0" w:color="auto"/>
              <w:left w:val="single" w:sz="4" w:space="0" w:color="auto"/>
              <w:bottom w:val="single" w:sz="4" w:space="0" w:color="auto"/>
              <w:right w:val="single" w:sz="4" w:space="0" w:color="auto"/>
            </w:tcBorders>
            <w:vAlign w:val="center"/>
          </w:tcPr>
          <w:p w14:paraId="230CBFCE" w14:textId="77777777" w:rsidR="00183B02" w:rsidRPr="00DB507E" w:rsidRDefault="00183B02" w:rsidP="00E15BDD">
            <w:pPr>
              <w:pStyle w:val="TAC"/>
              <w:rPr>
                <w:ins w:id="68" w:author="Anritsu" w:date="2023-02-15T17:58:00Z"/>
                <w:szCs w:val="18"/>
              </w:rPr>
            </w:pPr>
          </w:p>
        </w:tc>
        <w:tc>
          <w:tcPr>
            <w:tcW w:w="4621" w:type="dxa"/>
            <w:tcBorders>
              <w:top w:val="single" w:sz="4" w:space="0" w:color="auto"/>
              <w:left w:val="single" w:sz="4" w:space="0" w:color="auto"/>
              <w:bottom w:val="single" w:sz="4" w:space="0" w:color="auto"/>
              <w:right w:val="single" w:sz="4" w:space="0" w:color="auto"/>
            </w:tcBorders>
            <w:vAlign w:val="center"/>
          </w:tcPr>
          <w:p w14:paraId="3B270426" w14:textId="77777777" w:rsidR="00183B02" w:rsidRPr="00DB507E" w:rsidRDefault="00183B02" w:rsidP="00E15BDD">
            <w:pPr>
              <w:pStyle w:val="TAC"/>
              <w:rPr>
                <w:ins w:id="69" w:author="Anritsu" w:date="2023-02-15T17:58:00Z"/>
                <w:szCs w:val="18"/>
              </w:rPr>
            </w:pPr>
            <w:ins w:id="70" w:author="Anritsu" w:date="2023-02-15T17:58:00Z">
              <w:r w:rsidRPr="00DB507E">
                <w:rPr>
                  <w:szCs w:val="18"/>
                </w:rPr>
                <w:t>-25</w:t>
              </w:r>
            </w:ins>
          </w:p>
        </w:tc>
        <w:tc>
          <w:tcPr>
            <w:tcW w:w="2173" w:type="dxa"/>
            <w:vMerge/>
            <w:tcBorders>
              <w:left w:val="single" w:sz="4" w:space="0" w:color="auto"/>
              <w:bottom w:val="single" w:sz="4" w:space="0" w:color="auto"/>
              <w:right w:val="single" w:sz="4" w:space="0" w:color="auto"/>
            </w:tcBorders>
            <w:vAlign w:val="center"/>
          </w:tcPr>
          <w:p w14:paraId="62D6F620" w14:textId="77777777" w:rsidR="00183B02" w:rsidRPr="00DB507E" w:rsidRDefault="00183B02" w:rsidP="00E15BDD">
            <w:pPr>
              <w:pStyle w:val="TAC"/>
              <w:rPr>
                <w:ins w:id="71" w:author="Anritsu" w:date="2023-02-15T17:58:00Z"/>
                <w:szCs w:val="18"/>
              </w:rPr>
            </w:pPr>
          </w:p>
        </w:tc>
      </w:tr>
    </w:tbl>
    <w:p w14:paraId="1CD3E394" w14:textId="30DAD738" w:rsidR="00183B02" w:rsidRPr="00371824" w:rsidDel="00183B02" w:rsidRDefault="00183B02" w:rsidP="00183B02">
      <w:pPr>
        <w:pStyle w:val="TH"/>
        <w:rPr>
          <w:del w:id="72" w:author="Anritsu" w:date="2023-02-15T17:59:00Z"/>
        </w:rPr>
      </w:pPr>
    </w:p>
    <w:tbl>
      <w:tblPr>
        <w:tblW w:w="8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5"/>
        <w:gridCol w:w="850"/>
        <w:gridCol w:w="851"/>
        <w:gridCol w:w="850"/>
        <w:gridCol w:w="851"/>
        <w:gridCol w:w="781"/>
        <w:gridCol w:w="781"/>
        <w:gridCol w:w="781"/>
        <w:gridCol w:w="2052"/>
      </w:tblGrid>
      <w:tr w:rsidR="00183B02" w:rsidRPr="00371824" w:rsidDel="00183B02" w14:paraId="71181BCE" w14:textId="25EB208F" w:rsidTr="00E15BDD">
        <w:trPr>
          <w:cantSplit/>
          <w:jc w:val="center"/>
          <w:del w:id="73" w:author="Anritsu" w:date="2023-02-15T17:59:00Z"/>
        </w:trPr>
        <w:tc>
          <w:tcPr>
            <w:tcW w:w="1085" w:type="dxa"/>
            <w:tcBorders>
              <w:top w:val="single" w:sz="4" w:space="0" w:color="auto"/>
              <w:left w:val="single" w:sz="4" w:space="0" w:color="auto"/>
              <w:bottom w:val="nil"/>
              <w:right w:val="single" w:sz="4" w:space="0" w:color="auto"/>
            </w:tcBorders>
            <w:shd w:val="clear" w:color="auto" w:fill="auto"/>
          </w:tcPr>
          <w:p w14:paraId="244CB1D4" w14:textId="134B5FCF" w:rsidR="00183B02" w:rsidRPr="00371824" w:rsidDel="00183B02" w:rsidRDefault="00183B02" w:rsidP="00E15BDD">
            <w:pPr>
              <w:pStyle w:val="TAH"/>
              <w:jc w:val="left"/>
              <w:rPr>
                <w:del w:id="74" w:author="Anritsu" w:date="2023-02-15T17:59:00Z"/>
                <w:rFonts w:eastAsia="ＭＳ 明朝"/>
              </w:rPr>
            </w:pPr>
            <w:del w:id="75" w:author="Anritsu" w:date="2023-02-15T17:59:00Z">
              <w:r w:rsidRPr="00371824" w:rsidDel="00183B02">
                <w:rPr>
                  <w:rFonts w:eastAsia="ＭＳ 明朝"/>
                </w:rPr>
                <w:delText>Δf</w:delText>
              </w:r>
              <w:r w:rsidRPr="00371824" w:rsidDel="00183B02">
                <w:rPr>
                  <w:rFonts w:eastAsia="ＭＳ 明朝"/>
                  <w:vertAlign w:val="subscript"/>
                </w:rPr>
                <w:delText>OOB</w:delText>
              </w:r>
              <w:r w:rsidRPr="00371824" w:rsidDel="00183B02">
                <w:rPr>
                  <w:rFonts w:eastAsia="ＭＳ 明朝"/>
                </w:rPr>
                <w:delText xml:space="preserve"> </w:delText>
              </w:r>
              <w:r w:rsidRPr="00371824" w:rsidDel="00183B02">
                <w:rPr>
                  <w:rFonts w:eastAsia="ＭＳ 明朝"/>
                </w:rPr>
                <w:br/>
                <w:delText>MHz</w:delText>
              </w:r>
            </w:del>
          </w:p>
        </w:tc>
        <w:tc>
          <w:tcPr>
            <w:tcW w:w="5745" w:type="dxa"/>
            <w:gridSpan w:val="7"/>
            <w:tcBorders>
              <w:top w:val="single" w:sz="4" w:space="0" w:color="auto"/>
              <w:left w:val="single" w:sz="4" w:space="0" w:color="auto"/>
              <w:bottom w:val="single" w:sz="4" w:space="0" w:color="auto"/>
              <w:right w:val="single" w:sz="4" w:space="0" w:color="auto"/>
            </w:tcBorders>
          </w:tcPr>
          <w:p w14:paraId="2D4ECA4A" w14:textId="258937ED" w:rsidR="00183B02" w:rsidRPr="00371824" w:rsidDel="00183B02" w:rsidRDefault="00183B02" w:rsidP="00E15BDD">
            <w:pPr>
              <w:pStyle w:val="TAH"/>
              <w:jc w:val="left"/>
              <w:rPr>
                <w:del w:id="76" w:author="Anritsu" w:date="2023-02-15T17:59:00Z"/>
                <w:rFonts w:eastAsia="ＭＳ 明朝"/>
              </w:rPr>
            </w:pPr>
            <w:del w:id="77" w:author="Anritsu" w:date="2023-02-15T17:59:00Z">
              <w:r w:rsidRPr="00371824" w:rsidDel="00183B02">
                <w:rPr>
                  <w:rFonts w:eastAsia="ＭＳ 明朝"/>
                </w:rPr>
                <w:delText>Channel bandwidth (MHz) / Spectrum emission limit (dBm)</w:delText>
              </w:r>
            </w:del>
          </w:p>
        </w:tc>
        <w:tc>
          <w:tcPr>
            <w:tcW w:w="2052" w:type="dxa"/>
            <w:tcBorders>
              <w:top w:val="single" w:sz="4" w:space="0" w:color="auto"/>
              <w:left w:val="single" w:sz="4" w:space="0" w:color="auto"/>
              <w:bottom w:val="nil"/>
              <w:right w:val="single" w:sz="4" w:space="0" w:color="auto"/>
            </w:tcBorders>
            <w:shd w:val="clear" w:color="auto" w:fill="auto"/>
          </w:tcPr>
          <w:p w14:paraId="42B33C2B" w14:textId="736FDFD7" w:rsidR="00183B02" w:rsidRPr="00371824" w:rsidDel="00183B02" w:rsidRDefault="00183B02" w:rsidP="00E15BDD">
            <w:pPr>
              <w:pStyle w:val="TAH"/>
              <w:jc w:val="left"/>
              <w:rPr>
                <w:del w:id="78" w:author="Anritsu" w:date="2023-02-15T17:59:00Z"/>
                <w:rFonts w:eastAsia="ＭＳ 明朝"/>
              </w:rPr>
            </w:pPr>
            <w:del w:id="79" w:author="Anritsu" w:date="2023-02-15T17:59:00Z">
              <w:r w:rsidRPr="00371824" w:rsidDel="00183B02">
                <w:rPr>
                  <w:rFonts w:eastAsia="ＭＳ 明朝"/>
                </w:rPr>
                <w:delText>Measurement bandwidth</w:delText>
              </w:r>
            </w:del>
          </w:p>
        </w:tc>
      </w:tr>
      <w:tr w:rsidR="00183B02" w:rsidRPr="00371824" w:rsidDel="00183B02" w14:paraId="0FE25980" w14:textId="329D4DEB" w:rsidTr="00E15BDD">
        <w:trPr>
          <w:cantSplit/>
          <w:jc w:val="center"/>
          <w:del w:id="80" w:author="Anritsu" w:date="2023-02-15T17:59:00Z"/>
        </w:trPr>
        <w:tc>
          <w:tcPr>
            <w:tcW w:w="1085" w:type="dxa"/>
            <w:tcBorders>
              <w:top w:val="nil"/>
              <w:left w:val="single" w:sz="4" w:space="0" w:color="auto"/>
              <w:bottom w:val="single" w:sz="4" w:space="0" w:color="auto"/>
              <w:right w:val="single" w:sz="4" w:space="0" w:color="auto"/>
            </w:tcBorders>
            <w:shd w:val="clear" w:color="auto" w:fill="auto"/>
          </w:tcPr>
          <w:p w14:paraId="44EF940A" w14:textId="484CE5B1" w:rsidR="00183B02" w:rsidRPr="00371824" w:rsidDel="00183B02" w:rsidRDefault="00183B02" w:rsidP="00E15BDD">
            <w:pPr>
              <w:pStyle w:val="TAL"/>
              <w:rPr>
                <w:del w:id="81" w:author="Anritsu" w:date="2023-02-15T17:59:00Z"/>
                <w:rFonts w:eastAsia="ＭＳ 明朝"/>
              </w:rPr>
            </w:pPr>
          </w:p>
        </w:tc>
        <w:tc>
          <w:tcPr>
            <w:tcW w:w="850" w:type="dxa"/>
            <w:tcBorders>
              <w:top w:val="single" w:sz="4" w:space="0" w:color="auto"/>
              <w:left w:val="single" w:sz="4" w:space="0" w:color="auto"/>
              <w:bottom w:val="single" w:sz="4" w:space="0" w:color="auto"/>
              <w:right w:val="single" w:sz="4" w:space="0" w:color="auto"/>
            </w:tcBorders>
          </w:tcPr>
          <w:p w14:paraId="360F142F" w14:textId="3359178A" w:rsidR="00183B02" w:rsidRPr="00371824" w:rsidDel="00183B02" w:rsidRDefault="00183B02" w:rsidP="00E15BDD">
            <w:pPr>
              <w:pStyle w:val="TAL"/>
              <w:rPr>
                <w:del w:id="82" w:author="Anritsu" w:date="2023-02-15T17:59:00Z"/>
                <w:rFonts w:eastAsia="ＭＳ 明朝"/>
                <w:lang w:eastAsia="zh-CN"/>
              </w:rPr>
            </w:pPr>
            <w:del w:id="83" w:author="Anritsu" w:date="2023-02-15T17:59:00Z">
              <w:r w:rsidRPr="00371824" w:rsidDel="00183B02">
                <w:rPr>
                  <w:rFonts w:eastAsia="ＭＳ 明朝"/>
                  <w:lang w:eastAsia="zh-CN"/>
                </w:rPr>
                <w:delText>5</w:delText>
              </w:r>
            </w:del>
          </w:p>
        </w:tc>
        <w:tc>
          <w:tcPr>
            <w:tcW w:w="851" w:type="dxa"/>
            <w:tcBorders>
              <w:top w:val="single" w:sz="4" w:space="0" w:color="auto"/>
              <w:left w:val="single" w:sz="4" w:space="0" w:color="auto"/>
              <w:bottom w:val="single" w:sz="4" w:space="0" w:color="auto"/>
              <w:right w:val="single" w:sz="4" w:space="0" w:color="auto"/>
            </w:tcBorders>
          </w:tcPr>
          <w:p w14:paraId="7B860CA9" w14:textId="2D084248" w:rsidR="00183B02" w:rsidRPr="00371824" w:rsidDel="00183B02" w:rsidRDefault="00183B02" w:rsidP="00E15BDD">
            <w:pPr>
              <w:pStyle w:val="TAL"/>
              <w:rPr>
                <w:del w:id="84" w:author="Anritsu" w:date="2023-02-15T17:59:00Z"/>
                <w:rFonts w:eastAsia="ＭＳ 明朝"/>
                <w:lang w:eastAsia="zh-CN"/>
              </w:rPr>
            </w:pPr>
            <w:del w:id="85" w:author="Anritsu" w:date="2023-02-15T17:59:00Z">
              <w:r w:rsidRPr="00371824" w:rsidDel="00183B02">
                <w:rPr>
                  <w:rFonts w:eastAsia="ＭＳ 明朝"/>
                  <w:lang w:eastAsia="zh-CN"/>
                </w:rPr>
                <w:delText>10</w:delText>
              </w:r>
            </w:del>
          </w:p>
        </w:tc>
        <w:tc>
          <w:tcPr>
            <w:tcW w:w="850" w:type="dxa"/>
            <w:tcBorders>
              <w:top w:val="single" w:sz="4" w:space="0" w:color="auto"/>
              <w:left w:val="single" w:sz="4" w:space="0" w:color="auto"/>
              <w:bottom w:val="single" w:sz="4" w:space="0" w:color="auto"/>
              <w:right w:val="single" w:sz="4" w:space="0" w:color="auto"/>
            </w:tcBorders>
          </w:tcPr>
          <w:p w14:paraId="60A0BB6F" w14:textId="2559A685" w:rsidR="00183B02" w:rsidRPr="00371824" w:rsidDel="00183B02" w:rsidRDefault="00183B02" w:rsidP="00E15BDD">
            <w:pPr>
              <w:pStyle w:val="TAL"/>
              <w:rPr>
                <w:del w:id="86" w:author="Anritsu" w:date="2023-02-15T17:59:00Z"/>
                <w:rFonts w:eastAsia="ＭＳ 明朝"/>
                <w:lang w:eastAsia="zh-CN"/>
              </w:rPr>
            </w:pPr>
            <w:del w:id="87" w:author="Anritsu" w:date="2023-02-15T17:59:00Z">
              <w:r w:rsidRPr="00371824" w:rsidDel="00183B02">
                <w:rPr>
                  <w:rFonts w:eastAsia="ＭＳ 明朝"/>
                  <w:lang w:eastAsia="zh-CN"/>
                </w:rPr>
                <w:delText>15</w:delText>
              </w:r>
            </w:del>
          </w:p>
        </w:tc>
        <w:tc>
          <w:tcPr>
            <w:tcW w:w="851" w:type="dxa"/>
            <w:tcBorders>
              <w:top w:val="single" w:sz="4" w:space="0" w:color="auto"/>
              <w:left w:val="single" w:sz="4" w:space="0" w:color="auto"/>
              <w:bottom w:val="single" w:sz="4" w:space="0" w:color="auto"/>
              <w:right w:val="single" w:sz="4" w:space="0" w:color="auto"/>
            </w:tcBorders>
          </w:tcPr>
          <w:p w14:paraId="11437DE6" w14:textId="2E582854" w:rsidR="00183B02" w:rsidRPr="00371824" w:rsidDel="00183B02" w:rsidRDefault="00183B02" w:rsidP="00E15BDD">
            <w:pPr>
              <w:pStyle w:val="TAL"/>
              <w:rPr>
                <w:del w:id="88" w:author="Anritsu" w:date="2023-02-15T17:59:00Z"/>
                <w:rFonts w:eastAsia="ＭＳ 明朝"/>
                <w:lang w:eastAsia="zh-CN"/>
              </w:rPr>
            </w:pPr>
            <w:del w:id="89" w:author="Anritsu" w:date="2023-02-15T17:59:00Z">
              <w:r w:rsidRPr="00371824" w:rsidDel="00183B02">
                <w:rPr>
                  <w:rFonts w:eastAsia="ＭＳ 明朝"/>
                  <w:lang w:eastAsia="zh-CN"/>
                </w:rPr>
                <w:delText>20</w:delText>
              </w:r>
            </w:del>
          </w:p>
        </w:tc>
        <w:tc>
          <w:tcPr>
            <w:tcW w:w="781" w:type="dxa"/>
            <w:tcBorders>
              <w:top w:val="single" w:sz="4" w:space="0" w:color="auto"/>
              <w:left w:val="single" w:sz="4" w:space="0" w:color="auto"/>
              <w:bottom w:val="single" w:sz="4" w:space="0" w:color="auto"/>
              <w:right w:val="single" w:sz="4" w:space="0" w:color="auto"/>
            </w:tcBorders>
          </w:tcPr>
          <w:p w14:paraId="65419B99" w14:textId="08EBA16D" w:rsidR="00183B02" w:rsidRPr="00371824" w:rsidDel="00183B02" w:rsidRDefault="00183B02" w:rsidP="00E15BDD">
            <w:pPr>
              <w:pStyle w:val="TAL"/>
              <w:rPr>
                <w:del w:id="90" w:author="Anritsu" w:date="2023-02-15T17:59:00Z"/>
                <w:rFonts w:eastAsia="ＭＳ 明朝"/>
                <w:lang w:eastAsia="zh-CN"/>
              </w:rPr>
            </w:pPr>
            <w:del w:id="91" w:author="Anritsu" w:date="2023-02-15T17:59:00Z">
              <w:r w:rsidRPr="00371824" w:rsidDel="00183B02">
                <w:rPr>
                  <w:rFonts w:eastAsia="ＭＳ 明朝"/>
                  <w:lang w:eastAsia="zh-CN"/>
                </w:rPr>
                <w:delText>25</w:delText>
              </w:r>
            </w:del>
          </w:p>
        </w:tc>
        <w:tc>
          <w:tcPr>
            <w:tcW w:w="781" w:type="dxa"/>
            <w:tcBorders>
              <w:top w:val="single" w:sz="4" w:space="0" w:color="auto"/>
              <w:left w:val="single" w:sz="4" w:space="0" w:color="auto"/>
              <w:bottom w:val="single" w:sz="4" w:space="0" w:color="auto"/>
              <w:right w:val="single" w:sz="4" w:space="0" w:color="auto"/>
            </w:tcBorders>
          </w:tcPr>
          <w:p w14:paraId="20FB1B85" w14:textId="5AD30CEF" w:rsidR="00183B02" w:rsidRPr="00371824" w:rsidDel="00183B02" w:rsidRDefault="00183B02" w:rsidP="00E15BDD">
            <w:pPr>
              <w:pStyle w:val="TAL"/>
              <w:rPr>
                <w:del w:id="92" w:author="Anritsu" w:date="2023-02-15T17:59:00Z"/>
                <w:rFonts w:eastAsia="ＭＳ 明朝"/>
                <w:lang w:eastAsia="zh-CN"/>
              </w:rPr>
            </w:pPr>
            <w:del w:id="93" w:author="Anritsu" w:date="2023-02-15T17:59:00Z">
              <w:r w:rsidRPr="00371824" w:rsidDel="00183B02">
                <w:rPr>
                  <w:rFonts w:eastAsia="ＭＳ 明朝"/>
                  <w:lang w:eastAsia="zh-CN"/>
                </w:rPr>
                <w:delText>30</w:delText>
              </w:r>
            </w:del>
          </w:p>
        </w:tc>
        <w:tc>
          <w:tcPr>
            <w:tcW w:w="781" w:type="dxa"/>
            <w:tcBorders>
              <w:top w:val="single" w:sz="4" w:space="0" w:color="auto"/>
              <w:left w:val="single" w:sz="4" w:space="0" w:color="auto"/>
              <w:bottom w:val="single" w:sz="4" w:space="0" w:color="auto"/>
              <w:right w:val="single" w:sz="4" w:space="0" w:color="auto"/>
            </w:tcBorders>
          </w:tcPr>
          <w:p w14:paraId="5C5B761C" w14:textId="4A77E438" w:rsidR="00183B02" w:rsidRPr="00371824" w:rsidDel="00183B02" w:rsidRDefault="00183B02" w:rsidP="00E15BDD">
            <w:pPr>
              <w:pStyle w:val="TAL"/>
              <w:rPr>
                <w:del w:id="94" w:author="Anritsu" w:date="2023-02-15T17:59:00Z"/>
                <w:rFonts w:eastAsia="ＭＳ 明朝"/>
                <w:lang w:eastAsia="zh-CN"/>
              </w:rPr>
            </w:pPr>
            <w:del w:id="95" w:author="Anritsu" w:date="2023-02-15T17:59:00Z">
              <w:r w:rsidRPr="00371824" w:rsidDel="00183B02">
                <w:rPr>
                  <w:rFonts w:eastAsia="ＭＳ 明朝"/>
                  <w:lang w:eastAsia="zh-CN"/>
                </w:rPr>
                <w:delText>40</w:delText>
              </w:r>
            </w:del>
          </w:p>
        </w:tc>
        <w:tc>
          <w:tcPr>
            <w:tcW w:w="2052" w:type="dxa"/>
            <w:tcBorders>
              <w:top w:val="nil"/>
              <w:left w:val="single" w:sz="4" w:space="0" w:color="auto"/>
              <w:bottom w:val="single" w:sz="4" w:space="0" w:color="auto"/>
              <w:right w:val="single" w:sz="4" w:space="0" w:color="auto"/>
            </w:tcBorders>
            <w:shd w:val="clear" w:color="auto" w:fill="auto"/>
          </w:tcPr>
          <w:p w14:paraId="3BCF043D" w14:textId="747B2091" w:rsidR="00183B02" w:rsidRPr="00371824" w:rsidDel="00183B02" w:rsidRDefault="00183B02" w:rsidP="00E15BDD">
            <w:pPr>
              <w:pStyle w:val="TAL"/>
              <w:rPr>
                <w:del w:id="96" w:author="Anritsu" w:date="2023-02-15T17:59:00Z"/>
                <w:rFonts w:eastAsia="ＭＳ 明朝"/>
              </w:rPr>
            </w:pPr>
          </w:p>
        </w:tc>
      </w:tr>
      <w:tr w:rsidR="00183B02" w:rsidRPr="00371824" w:rsidDel="00183B02" w14:paraId="0CE38D32" w14:textId="5B9437CC" w:rsidTr="00E15BDD">
        <w:trPr>
          <w:jc w:val="center"/>
          <w:del w:id="97" w:author="Anritsu" w:date="2023-02-15T17:59:00Z"/>
        </w:trPr>
        <w:tc>
          <w:tcPr>
            <w:tcW w:w="1085" w:type="dxa"/>
            <w:tcBorders>
              <w:top w:val="single" w:sz="4" w:space="0" w:color="auto"/>
              <w:left w:val="single" w:sz="4" w:space="0" w:color="auto"/>
              <w:bottom w:val="single" w:sz="4" w:space="0" w:color="auto"/>
              <w:right w:val="single" w:sz="4" w:space="0" w:color="auto"/>
            </w:tcBorders>
            <w:hideMark/>
          </w:tcPr>
          <w:p w14:paraId="799045F5" w14:textId="57AD6AB2" w:rsidR="00183B02" w:rsidRPr="00371824" w:rsidDel="00183B02" w:rsidRDefault="00183B02" w:rsidP="00E15BDD">
            <w:pPr>
              <w:pStyle w:val="TAL"/>
              <w:rPr>
                <w:del w:id="98" w:author="Anritsu" w:date="2023-02-15T17:59:00Z"/>
                <w:rFonts w:eastAsia="ＭＳ 明朝"/>
                <w:b/>
              </w:rPr>
            </w:pPr>
            <w:del w:id="99" w:author="Anritsu" w:date="2023-02-15T17:59:00Z">
              <w:r w:rsidRPr="00371824" w:rsidDel="00183B02">
                <w:rPr>
                  <w:rFonts w:eastAsia="ＭＳ 明朝"/>
                </w:rPr>
                <w:sym w:font="Symbol" w:char="F0B1"/>
              </w:r>
              <w:r w:rsidRPr="00371824" w:rsidDel="00183B02">
                <w:rPr>
                  <w:rFonts w:eastAsia="ＭＳ 明朝"/>
                </w:rPr>
                <w:delText xml:space="preserve"> 0-1</w:delText>
              </w:r>
            </w:del>
          </w:p>
        </w:tc>
        <w:tc>
          <w:tcPr>
            <w:tcW w:w="850" w:type="dxa"/>
            <w:tcBorders>
              <w:top w:val="single" w:sz="4" w:space="0" w:color="auto"/>
              <w:left w:val="single" w:sz="4" w:space="0" w:color="auto"/>
              <w:bottom w:val="single" w:sz="4" w:space="0" w:color="auto"/>
              <w:right w:val="single" w:sz="4" w:space="0" w:color="auto"/>
            </w:tcBorders>
            <w:hideMark/>
          </w:tcPr>
          <w:p w14:paraId="2ED8CCA1" w14:textId="4DDDAB19" w:rsidR="00183B02" w:rsidRPr="00371824" w:rsidDel="00183B02" w:rsidRDefault="00183B02" w:rsidP="00E15BDD">
            <w:pPr>
              <w:pStyle w:val="TAL"/>
              <w:rPr>
                <w:del w:id="100" w:author="Anritsu" w:date="2023-02-15T17:59:00Z"/>
                <w:rFonts w:eastAsia="ＭＳ 明朝"/>
                <w:b/>
              </w:rPr>
            </w:pPr>
            <w:del w:id="101" w:author="Anritsu" w:date="2023-02-15T17:59:00Z">
              <w:r w:rsidRPr="00371824" w:rsidDel="00183B02">
                <w:rPr>
                  <w:rFonts w:eastAsia="ＭＳ 明朝"/>
                </w:rPr>
                <w:delText>-13</w:delText>
              </w:r>
            </w:del>
          </w:p>
        </w:tc>
        <w:tc>
          <w:tcPr>
            <w:tcW w:w="851" w:type="dxa"/>
            <w:tcBorders>
              <w:top w:val="single" w:sz="4" w:space="0" w:color="auto"/>
              <w:left w:val="single" w:sz="4" w:space="0" w:color="auto"/>
              <w:bottom w:val="single" w:sz="4" w:space="0" w:color="auto"/>
              <w:right w:val="single" w:sz="4" w:space="0" w:color="auto"/>
            </w:tcBorders>
            <w:hideMark/>
          </w:tcPr>
          <w:p w14:paraId="4E2F0372" w14:textId="494205AD" w:rsidR="00183B02" w:rsidRPr="00371824" w:rsidDel="00183B02" w:rsidRDefault="00183B02" w:rsidP="00E15BDD">
            <w:pPr>
              <w:pStyle w:val="TAL"/>
              <w:rPr>
                <w:del w:id="102" w:author="Anritsu" w:date="2023-02-15T17:59:00Z"/>
                <w:rFonts w:eastAsia="ＭＳ 明朝"/>
                <w:b/>
              </w:rPr>
            </w:pPr>
            <w:del w:id="103" w:author="Anritsu" w:date="2023-02-15T17:59:00Z">
              <w:r w:rsidRPr="00371824" w:rsidDel="00183B02">
                <w:rPr>
                  <w:rFonts w:eastAsia="ＭＳ 明朝"/>
                </w:rPr>
                <w:delText>-13</w:delText>
              </w:r>
            </w:del>
          </w:p>
        </w:tc>
        <w:tc>
          <w:tcPr>
            <w:tcW w:w="850" w:type="dxa"/>
            <w:tcBorders>
              <w:top w:val="single" w:sz="4" w:space="0" w:color="auto"/>
              <w:left w:val="single" w:sz="4" w:space="0" w:color="auto"/>
              <w:bottom w:val="single" w:sz="4" w:space="0" w:color="auto"/>
              <w:right w:val="single" w:sz="4" w:space="0" w:color="auto"/>
            </w:tcBorders>
            <w:hideMark/>
          </w:tcPr>
          <w:p w14:paraId="7CA406C6" w14:textId="39EB2CCC" w:rsidR="00183B02" w:rsidRPr="00371824" w:rsidDel="00183B02" w:rsidRDefault="00183B02" w:rsidP="00E15BDD">
            <w:pPr>
              <w:pStyle w:val="TAL"/>
              <w:rPr>
                <w:del w:id="104" w:author="Anritsu" w:date="2023-02-15T17:59:00Z"/>
                <w:rFonts w:eastAsia="ＭＳ 明朝"/>
                <w:b/>
              </w:rPr>
            </w:pPr>
            <w:del w:id="105" w:author="Anritsu" w:date="2023-02-15T17:59:00Z">
              <w:r w:rsidRPr="00371824" w:rsidDel="00183B02">
                <w:rPr>
                  <w:rFonts w:eastAsia="ＭＳ 明朝"/>
                </w:rPr>
                <w:delText>-13</w:delText>
              </w:r>
            </w:del>
          </w:p>
        </w:tc>
        <w:tc>
          <w:tcPr>
            <w:tcW w:w="851" w:type="dxa"/>
            <w:tcBorders>
              <w:top w:val="single" w:sz="4" w:space="0" w:color="auto"/>
              <w:left w:val="single" w:sz="4" w:space="0" w:color="auto"/>
              <w:bottom w:val="single" w:sz="4" w:space="0" w:color="auto"/>
              <w:right w:val="single" w:sz="4" w:space="0" w:color="auto"/>
            </w:tcBorders>
            <w:hideMark/>
          </w:tcPr>
          <w:p w14:paraId="3BA4DC61" w14:textId="5676C3EB" w:rsidR="00183B02" w:rsidRPr="00371824" w:rsidDel="00183B02" w:rsidRDefault="00183B02" w:rsidP="00E15BDD">
            <w:pPr>
              <w:pStyle w:val="TAL"/>
              <w:rPr>
                <w:del w:id="106" w:author="Anritsu" w:date="2023-02-15T17:59:00Z"/>
                <w:rFonts w:eastAsia="ＭＳ 明朝"/>
                <w:b/>
              </w:rPr>
            </w:pPr>
            <w:del w:id="107" w:author="Anritsu" w:date="2023-02-15T17:59:00Z">
              <w:r w:rsidRPr="00371824" w:rsidDel="00183B02">
                <w:rPr>
                  <w:rFonts w:eastAsia="ＭＳ 明朝"/>
                </w:rPr>
                <w:delText>-13</w:delText>
              </w:r>
            </w:del>
          </w:p>
        </w:tc>
        <w:tc>
          <w:tcPr>
            <w:tcW w:w="781" w:type="dxa"/>
            <w:tcBorders>
              <w:top w:val="single" w:sz="4" w:space="0" w:color="auto"/>
              <w:left w:val="single" w:sz="4" w:space="0" w:color="auto"/>
              <w:bottom w:val="single" w:sz="4" w:space="0" w:color="auto"/>
              <w:right w:val="single" w:sz="4" w:space="0" w:color="auto"/>
            </w:tcBorders>
          </w:tcPr>
          <w:p w14:paraId="3EA75838" w14:textId="2C91EDEE" w:rsidR="00183B02" w:rsidRPr="00371824" w:rsidDel="00183B02" w:rsidRDefault="00183B02" w:rsidP="00E15BDD">
            <w:pPr>
              <w:pStyle w:val="TAL"/>
              <w:rPr>
                <w:del w:id="108" w:author="Anritsu" w:date="2023-02-15T17:59:00Z"/>
                <w:rFonts w:eastAsia="ＭＳ 明朝"/>
              </w:rPr>
            </w:pPr>
            <w:del w:id="109" w:author="Anritsu" w:date="2023-02-15T17:59:00Z">
              <w:r w:rsidRPr="00371824" w:rsidDel="00183B02">
                <w:rPr>
                  <w:rFonts w:eastAsia="ＭＳ 明朝"/>
                </w:rPr>
                <w:delText>-13</w:delText>
              </w:r>
            </w:del>
          </w:p>
        </w:tc>
        <w:tc>
          <w:tcPr>
            <w:tcW w:w="781" w:type="dxa"/>
            <w:tcBorders>
              <w:top w:val="single" w:sz="4" w:space="0" w:color="auto"/>
              <w:left w:val="single" w:sz="4" w:space="0" w:color="auto"/>
              <w:bottom w:val="single" w:sz="4" w:space="0" w:color="auto"/>
              <w:right w:val="single" w:sz="4" w:space="0" w:color="auto"/>
            </w:tcBorders>
          </w:tcPr>
          <w:p w14:paraId="34F03429" w14:textId="383C19ED" w:rsidR="00183B02" w:rsidRPr="00371824" w:rsidDel="00183B02" w:rsidRDefault="00183B02" w:rsidP="00E15BDD">
            <w:pPr>
              <w:pStyle w:val="TAL"/>
              <w:rPr>
                <w:del w:id="110" w:author="Anritsu" w:date="2023-02-15T17:59:00Z"/>
                <w:rFonts w:eastAsia="ＭＳ 明朝"/>
              </w:rPr>
            </w:pPr>
            <w:del w:id="111" w:author="Anritsu" w:date="2023-02-15T17:59:00Z">
              <w:r w:rsidRPr="00371824" w:rsidDel="00183B02">
                <w:rPr>
                  <w:rFonts w:eastAsia="ＭＳ 明朝"/>
                </w:rPr>
                <w:delText>-13</w:delText>
              </w:r>
            </w:del>
          </w:p>
        </w:tc>
        <w:tc>
          <w:tcPr>
            <w:tcW w:w="781" w:type="dxa"/>
            <w:tcBorders>
              <w:top w:val="single" w:sz="4" w:space="0" w:color="auto"/>
              <w:left w:val="single" w:sz="4" w:space="0" w:color="auto"/>
              <w:bottom w:val="single" w:sz="4" w:space="0" w:color="auto"/>
              <w:right w:val="single" w:sz="4" w:space="0" w:color="auto"/>
            </w:tcBorders>
            <w:hideMark/>
          </w:tcPr>
          <w:p w14:paraId="7E0DDE3C" w14:textId="57A5224E" w:rsidR="00183B02" w:rsidRPr="00371824" w:rsidDel="00183B02" w:rsidRDefault="00183B02" w:rsidP="00E15BDD">
            <w:pPr>
              <w:pStyle w:val="TAL"/>
              <w:rPr>
                <w:del w:id="112" w:author="Anritsu" w:date="2023-02-15T17:59:00Z"/>
                <w:rFonts w:eastAsia="ＭＳ 明朝"/>
              </w:rPr>
            </w:pPr>
            <w:del w:id="113" w:author="Anritsu" w:date="2023-02-15T17:59:00Z">
              <w:r w:rsidRPr="00371824" w:rsidDel="00183B02">
                <w:rPr>
                  <w:rFonts w:eastAsia="ＭＳ 明朝"/>
                </w:rPr>
                <w:delText>-13</w:delText>
              </w:r>
            </w:del>
          </w:p>
        </w:tc>
        <w:tc>
          <w:tcPr>
            <w:tcW w:w="2052" w:type="dxa"/>
            <w:tcBorders>
              <w:top w:val="single" w:sz="4" w:space="0" w:color="auto"/>
              <w:left w:val="single" w:sz="4" w:space="0" w:color="auto"/>
              <w:bottom w:val="single" w:sz="4" w:space="0" w:color="auto"/>
              <w:right w:val="single" w:sz="4" w:space="0" w:color="auto"/>
            </w:tcBorders>
            <w:hideMark/>
          </w:tcPr>
          <w:p w14:paraId="75139FBA" w14:textId="319FD3FC" w:rsidR="00183B02" w:rsidRPr="00371824" w:rsidDel="00183B02" w:rsidRDefault="00183B02" w:rsidP="00E15BDD">
            <w:pPr>
              <w:pStyle w:val="TAL"/>
              <w:rPr>
                <w:del w:id="114" w:author="Anritsu" w:date="2023-02-15T17:59:00Z"/>
                <w:rFonts w:eastAsia="ＭＳ 明朝"/>
                <w:b/>
              </w:rPr>
            </w:pPr>
            <w:del w:id="115" w:author="Anritsu" w:date="2023-02-15T17:59:00Z">
              <w:r w:rsidRPr="00371824" w:rsidDel="00183B02">
                <w:rPr>
                  <w:rFonts w:eastAsia="ＭＳ 明朝"/>
                </w:rPr>
                <w:delText>1 % of channel BW</w:delText>
              </w:r>
            </w:del>
          </w:p>
        </w:tc>
      </w:tr>
      <w:tr w:rsidR="00183B02" w:rsidRPr="00371824" w:rsidDel="00183B02" w14:paraId="79C34B28" w14:textId="28529B0C" w:rsidTr="00E15BDD">
        <w:trPr>
          <w:jc w:val="center"/>
          <w:del w:id="116" w:author="Anritsu" w:date="2023-02-15T17:59:00Z"/>
        </w:trPr>
        <w:tc>
          <w:tcPr>
            <w:tcW w:w="1085" w:type="dxa"/>
            <w:tcBorders>
              <w:top w:val="single" w:sz="4" w:space="0" w:color="auto"/>
              <w:left w:val="single" w:sz="4" w:space="0" w:color="auto"/>
              <w:bottom w:val="single" w:sz="4" w:space="0" w:color="auto"/>
              <w:right w:val="single" w:sz="4" w:space="0" w:color="auto"/>
            </w:tcBorders>
            <w:hideMark/>
          </w:tcPr>
          <w:p w14:paraId="10AC7CED" w14:textId="4D044778" w:rsidR="00183B02" w:rsidRPr="00371824" w:rsidDel="00183B02" w:rsidRDefault="00183B02" w:rsidP="00E15BDD">
            <w:pPr>
              <w:pStyle w:val="TAL"/>
              <w:rPr>
                <w:del w:id="117" w:author="Anritsu" w:date="2023-02-15T17:59:00Z"/>
                <w:rFonts w:eastAsia="ＭＳ 明朝"/>
              </w:rPr>
            </w:pPr>
            <w:del w:id="118" w:author="Anritsu" w:date="2023-02-15T17:59:00Z">
              <w:r w:rsidRPr="00371824" w:rsidDel="00183B02">
                <w:rPr>
                  <w:rFonts w:eastAsia="ＭＳ 明朝"/>
                </w:rPr>
                <w:sym w:font="Symbol" w:char="F0B1"/>
              </w:r>
              <w:r w:rsidRPr="00371824" w:rsidDel="00183B02">
                <w:rPr>
                  <w:rFonts w:eastAsia="ＭＳ 明朝"/>
                </w:rPr>
                <w:delText xml:space="preserve"> 1-6</w:delText>
              </w:r>
            </w:del>
          </w:p>
        </w:tc>
        <w:tc>
          <w:tcPr>
            <w:tcW w:w="850" w:type="dxa"/>
            <w:tcBorders>
              <w:top w:val="single" w:sz="4" w:space="0" w:color="auto"/>
              <w:left w:val="single" w:sz="4" w:space="0" w:color="auto"/>
              <w:bottom w:val="single" w:sz="4" w:space="0" w:color="auto"/>
              <w:right w:val="single" w:sz="4" w:space="0" w:color="auto"/>
            </w:tcBorders>
            <w:hideMark/>
          </w:tcPr>
          <w:p w14:paraId="444147B2" w14:textId="23061061" w:rsidR="00183B02" w:rsidRPr="00371824" w:rsidDel="00183B02" w:rsidRDefault="00183B02" w:rsidP="00E15BDD">
            <w:pPr>
              <w:pStyle w:val="TAL"/>
              <w:rPr>
                <w:del w:id="119" w:author="Anritsu" w:date="2023-02-15T17:59:00Z"/>
                <w:rFonts w:eastAsia="ＭＳ 明朝"/>
              </w:rPr>
            </w:pPr>
            <w:del w:id="120" w:author="Anritsu" w:date="2023-02-15T17:59:00Z">
              <w:r w:rsidRPr="00371824" w:rsidDel="00183B02">
                <w:rPr>
                  <w:rFonts w:eastAsia="ＭＳ 明朝"/>
                </w:rPr>
                <w:delText>-13</w:delText>
              </w:r>
            </w:del>
          </w:p>
        </w:tc>
        <w:tc>
          <w:tcPr>
            <w:tcW w:w="851" w:type="dxa"/>
            <w:tcBorders>
              <w:top w:val="single" w:sz="4" w:space="0" w:color="auto"/>
              <w:left w:val="single" w:sz="4" w:space="0" w:color="auto"/>
              <w:bottom w:val="single" w:sz="4" w:space="0" w:color="auto"/>
              <w:right w:val="single" w:sz="4" w:space="0" w:color="auto"/>
            </w:tcBorders>
            <w:hideMark/>
          </w:tcPr>
          <w:p w14:paraId="176848F7" w14:textId="686ADB72" w:rsidR="00183B02" w:rsidRPr="00371824" w:rsidDel="00183B02" w:rsidRDefault="00183B02" w:rsidP="00E15BDD">
            <w:pPr>
              <w:pStyle w:val="TAL"/>
              <w:rPr>
                <w:del w:id="121" w:author="Anritsu" w:date="2023-02-15T17:59:00Z"/>
                <w:rFonts w:eastAsia="ＭＳ 明朝"/>
              </w:rPr>
            </w:pPr>
            <w:del w:id="122" w:author="Anritsu" w:date="2023-02-15T17:59:00Z">
              <w:r w:rsidRPr="00371824" w:rsidDel="00183B02">
                <w:rPr>
                  <w:rFonts w:eastAsia="ＭＳ 明朝"/>
                </w:rPr>
                <w:delText>-13</w:delText>
              </w:r>
            </w:del>
          </w:p>
        </w:tc>
        <w:tc>
          <w:tcPr>
            <w:tcW w:w="850" w:type="dxa"/>
            <w:tcBorders>
              <w:top w:val="single" w:sz="4" w:space="0" w:color="auto"/>
              <w:left w:val="single" w:sz="4" w:space="0" w:color="auto"/>
              <w:bottom w:val="single" w:sz="4" w:space="0" w:color="auto"/>
              <w:right w:val="single" w:sz="4" w:space="0" w:color="auto"/>
            </w:tcBorders>
            <w:hideMark/>
          </w:tcPr>
          <w:p w14:paraId="16C3E248" w14:textId="2B615126" w:rsidR="00183B02" w:rsidRPr="00371824" w:rsidDel="00183B02" w:rsidRDefault="00183B02" w:rsidP="00E15BDD">
            <w:pPr>
              <w:pStyle w:val="TAL"/>
              <w:rPr>
                <w:del w:id="123" w:author="Anritsu" w:date="2023-02-15T17:59:00Z"/>
                <w:rFonts w:eastAsia="ＭＳ 明朝"/>
              </w:rPr>
            </w:pPr>
            <w:del w:id="124" w:author="Anritsu" w:date="2023-02-15T17:59:00Z">
              <w:r w:rsidRPr="00371824" w:rsidDel="00183B02">
                <w:rPr>
                  <w:rFonts w:eastAsia="ＭＳ 明朝"/>
                </w:rPr>
                <w:delText>-13</w:delText>
              </w:r>
            </w:del>
          </w:p>
        </w:tc>
        <w:tc>
          <w:tcPr>
            <w:tcW w:w="851" w:type="dxa"/>
            <w:tcBorders>
              <w:top w:val="single" w:sz="4" w:space="0" w:color="auto"/>
              <w:left w:val="single" w:sz="4" w:space="0" w:color="auto"/>
              <w:bottom w:val="single" w:sz="4" w:space="0" w:color="auto"/>
              <w:right w:val="single" w:sz="4" w:space="0" w:color="auto"/>
            </w:tcBorders>
            <w:hideMark/>
          </w:tcPr>
          <w:p w14:paraId="73CCA09F" w14:textId="0624815D" w:rsidR="00183B02" w:rsidRPr="00371824" w:rsidDel="00183B02" w:rsidRDefault="00183B02" w:rsidP="00E15BDD">
            <w:pPr>
              <w:pStyle w:val="TAL"/>
              <w:rPr>
                <w:del w:id="125" w:author="Anritsu" w:date="2023-02-15T17:59:00Z"/>
                <w:rFonts w:eastAsia="ＭＳ 明朝"/>
              </w:rPr>
            </w:pPr>
            <w:del w:id="126" w:author="Anritsu" w:date="2023-02-15T17:59:00Z">
              <w:r w:rsidRPr="00371824" w:rsidDel="00183B02">
                <w:rPr>
                  <w:rFonts w:eastAsia="ＭＳ 明朝"/>
                </w:rPr>
                <w:delText>-13</w:delText>
              </w:r>
            </w:del>
          </w:p>
        </w:tc>
        <w:tc>
          <w:tcPr>
            <w:tcW w:w="781" w:type="dxa"/>
            <w:tcBorders>
              <w:top w:val="single" w:sz="4" w:space="0" w:color="auto"/>
              <w:left w:val="single" w:sz="4" w:space="0" w:color="auto"/>
              <w:bottom w:val="single" w:sz="4" w:space="0" w:color="auto"/>
              <w:right w:val="single" w:sz="4" w:space="0" w:color="auto"/>
            </w:tcBorders>
          </w:tcPr>
          <w:p w14:paraId="0C3AE402" w14:textId="6B1BF02F" w:rsidR="00183B02" w:rsidRPr="00371824" w:rsidDel="00183B02" w:rsidRDefault="00183B02" w:rsidP="00E15BDD">
            <w:pPr>
              <w:pStyle w:val="TAL"/>
              <w:rPr>
                <w:del w:id="127" w:author="Anritsu" w:date="2023-02-15T17:59:00Z"/>
                <w:rFonts w:eastAsia="ＭＳ 明朝"/>
              </w:rPr>
            </w:pPr>
            <w:del w:id="128" w:author="Anritsu" w:date="2023-02-15T17:59:00Z">
              <w:r w:rsidRPr="00371824" w:rsidDel="00183B02">
                <w:rPr>
                  <w:rFonts w:eastAsia="ＭＳ 明朝"/>
                </w:rPr>
                <w:delText>-13</w:delText>
              </w:r>
            </w:del>
          </w:p>
        </w:tc>
        <w:tc>
          <w:tcPr>
            <w:tcW w:w="781" w:type="dxa"/>
            <w:tcBorders>
              <w:top w:val="single" w:sz="4" w:space="0" w:color="auto"/>
              <w:left w:val="single" w:sz="4" w:space="0" w:color="auto"/>
              <w:bottom w:val="single" w:sz="4" w:space="0" w:color="auto"/>
              <w:right w:val="single" w:sz="4" w:space="0" w:color="auto"/>
            </w:tcBorders>
          </w:tcPr>
          <w:p w14:paraId="4A49D819" w14:textId="32AB355A" w:rsidR="00183B02" w:rsidRPr="00371824" w:rsidDel="00183B02" w:rsidRDefault="00183B02" w:rsidP="00E15BDD">
            <w:pPr>
              <w:pStyle w:val="TAL"/>
              <w:rPr>
                <w:del w:id="129" w:author="Anritsu" w:date="2023-02-15T17:59:00Z"/>
                <w:rFonts w:eastAsia="ＭＳ 明朝"/>
              </w:rPr>
            </w:pPr>
            <w:del w:id="130" w:author="Anritsu" w:date="2023-02-15T17:59:00Z">
              <w:r w:rsidRPr="00371824" w:rsidDel="00183B02">
                <w:rPr>
                  <w:rFonts w:eastAsia="ＭＳ 明朝"/>
                </w:rPr>
                <w:delText>-13</w:delText>
              </w:r>
            </w:del>
          </w:p>
        </w:tc>
        <w:tc>
          <w:tcPr>
            <w:tcW w:w="781" w:type="dxa"/>
            <w:tcBorders>
              <w:top w:val="single" w:sz="4" w:space="0" w:color="auto"/>
              <w:left w:val="single" w:sz="4" w:space="0" w:color="auto"/>
              <w:bottom w:val="single" w:sz="4" w:space="0" w:color="auto"/>
              <w:right w:val="single" w:sz="4" w:space="0" w:color="auto"/>
            </w:tcBorders>
            <w:hideMark/>
          </w:tcPr>
          <w:p w14:paraId="0DF419D7" w14:textId="16CA8B85" w:rsidR="00183B02" w:rsidRPr="00371824" w:rsidDel="00183B02" w:rsidRDefault="00183B02" w:rsidP="00E15BDD">
            <w:pPr>
              <w:pStyle w:val="TAL"/>
              <w:rPr>
                <w:del w:id="131" w:author="Anritsu" w:date="2023-02-15T17:59:00Z"/>
                <w:rFonts w:eastAsia="ＭＳ 明朝"/>
              </w:rPr>
            </w:pPr>
            <w:del w:id="132" w:author="Anritsu" w:date="2023-02-15T17:59:00Z">
              <w:r w:rsidRPr="00371824" w:rsidDel="00183B02">
                <w:rPr>
                  <w:rFonts w:eastAsia="ＭＳ 明朝"/>
                </w:rPr>
                <w:delText>-13</w:delText>
              </w:r>
            </w:del>
          </w:p>
        </w:tc>
        <w:tc>
          <w:tcPr>
            <w:tcW w:w="2052" w:type="dxa"/>
            <w:tcBorders>
              <w:top w:val="single" w:sz="4" w:space="0" w:color="auto"/>
              <w:left w:val="single" w:sz="4" w:space="0" w:color="auto"/>
              <w:bottom w:val="single" w:sz="4" w:space="0" w:color="auto"/>
              <w:right w:val="single" w:sz="4" w:space="0" w:color="auto"/>
            </w:tcBorders>
            <w:hideMark/>
          </w:tcPr>
          <w:p w14:paraId="68901004" w14:textId="73E4B722" w:rsidR="00183B02" w:rsidRPr="00371824" w:rsidDel="00183B02" w:rsidRDefault="00183B02" w:rsidP="00E15BDD">
            <w:pPr>
              <w:pStyle w:val="TAL"/>
              <w:rPr>
                <w:del w:id="133" w:author="Anritsu" w:date="2023-02-15T17:59:00Z"/>
                <w:rFonts w:eastAsia="ＭＳ 明朝"/>
              </w:rPr>
            </w:pPr>
            <w:del w:id="134" w:author="Anritsu" w:date="2023-02-15T17:59:00Z">
              <w:r w:rsidRPr="00371824" w:rsidDel="00183B02">
                <w:rPr>
                  <w:rFonts w:eastAsia="ＭＳ 明朝"/>
                </w:rPr>
                <w:delText>1 MHz</w:delText>
              </w:r>
            </w:del>
          </w:p>
        </w:tc>
      </w:tr>
      <w:tr w:rsidR="00183B02" w:rsidRPr="00371824" w:rsidDel="00183B02" w14:paraId="5E044D8D" w14:textId="6DC3B7A5" w:rsidTr="00E15BDD">
        <w:trPr>
          <w:jc w:val="center"/>
          <w:del w:id="135" w:author="Anritsu" w:date="2023-02-15T17:59:00Z"/>
        </w:trPr>
        <w:tc>
          <w:tcPr>
            <w:tcW w:w="1085" w:type="dxa"/>
            <w:tcBorders>
              <w:top w:val="single" w:sz="4" w:space="0" w:color="auto"/>
              <w:left w:val="single" w:sz="4" w:space="0" w:color="auto"/>
              <w:bottom w:val="single" w:sz="4" w:space="0" w:color="auto"/>
              <w:right w:val="single" w:sz="4" w:space="0" w:color="auto"/>
            </w:tcBorders>
            <w:hideMark/>
          </w:tcPr>
          <w:p w14:paraId="54273856" w14:textId="2130CB8B" w:rsidR="00183B02" w:rsidRPr="00371824" w:rsidDel="00183B02" w:rsidRDefault="00183B02" w:rsidP="00E15BDD">
            <w:pPr>
              <w:pStyle w:val="TAL"/>
              <w:rPr>
                <w:del w:id="136" w:author="Anritsu" w:date="2023-02-15T17:59:00Z"/>
                <w:rFonts w:eastAsia="ＭＳ 明朝"/>
              </w:rPr>
            </w:pPr>
            <w:del w:id="137" w:author="Anritsu" w:date="2023-02-15T17:59:00Z">
              <w:r w:rsidRPr="00371824" w:rsidDel="00183B02">
                <w:rPr>
                  <w:rFonts w:eastAsia="ＭＳ 明朝"/>
                </w:rPr>
                <w:sym w:font="Symbol" w:char="F0B1"/>
              </w:r>
              <w:r w:rsidRPr="00371824" w:rsidDel="00183B02">
                <w:rPr>
                  <w:rFonts w:eastAsia="ＭＳ 明朝"/>
                </w:rPr>
                <w:delText xml:space="preserve"> 6-10</w:delText>
              </w:r>
            </w:del>
          </w:p>
        </w:tc>
        <w:tc>
          <w:tcPr>
            <w:tcW w:w="850" w:type="dxa"/>
            <w:tcBorders>
              <w:top w:val="single" w:sz="4" w:space="0" w:color="auto"/>
              <w:left w:val="single" w:sz="4" w:space="0" w:color="auto"/>
              <w:bottom w:val="single" w:sz="4" w:space="0" w:color="auto"/>
              <w:right w:val="single" w:sz="4" w:space="0" w:color="auto"/>
            </w:tcBorders>
            <w:hideMark/>
          </w:tcPr>
          <w:p w14:paraId="7FA9305A" w14:textId="7D41D17A" w:rsidR="00183B02" w:rsidRPr="00371824" w:rsidDel="00183B02" w:rsidRDefault="00183B02" w:rsidP="00E15BDD">
            <w:pPr>
              <w:pStyle w:val="TAL"/>
              <w:rPr>
                <w:del w:id="138" w:author="Anritsu" w:date="2023-02-15T17:59:00Z"/>
                <w:rFonts w:eastAsia="ＭＳ 明朝"/>
              </w:rPr>
            </w:pPr>
            <w:del w:id="139" w:author="Anritsu" w:date="2023-02-15T17:59:00Z">
              <w:r w:rsidRPr="00371824" w:rsidDel="00183B02">
                <w:rPr>
                  <w:rFonts w:eastAsia="ＭＳ 明朝"/>
                </w:rPr>
                <w:delText>-25</w:delText>
              </w:r>
            </w:del>
          </w:p>
        </w:tc>
        <w:tc>
          <w:tcPr>
            <w:tcW w:w="851" w:type="dxa"/>
            <w:tcBorders>
              <w:top w:val="single" w:sz="4" w:space="0" w:color="auto"/>
              <w:left w:val="single" w:sz="4" w:space="0" w:color="auto"/>
              <w:bottom w:val="single" w:sz="4" w:space="0" w:color="auto"/>
              <w:right w:val="single" w:sz="4" w:space="0" w:color="auto"/>
            </w:tcBorders>
            <w:hideMark/>
          </w:tcPr>
          <w:p w14:paraId="18B0E93B" w14:textId="767366AA" w:rsidR="00183B02" w:rsidRPr="00371824" w:rsidDel="00183B02" w:rsidRDefault="00183B02" w:rsidP="00E15BDD">
            <w:pPr>
              <w:pStyle w:val="TAL"/>
              <w:rPr>
                <w:del w:id="140" w:author="Anritsu" w:date="2023-02-15T17:59:00Z"/>
                <w:rFonts w:eastAsia="ＭＳ 明朝"/>
              </w:rPr>
            </w:pPr>
            <w:del w:id="141" w:author="Anritsu" w:date="2023-02-15T17:59:00Z">
              <w:r w:rsidRPr="00371824" w:rsidDel="00183B02">
                <w:rPr>
                  <w:rFonts w:eastAsia="ＭＳ 明朝"/>
                </w:rPr>
                <w:delText>-13</w:delText>
              </w:r>
            </w:del>
          </w:p>
        </w:tc>
        <w:tc>
          <w:tcPr>
            <w:tcW w:w="850" w:type="dxa"/>
            <w:tcBorders>
              <w:top w:val="single" w:sz="4" w:space="0" w:color="auto"/>
              <w:left w:val="single" w:sz="4" w:space="0" w:color="auto"/>
              <w:bottom w:val="single" w:sz="4" w:space="0" w:color="auto"/>
              <w:right w:val="single" w:sz="4" w:space="0" w:color="auto"/>
            </w:tcBorders>
            <w:hideMark/>
          </w:tcPr>
          <w:p w14:paraId="55F02BB6" w14:textId="7C6C4A47" w:rsidR="00183B02" w:rsidRPr="00371824" w:rsidDel="00183B02" w:rsidRDefault="00183B02" w:rsidP="00E15BDD">
            <w:pPr>
              <w:pStyle w:val="TAL"/>
              <w:rPr>
                <w:del w:id="142" w:author="Anritsu" w:date="2023-02-15T17:59:00Z"/>
                <w:rFonts w:eastAsia="ＭＳ 明朝"/>
              </w:rPr>
            </w:pPr>
            <w:del w:id="143" w:author="Anritsu" w:date="2023-02-15T17:59:00Z">
              <w:r w:rsidRPr="00371824" w:rsidDel="00183B02">
                <w:rPr>
                  <w:rFonts w:eastAsia="ＭＳ 明朝"/>
                </w:rPr>
                <w:delText>-13</w:delText>
              </w:r>
            </w:del>
          </w:p>
        </w:tc>
        <w:tc>
          <w:tcPr>
            <w:tcW w:w="851" w:type="dxa"/>
            <w:tcBorders>
              <w:top w:val="single" w:sz="4" w:space="0" w:color="auto"/>
              <w:left w:val="single" w:sz="4" w:space="0" w:color="auto"/>
              <w:bottom w:val="single" w:sz="4" w:space="0" w:color="auto"/>
              <w:right w:val="single" w:sz="4" w:space="0" w:color="auto"/>
            </w:tcBorders>
            <w:hideMark/>
          </w:tcPr>
          <w:p w14:paraId="79C9D68E" w14:textId="4F6F7047" w:rsidR="00183B02" w:rsidRPr="00371824" w:rsidDel="00183B02" w:rsidRDefault="00183B02" w:rsidP="00E15BDD">
            <w:pPr>
              <w:pStyle w:val="TAL"/>
              <w:rPr>
                <w:del w:id="144" w:author="Anritsu" w:date="2023-02-15T17:59:00Z"/>
                <w:rFonts w:eastAsia="ＭＳ 明朝"/>
              </w:rPr>
            </w:pPr>
            <w:del w:id="145" w:author="Anritsu" w:date="2023-02-15T17:59:00Z">
              <w:r w:rsidRPr="00371824" w:rsidDel="00183B02">
                <w:rPr>
                  <w:rFonts w:eastAsia="ＭＳ 明朝"/>
                </w:rPr>
                <w:delText>-13</w:delText>
              </w:r>
            </w:del>
          </w:p>
        </w:tc>
        <w:tc>
          <w:tcPr>
            <w:tcW w:w="781" w:type="dxa"/>
            <w:tcBorders>
              <w:top w:val="single" w:sz="4" w:space="0" w:color="auto"/>
              <w:left w:val="single" w:sz="4" w:space="0" w:color="auto"/>
              <w:bottom w:val="single" w:sz="4" w:space="0" w:color="auto"/>
              <w:right w:val="single" w:sz="4" w:space="0" w:color="auto"/>
            </w:tcBorders>
          </w:tcPr>
          <w:p w14:paraId="4F3905F0" w14:textId="21D523C3" w:rsidR="00183B02" w:rsidRPr="00371824" w:rsidDel="00183B02" w:rsidRDefault="00183B02" w:rsidP="00E15BDD">
            <w:pPr>
              <w:pStyle w:val="TAL"/>
              <w:rPr>
                <w:del w:id="146" w:author="Anritsu" w:date="2023-02-15T17:59:00Z"/>
                <w:rFonts w:eastAsia="ＭＳ 明朝"/>
              </w:rPr>
            </w:pPr>
            <w:del w:id="147" w:author="Anritsu" w:date="2023-02-15T17:59:00Z">
              <w:r w:rsidRPr="00371824" w:rsidDel="00183B02">
                <w:rPr>
                  <w:rFonts w:eastAsia="ＭＳ 明朝"/>
                </w:rPr>
                <w:delText>-13</w:delText>
              </w:r>
            </w:del>
          </w:p>
        </w:tc>
        <w:tc>
          <w:tcPr>
            <w:tcW w:w="781" w:type="dxa"/>
            <w:tcBorders>
              <w:top w:val="single" w:sz="4" w:space="0" w:color="auto"/>
              <w:left w:val="single" w:sz="4" w:space="0" w:color="auto"/>
              <w:bottom w:val="single" w:sz="4" w:space="0" w:color="auto"/>
              <w:right w:val="single" w:sz="4" w:space="0" w:color="auto"/>
            </w:tcBorders>
          </w:tcPr>
          <w:p w14:paraId="59A5A7DF" w14:textId="3B518EAD" w:rsidR="00183B02" w:rsidRPr="00371824" w:rsidDel="00183B02" w:rsidRDefault="00183B02" w:rsidP="00E15BDD">
            <w:pPr>
              <w:pStyle w:val="TAL"/>
              <w:rPr>
                <w:del w:id="148" w:author="Anritsu" w:date="2023-02-15T17:59:00Z"/>
                <w:rFonts w:eastAsia="ＭＳ 明朝"/>
              </w:rPr>
            </w:pPr>
            <w:del w:id="149" w:author="Anritsu" w:date="2023-02-15T17:59:00Z">
              <w:r w:rsidRPr="00371824" w:rsidDel="00183B02">
                <w:rPr>
                  <w:rFonts w:eastAsia="ＭＳ 明朝"/>
                </w:rPr>
                <w:delText>-13</w:delText>
              </w:r>
            </w:del>
          </w:p>
        </w:tc>
        <w:tc>
          <w:tcPr>
            <w:tcW w:w="781" w:type="dxa"/>
            <w:tcBorders>
              <w:top w:val="single" w:sz="4" w:space="0" w:color="auto"/>
              <w:left w:val="single" w:sz="4" w:space="0" w:color="auto"/>
              <w:bottom w:val="single" w:sz="4" w:space="0" w:color="auto"/>
              <w:right w:val="single" w:sz="4" w:space="0" w:color="auto"/>
            </w:tcBorders>
            <w:hideMark/>
          </w:tcPr>
          <w:p w14:paraId="4325EE21" w14:textId="7441D059" w:rsidR="00183B02" w:rsidRPr="00371824" w:rsidDel="00183B02" w:rsidRDefault="00183B02" w:rsidP="00E15BDD">
            <w:pPr>
              <w:pStyle w:val="TAL"/>
              <w:rPr>
                <w:del w:id="150" w:author="Anritsu" w:date="2023-02-15T17:59:00Z"/>
                <w:rFonts w:eastAsia="ＭＳ 明朝"/>
              </w:rPr>
            </w:pPr>
            <w:del w:id="151" w:author="Anritsu" w:date="2023-02-15T17:59:00Z">
              <w:r w:rsidRPr="00371824" w:rsidDel="00183B02">
                <w:rPr>
                  <w:rFonts w:eastAsia="ＭＳ 明朝"/>
                </w:rPr>
                <w:delText>-13</w:delText>
              </w:r>
            </w:del>
          </w:p>
        </w:tc>
        <w:tc>
          <w:tcPr>
            <w:tcW w:w="2052" w:type="dxa"/>
            <w:tcBorders>
              <w:top w:val="single" w:sz="4" w:space="0" w:color="auto"/>
              <w:left w:val="single" w:sz="4" w:space="0" w:color="auto"/>
              <w:bottom w:val="single" w:sz="4" w:space="0" w:color="auto"/>
              <w:right w:val="single" w:sz="4" w:space="0" w:color="auto"/>
            </w:tcBorders>
            <w:hideMark/>
          </w:tcPr>
          <w:p w14:paraId="212D32D8" w14:textId="7075AEE7" w:rsidR="00183B02" w:rsidRPr="00371824" w:rsidDel="00183B02" w:rsidRDefault="00183B02" w:rsidP="00E15BDD">
            <w:pPr>
              <w:pStyle w:val="TAL"/>
              <w:rPr>
                <w:del w:id="152" w:author="Anritsu" w:date="2023-02-15T17:59:00Z"/>
                <w:rFonts w:eastAsia="ＭＳ 明朝"/>
              </w:rPr>
            </w:pPr>
            <w:del w:id="153" w:author="Anritsu" w:date="2023-02-15T17:59:00Z">
              <w:r w:rsidRPr="00371824" w:rsidDel="00183B02">
                <w:rPr>
                  <w:rFonts w:eastAsia="ＭＳ 明朝"/>
                </w:rPr>
                <w:delText>1 MHz</w:delText>
              </w:r>
            </w:del>
          </w:p>
        </w:tc>
      </w:tr>
      <w:tr w:rsidR="00183B02" w:rsidRPr="00371824" w:rsidDel="00183B02" w14:paraId="7E2E0BB0" w14:textId="27935F91" w:rsidTr="00E15BDD">
        <w:trPr>
          <w:jc w:val="center"/>
          <w:del w:id="154" w:author="Anritsu" w:date="2023-02-15T17:59:00Z"/>
        </w:trPr>
        <w:tc>
          <w:tcPr>
            <w:tcW w:w="1085" w:type="dxa"/>
            <w:tcBorders>
              <w:top w:val="single" w:sz="4" w:space="0" w:color="auto"/>
              <w:left w:val="single" w:sz="4" w:space="0" w:color="auto"/>
              <w:bottom w:val="single" w:sz="4" w:space="0" w:color="auto"/>
              <w:right w:val="single" w:sz="4" w:space="0" w:color="auto"/>
            </w:tcBorders>
            <w:hideMark/>
          </w:tcPr>
          <w:p w14:paraId="66200631" w14:textId="4B47D4EA" w:rsidR="00183B02" w:rsidRPr="00371824" w:rsidDel="00183B02" w:rsidRDefault="00183B02" w:rsidP="00E15BDD">
            <w:pPr>
              <w:pStyle w:val="TAL"/>
              <w:rPr>
                <w:del w:id="155" w:author="Anritsu" w:date="2023-02-15T17:59:00Z"/>
                <w:rFonts w:eastAsia="ＭＳ 明朝"/>
              </w:rPr>
            </w:pPr>
            <w:del w:id="156" w:author="Anritsu" w:date="2023-02-15T17:59:00Z">
              <w:r w:rsidRPr="00371824" w:rsidDel="00183B02">
                <w:rPr>
                  <w:rFonts w:eastAsia="ＭＳ 明朝"/>
                </w:rPr>
                <w:sym w:font="Symbol" w:char="F0B1"/>
              </w:r>
              <w:r w:rsidRPr="00371824" w:rsidDel="00183B02">
                <w:rPr>
                  <w:rFonts w:eastAsia="ＭＳ 明朝"/>
                </w:rPr>
                <w:delText xml:space="preserve"> 10-15</w:delText>
              </w:r>
            </w:del>
          </w:p>
        </w:tc>
        <w:tc>
          <w:tcPr>
            <w:tcW w:w="850" w:type="dxa"/>
            <w:tcBorders>
              <w:top w:val="single" w:sz="4" w:space="0" w:color="auto"/>
              <w:left w:val="single" w:sz="4" w:space="0" w:color="auto"/>
              <w:bottom w:val="single" w:sz="4" w:space="0" w:color="auto"/>
              <w:right w:val="single" w:sz="4" w:space="0" w:color="auto"/>
            </w:tcBorders>
          </w:tcPr>
          <w:p w14:paraId="759A7C2F" w14:textId="1DBFFEE2" w:rsidR="00183B02" w:rsidRPr="00371824" w:rsidDel="00183B02" w:rsidRDefault="00183B02" w:rsidP="00E15BDD">
            <w:pPr>
              <w:pStyle w:val="TAL"/>
              <w:rPr>
                <w:del w:id="157" w:author="Anritsu" w:date="2023-02-15T17:59:00Z"/>
                <w:rFonts w:eastAsia="ＭＳ 明朝"/>
              </w:rPr>
            </w:pPr>
          </w:p>
        </w:tc>
        <w:tc>
          <w:tcPr>
            <w:tcW w:w="851" w:type="dxa"/>
            <w:tcBorders>
              <w:top w:val="single" w:sz="4" w:space="0" w:color="auto"/>
              <w:left w:val="single" w:sz="4" w:space="0" w:color="auto"/>
              <w:bottom w:val="single" w:sz="4" w:space="0" w:color="auto"/>
              <w:right w:val="single" w:sz="4" w:space="0" w:color="auto"/>
            </w:tcBorders>
            <w:hideMark/>
          </w:tcPr>
          <w:p w14:paraId="429B16FA" w14:textId="04A0CEDC" w:rsidR="00183B02" w:rsidRPr="00371824" w:rsidDel="00183B02" w:rsidRDefault="00183B02" w:rsidP="00E15BDD">
            <w:pPr>
              <w:pStyle w:val="TAL"/>
              <w:rPr>
                <w:del w:id="158" w:author="Anritsu" w:date="2023-02-15T17:59:00Z"/>
                <w:rFonts w:eastAsia="ＭＳ 明朝"/>
              </w:rPr>
            </w:pPr>
            <w:del w:id="159" w:author="Anritsu" w:date="2023-02-15T17:59:00Z">
              <w:r w:rsidRPr="00371824" w:rsidDel="00183B02">
                <w:rPr>
                  <w:rFonts w:eastAsia="ＭＳ 明朝"/>
                </w:rPr>
                <w:delText>-25</w:delText>
              </w:r>
            </w:del>
          </w:p>
        </w:tc>
        <w:tc>
          <w:tcPr>
            <w:tcW w:w="850" w:type="dxa"/>
            <w:tcBorders>
              <w:top w:val="single" w:sz="4" w:space="0" w:color="auto"/>
              <w:left w:val="single" w:sz="4" w:space="0" w:color="auto"/>
              <w:bottom w:val="single" w:sz="4" w:space="0" w:color="auto"/>
              <w:right w:val="single" w:sz="4" w:space="0" w:color="auto"/>
            </w:tcBorders>
            <w:hideMark/>
          </w:tcPr>
          <w:p w14:paraId="52CD510E" w14:textId="4D33A5D3" w:rsidR="00183B02" w:rsidRPr="00371824" w:rsidDel="00183B02" w:rsidRDefault="00183B02" w:rsidP="00E15BDD">
            <w:pPr>
              <w:pStyle w:val="TAL"/>
              <w:rPr>
                <w:del w:id="160" w:author="Anritsu" w:date="2023-02-15T17:59:00Z"/>
                <w:rFonts w:eastAsia="ＭＳ 明朝"/>
              </w:rPr>
            </w:pPr>
            <w:del w:id="161" w:author="Anritsu" w:date="2023-02-15T17:59:00Z">
              <w:r w:rsidRPr="00371824" w:rsidDel="00183B02">
                <w:rPr>
                  <w:rFonts w:eastAsia="ＭＳ 明朝"/>
                </w:rPr>
                <w:delText>-13</w:delText>
              </w:r>
            </w:del>
          </w:p>
        </w:tc>
        <w:tc>
          <w:tcPr>
            <w:tcW w:w="851" w:type="dxa"/>
            <w:tcBorders>
              <w:top w:val="single" w:sz="4" w:space="0" w:color="auto"/>
              <w:left w:val="single" w:sz="4" w:space="0" w:color="auto"/>
              <w:bottom w:val="single" w:sz="4" w:space="0" w:color="auto"/>
              <w:right w:val="single" w:sz="4" w:space="0" w:color="auto"/>
            </w:tcBorders>
            <w:hideMark/>
          </w:tcPr>
          <w:p w14:paraId="29AB76EE" w14:textId="6BB74C7D" w:rsidR="00183B02" w:rsidRPr="00371824" w:rsidDel="00183B02" w:rsidRDefault="00183B02" w:rsidP="00E15BDD">
            <w:pPr>
              <w:pStyle w:val="TAL"/>
              <w:rPr>
                <w:del w:id="162" w:author="Anritsu" w:date="2023-02-15T17:59:00Z"/>
                <w:rFonts w:eastAsia="ＭＳ 明朝"/>
              </w:rPr>
            </w:pPr>
            <w:del w:id="163" w:author="Anritsu" w:date="2023-02-15T17:59:00Z">
              <w:r w:rsidRPr="00371824" w:rsidDel="00183B02">
                <w:rPr>
                  <w:rFonts w:eastAsia="ＭＳ 明朝"/>
                </w:rPr>
                <w:delText>-13</w:delText>
              </w:r>
            </w:del>
          </w:p>
        </w:tc>
        <w:tc>
          <w:tcPr>
            <w:tcW w:w="781" w:type="dxa"/>
            <w:tcBorders>
              <w:top w:val="single" w:sz="4" w:space="0" w:color="auto"/>
              <w:left w:val="single" w:sz="4" w:space="0" w:color="auto"/>
              <w:bottom w:val="single" w:sz="4" w:space="0" w:color="auto"/>
              <w:right w:val="single" w:sz="4" w:space="0" w:color="auto"/>
            </w:tcBorders>
          </w:tcPr>
          <w:p w14:paraId="31FE5111" w14:textId="43602BC8" w:rsidR="00183B02" w:rsidRPr="00371824" w:rsidDel="00183B02" w:rsidRDefault="00183B02" w:rsidP="00E15BDD">
            <w:pPr>
              <w:pStyle w:val="TAL"/>
              <w:rPr>
                <w:del w:id="164" w:author="Anritsu" w:date="2023-02-15T17:59:00Z"/>
                <w:rFonts w:eastAsia="ＭＳ 明朝"/>
              </w:rPr>
            </w:pPr>
            <w:del w:id="165" w:author="Anritsu" w:date="2023-02-15T17:59:00Z">
              <w:r w:rsidRPr="00371824" w:rsidDel="00183B02">
                <w:rPr>
                  <w:rFonts w:eastAsia="ＭＳ 明朝"/>
                </w:rPr>
                <w:delText>-13</w:delText>
              </w:r>
            </w:del>
          </w:p>
        </w:tc>
        <w:tc>
          <w:tcPr>
            <w:tcW w:w="781" w:type="dxa"/>
            <w:tcBorders>
              <w:top w:val="single" w:sz="4" w:space="0" w:color="auto"/>
              <w:left w:val="single" w:sz="4" w:space="0" w:color="auto"/>
              <w:bottom w:val="single" w:sz="4" w:space="0" w:color="auto"/>
              <w:right w:val="single" w:sz="4" w:space="0" w:color="auto"/>
            </w:tcBorders>
          </w:tcPr>
          <w:p w14:paraId="0478D365" w14:textId="516857CE" w:rsidR="00183B02" w:rsidRPr="00371824" w:rsidDel="00183B02" w:rsidRDefault="00183B02" w:rsidP="00E15BDD">
            <w:pPr>
              <w:pStyle w:val="TAL"/>
              <w:rPr>
                <w:del w:id="166" w:author="Anritsu" w:date="2023-02-15T17:59:00Z"/>
                <w:rFonts w:eastAsia="ＭＳ 明朝"/>
              </w:rPr>
            </w:pPr>
            <w:del w:id="167" w:author="Anritsu" w:date="2023-02-15T17:59:00Z">
              <w:r w:rsidRPr="00371824" w:rsidDel="00183B02">
                <w:rPr>
                  <w:rFonts w:eastAsia="ＭＳ 明朝"/>
                </w:rPr>
                <w:delText>-13</w:delText>
              </w:r>
            </w:del>
          </w:p>
        </w:tc>
        <w:tc>
          <w:tcPr>
            <w:tcW w:w="781" w:type="dxa"/>
            <w:tcBorders>
              <w:top w:val="single" w:sz="4" w:space="0" w:color="auto"/>
              <w:left w:val="single" w:sz="4" w:space="0" w:color="auto"/>
              <w:bottom w:val="single" w:sz="4" w:space="0" w:color="auto"/>
              <w:right w:val="single" w:sz="4" w:space="0" w:color="auto"/>
            </w:tcBorders>
            <w:hideMark/>
          </w:tcPr>
          <w:p w14:paraId="2A52717B" w14:textId="5688029A" w:rsidR="00183B02" w:rsidRPr="00371824" w:rsidDel="00183B02" w:rsidRDefault="00183B02" w:rsidP="00E15BDD">
            <w:pPr>
              <w:pStyle w:val="TAL"/>
              <w:rPr>
                <w:del w:id="168" w:author="Anritsu" w:date="2023-02-15T17:59:00Z"/>
                <w:rFonts w:eastAsia="ＭＳ 明朝"/>
              </w:rPr>
            </w:pPr>
            <w:del w:id="169" w:author="Anritsu" w:date="2023-02-15T17:59:00Z">
              <w:r w:rsidRPr="00371824" w:rsidDel="00183B02">
                <w:rPr>
                  <w:rFonts w:eastAsia="ＭＳ 明朝"/>
                </w:rPr>
                <w:delText>-13</w:delText>
              </w:r>
            </w:del>
          </w:p>
        </w:tc>
        <w:tc>
          <w:tcPr>
            <w:tcW w:w="2052" w:type="dxa"/>
            <w:tcBorders>
              <w:top w:val="single" w:sz="4" w:space="0" w:color="auto"/>
              <w:left w:val="single" w:sz="4" w:space="0" w:color="auto"/>
              <w:bottom w:val="single" w:sz="4" w:space="0" w:color="auto"/>
              <w:right w:val="single" w:sz="4" w:space="0" w:color="auto"/>
            </w:tcBorders>
            <w:hideMark/>
          </w:tcPr>
          <w:p w14:paraId="37D84078" w14:textId="24929CBA" w:rsidR="00183B02" w:rsidRPr="00371824" w:rsidDel="00183B02" w:rsidRDefault="00183B02" w:rsidP="00E15BDD">
            <w:pPr>
              <w:pStyle w:val="TAL"/>
              <w:rPr>
                <w:del w:id="170" w:author="Anritsu" w:date="2023-02-15T17:59:00Z"/>
                <w:rFonts w:eastAsia="ＭＳ 明朝"/>
              </w:rPr>
            </w:pPr>
            <w:del w:id="171" w:author="Anritsu" w:date="2023-02-15T17:59:00Z">
              <w:r w:rsidRPr="00371824" w:rsidDel="00183B02">
                <w:rPr>
                  <w:rFonts w:eastAsia="ＭＳ 明朝"/>
                </w:rPr>
                <w:delText>1 MHz</w:delText>
              </w:r>
            </w:del>
          </w:p>
        </w:tc>
      </w:tr>
      <w:tr w:rsidR="00183B02" w:rsidRPr="00371824" w:rsidDel="00183B02" w14:paraId="7FC49DB7" w14:textId="6D3A81A5" w:rsidTr="00E15BDD">
        <w:trPr>
          <w:jc w:val="center"/>
          <w:del w:id="172" w:author="Anritsu" w:date="2023-02-15T17:59:00Z"/>
        </w:trPr>
        <w:tc>
          <w:tcPr>
            <w:tcW w:w="1085" w:type="dxa"/>
            <w:tcBorders>
              <w:top w:val="single" w:sz="4" w:space="0" w:color="auto"/>
              <w:left w:val="single" w:sz="4" w:space="0" w:color="auto"/>
              <w:bottom w:val="single" w:sz="4" w:space="0" w:color="auto"/>
              <w:right w:val="single" w:sz="4" w:space="0" w:color="auto"/>
            </w:tcBorders>
            <w:hideMark/>
          </w:tcPr>
          <w:p w14:paraId="478365CF" w14:textId="4392CED6" w:rsidR="00183B02" w:rsidRPr="00371824" w:rsidDel="00183B02" w:rsidRDefault="00183B02" w:rsidP="00E15BDD">
            <w:pPr>
              <w:pStyle w:val="TAL"/>
              <w:rPr>
                <w:del w:id="173" w:author="Anritsu" w:date="2023-02-15T17:59:00Z"/>
                <w:rFonts w:eastAsia="ＭＳ 明朝"/>
              </w:rPr>
            </w:pPr>
            <w:del w:id="174" w:author="Anritsu" w:date="2023-02-15T17:59:00Z">
              <w:r w:rsidRPr="00371824" w:rsidDel="00183B02">
                <w:rPr>
                  <w:rFonts w:eastAsia="ＭＳ 明朝"/>
                </w:rPr>
                <w:sym w:font="Symbol" w:char="F0B1"/>
              </w:r>
              <w:r w:rsidRPr="00371824" w:rsidDel="00183B02">
                <w:rPr>
                  <w:rFonts w:eastAsia="ＭＳ 明朝"/>
                </w:rPr>
                <w:delText xml:space="preserve"> 15-20</w:delText>
              </w:r>
            </w:del>
          </w:p>
        </w:tc>
        <w:tc>
          <w:tcPr>
            <w:tcW w:w="850" w:type="dxa"/>
            <w:tcBorders>
              <w:top w:val="single" w:sz="4" w:space="0" w:color="auto"/>
              <w:left w:val="single" w:sz="4" w:space="0" w:color="auto"/>
              <w:bottom w:val="single" w:sz="4" w:space="0" w:color="auto"/>
              <w:right w:val="single" w:sz="4" w:space="0" w:color="auto"/>
            </w:tcBorders>
          </w:tcPr>
          <w:p w14:paraId="16E58E3E" w14:textId="7215B9A3" w:rsidR="00183B02" w:rsidRPr="00371824" w:rsidDel="00183B02" w:rsidRDefault="00183B02" w:rsidP="00E15BDD">
            <w:pPr>
              <w:pStyle w:val="TAL"/>
              <w:rPr>
                <w:del w:id="175" w:author="Anritsu" w:date="2023-02-15T17:59:00Z"/>
                <w:rFonts w:eastAsia="ＭＳ 明朝"/>
              </w:rPr>
            </w:pPr>
          </w:p>
        </w:tc>
        <w:tc>
          <w:tcPr>
            <w:tcW w:w="851" w:type="dxa"/>
            <w:tcBorders>
              <w:top w:val="single" w:sz="4" w:space="0" w:color="auto"/>
              <w:left w:val="single" w:sz="4" w:space="0" w:color="auto"/>
              <w:bottom w:val="single" w:sz="4" w:space="0" w:color="auto"/>
              <w:right w:val="single" w:sz="4" w:space="0" w:color="auto"/>
            </w:tcBorders>
          </w:tcPr>
          <w:p w14:paraId="7F8EA468" w14:textId="467F9082" w:rsidR="00183B02" w:rsidRPr="00371824" w:rsidDel="00183B02" w:rsidRDefault="00183B02" w:rsidP="00E15BDD">
            <w:pPr>
              <w:pStyle w:val="TAL"/>
              <w:rPr>
                <w:del w:id="176" w:author="Anritsu" w:date="2023-02-15T17:59:00Z"/>
                <w:rFonts w:eastAsia="ＭＳ 明朝"/>
              </w:rPr>
            </w:pPr>
          </w:p>
        </w:tc>
        <w:tc>
          <w:tcPr>
            <w:tcW w:w="850" w:type="dxa"/>
            <w:tcBorders>
              <w:top w:val="single" w:sz="4" w:space="0" w:color="auto"/>
              <w:left w:val="single" w:sz="4" w:space="0" w:color="auto"/>
              <w:bottom w:val="single" w:sz="4" w:space="0" w:color="auto"/>
              <w:right w:val="single" w:sz="4" w:space="0" w:color="auto"/>
            </w:tcBorders>
            <w:hideMark/>
          </w:tcPr>
          <w:p w14:paraId="1E46195A" w14:textId="3C0C3605" w:rsidR="00183B02" w:rsidRPr="00371824" w:rsidDel="00183B02" w:rsidRDefault="00183B02" w:rsidP="00E15BDD">
            <w:pPr>
              <w:pStyle w:val="TAL"/>
              <w:rPr>
                <w:del w:id="177" w:author="Anritsu" w:date="2023-02-15T17:59:00Z"/>
                <w:rFonts w:eastAsia="ＭＳ 明朝"/>
              </w:rPr>
            </w:pPr>
            <w:del w:id="178" w:author="Anritsu" w:date="2023-02-15T17:59:00Z">
              <w:r w:rsidRPr="00371824" w:rsidDel="00183B02">
                <w:rPr>
                  <w:rFonts w:eastAsia="ＭＳ 明朝"/>
                </w:rPr>
                <w:delText>-25</w:delText>
              </w:r>
            </w:del>
          </w:p>
        </w:tc>
        <w:tc>
          <w:tcPr>
            <w:tcW w:w="851" w:type="dxa"/>
            <w:tcBorders>
              <w:top w:val="single" w:sz="4" w:space="0" w:color="auto"/>
              <w:left w:val="single" w:sz="4" w:space="0" w:color="auto"/>
              <w:bottom w:val="single" w:sz="4" w:space="0" w:color="auto"/>
              <w:right w:val="single" w:sz="4" w:space="0" w:color="auto"/>
            </w:tcBorders>
            <w:hideMark/>
          </w:tcPr>
          <w:p w14:paraId="02475702" w14:textId="6397E3DD" w:rsidR="00183B02" w:rsidRPr="00371824" w:rsidDel="00183B02" w:rsidRDefault="00183B02" w:rsidP="00E15BDD">
            <w:pPr>
              <w:pStyle w:val="TAL"/>
              <w:rPr>
                <w:del w:id="179" w:author="Anritsu" w:date="2023-02-15T17:59:00Z"/>
                <w:rFonts w:eastAsia="ＭＳ 明朝"/>
              </w:rPr>
            </w:pPr>
            <w:del w:id="180" w:author="Anritsu" w:date="2023-02-15T17:59:00Z">
              <w:r w:rsidRPr="00371824" w:rsidDel="00183B02">
                <w:rPr>
                  <w:rFonts w:eastAsia="ＭＳ 明朝"/>
                </w:rPr>
                <w:delText>-13</w:delText>
              </w:r>
            </w:del>
          </w:p>
        </w:tc>
        <w:tc>
          <w:tcPr>
            <w:tcW w:w="781" w:type="dxa"/>
            <w:tcBorders>
              <w:top w:val="single" w:sz="4" w:space="0" w:color="auto"/>
              <w:left w:val="single" w:sz="4" w:space="0" w:color="auto"/>
              <w:bottom w:val="single" w:sz="4" w:space="0" w:color="auto"/>
              <w:right w:val="single" w:sz="4" w:space="0" w:color="auto"/>
            </w:tcBorders>
          </w:tcPr>
          <w:p w14:paraId="05E19BE1" w14:textId="7F786FC7" w:rsidR="00183B02" w:rsidRPr="00371824" w:rsidDel="00183B02" w:rsidRDefault="00183B02" w:rsidP="00E15BDD">
            <w:pPr>
              <w:pStyle w:val="TAL"/>
              <w:rPr>
                <w:del w:id="181" w:author="Anritsu" w:date="2023-02-15T17:59:00Z"/>
                <w:rFonts w:eastAsia="ＭＳ 明朝"/>
              </w:rPr>
            </w:pPr>
            <w:del w:id="182" w:author="Anritsu" w:date="2023-02-15T17:59:00Z">
              <w:r w:rsidRPr="00371824" w:rsidDel="00183B02">
                <w:rPr>
                  <w:rFonts w:eastAsia="ＭＳ 明朝"/>
                </w:rPr>
                <w:delText>-13</w:delText>
              </w:r>
            </w:del>
          </w:p>
        </w:tc>
        <w:tc>
          <w:tcPr>
            <w:tcW w:w="781" w:type="dxa"/>
            <w:tcBorders>
              <w:top w:val="single" w:sz="4" w:space="0" w:color="auto"/>
              <w:left w:val="single" w:sz="4" w:space="0" w:color="auto"/>
              <w:bottom w:val="single" w:sz="4" w:space="0" w:color="auto"/>
              <w:right w:val="single" w:sz="4" w:space="0" w:color="auto"/>
            </w:tcBorders>
          </w:tcPr>
          <w:p w14:paraId="3B25CA67" w14:textId="22D2A81D" w:rsidR="00183B02" w:rsidRPr="00371824" w:rsidDel="00183B02" w:rsidRDefault="00183B02" w:rsidP="00E15BDD">
            <w:pPr>
              <w:pStyle w:val="TAL"/>
              <w:rPr>
                <w:del w:id="183" w:author="Anritsu" w:date="2023-02-15T17:59:00Z"/>
                <w:rFonts w:eastAsia="ＭＳ 明朝"/>
              </w:rPr>
            </w:pPr>
            <w:del w:id="184" w:author="Anritsu" w:date="2023-02-15T17:59:00Z">
              <w:r w:rsidRPr="00371824" w:rsidDel="00183B02">
                <w:rPr>
                  <w:rFonts w:eastAsia="ＭＳ 明朝"/>
                </w:rPr>
                <w:delText>-13</w:delText>
              </w:r>
            </w:del>
          </w:p>
        </w:tc>
        <w:tc>
          <w:tcPr>
            <w:tcW w:w="781" w:type="dxa"/>
            <w:tcBorders>
              <w:top w:val="single" w:sz="4" w:space="0" w:color="auto"/>
              <w:left w:val="single" w:sz="4" w:space="0" w:color="auto"/>
              <w:bottom w:val="single" w:sz="4" w:space="0" w:color="auto"/>
              <w:right w:val="single" w:sz="4" w:space="0" w:color="auto"/>
            </w:tcBorders>
            <w:hideMark/>
          </w:tcPr>
          <w:p w14:paraId="33D29CB6" w14:textId="3006CB26" w:rsidR="00183B02" w:rsidRPr="00371824" w:rsidDel="00183B02" w:rsidRDefault="00183B02" w:rsidP="00E15BDD">
            <w:pPr>
              <w:pStyle w:val="TAL"/>
              <w:rPr>
                <w:del w:id="185" w:author="Anritsu" w:date="2023-02-15T17:59:00Z"/>
                <w:rFonts w:eastAsia="ＭＳ 明朝"/>
              </w:rPr>
            </w:pPr>
            <w:del w:id="186" w:author="Anritsu" w:date="2023-02-15T17:59:00Z">
              <w:r w:rsidRPr="00371824" w:rsidDel="00183B02">
                <w:rPr>
                  <w:rFonts w:eastAsia="ＭＳ 明朝"/>
                </w:rPr>
                <w:delText>-13</w:delText>
              </w:r>
            </w:del>
          </w:p>
        </w:tc>
        <w:tc>
          <w:tcPr>
            <w:tcW w:w="2052" w:type="dxa"/>
            <w:tcBorders>
              <w:top w:val="single" w:sz="4" w:space="0" w:color="auto"/>
              <w:left w:val="single" w:sz="4" w:space="0" w:color="auto"/>
              <w:bottom w:val="single" w:sz="4" w:space="0" w:color="auto"/>
              <w:right w:val="single" w:sz="4" w:space="0" w:color="auto"/>
            </w:tcBorders>
            <w:hideMark/>
          </w:tcPr>
          <w:p w14:paraId="31D2D1BA" w14:textId="5C34B617" w:rsidR="00183B02" w:rsidRPr="00371824" w:rsidDel="00183B02" w:rsidRDefault="00183B02" w:rsidP="00E15BDD">
            <w:pPr>
              <w:pStyle w:val="TAL"/>
              <w:rPr>
                <w:del w:id="187" w:author="Anritsu" w:date="2023-02-15T17:59:00Z"/>
                <w:rFonts w:eastAsia="ＭＳ 明朝"/>
              </w:rPr>
            </w:pPr>
            <w:del w:id="188" w:author="Anritsu" w:date="2023-02-15T17:59:00Z">
              <w:r w:rsidRPr="00371824" w:rsidDel="00183B02">
                <w:rPr>
                  <w:rFonts w:eastAsia="ＭＳ 明朝"/>
                </w:rPr>
                <w:delText>1 MHz</w:delText>
              </w:r>
            </w:del>
          </w:p>
        </w:tc>
      </w:tr>
      <w:tr w:rsidR="00183B02" w:rsidRPr="00371824" w:rsidDel="00183B02" w14:paraId="390EADC9" w14:textId="14D420CF" w:rsidTr="00E15BDD">
        <w:trPr>
          <w:jc w:val="center"/>
          <w:del w:id="189" w:author="Anritsu" w:date="2023-02-15T17:59:00Z"/>
        </w:trPr>
        <w:tc>
          <w:tcPr>
            <w:tcW w:w="1085" w:type="dxa"/>
            <w:tcBorders>
              <w:top w:val="single" w:sz="4" w:space="0" w:color="auto"/>
              <w:left w:val="single" w:sz="4" w:space="0" w:color="auto"/>
              <w:bottom w:val="single" w:sz="4" w:space="0" w:color="auto"/>
              <w:right w:val="single" w:sz="4" w:space="0" w:color="auto"/>
            </w:tcBorders>
            <w:hideMark/>
          </w:tcPr>
          <w:p w14:paraId="34E36AD2" w14:textId="02CF4DFE" w:rsidR="00183B02" w:rsidRPr="00371824" w:rsidDel="00183B02" w:rsidRDefault="00183B02" w:rsidP="00E15BDD">
            <w:pPr>
              <w:pStyle w:val="TAL"/>
              <w:rPr>
                <w:del w:id="190" w:author="Anritsu" w:date="2023-02-15T17:59:00Z"/>
                <w:rFonts w:eastAsia="ＭＳ 明朝"/>
              </w:rPr>
            </w:pPr>
            <w:del w:id="191" w:author="Anritsu" w:date="2023-02-15T17:59:00Z">
              <w:r w:rsidRPr="00371824" w:rsidDel="00183B02">
                <w:rPr>
                  <w:rFonts w:eastAsia="ＭＳ 明朝"/>
                </w:rPr>
                <w:sym w:font="Symbol" w:char="F0B1"/>
              </w:r>
              <w:r w:rsidRPr="00371824" w:rsidDel="00183B02">
                <w:rPr>
                  <w:rFonts w:eastAsia="ＭＳ 明朝"/>
                </w:rPr>
                <w:delText xml:space="preserve"> 20-25</w:delText>
              </w:r>
            </w:del>
          </w:p>
        </w:tc>
        <w:tc>
          <w:tcPr>
            <w:tcW w:w="850" w:type="dxa"/>
            <w:tcBorders>
              <w:top w:val="single" w:sz="4" w:space="0" w:color="auto"/>
              <w:left w:val="single" w:sz="4" w:space="0" w:color="auto"/>
              <w:bottom w:val="single" w:sz="4" w:space="0" w:color="auto"/>
              <w:right w:val="single" w:sz="4" w:space="0" w:color="auto"/>
            </w:tcBorders>
          </w:tcPr>
          <w:p w14:paraId="1385BF27" w14:textId="65EFBBC6" w:rsidR="00183B02" w:rsidRPr="00371824" w:rsidDel="00183B02" w:rsidRDefault="00183B02" w:rsidP="00E15BDD">
            <w:pPr>
              <w:pStyle w:val="TAL"/>
              <w:rPr>
                <w:del w:id="192" w:author="Anritsu" w:date="2023-02-15T17:59:00Z"/>
                <w:rFonts w:eastAsia="ＭＳ 明朝"/>
              </w:rPr>
            </w:pPr>
          </w:p>
        </w:tc>
        <w:tc>
          <w:tcPr>
            <w:tcW w:w="851" w:type="dxa"/>
            <w:tcBorders>
              <w:top w:val="single" w:sz="4" w:space="0" w:color="auto"/>
              <w:left w:val="single" w:sz="4" w:space="0" w:color="auto"/>
              <w:bottom w:val="single" w:sz="4" w:space="0" w:color="auto"/>
              <w:right w:val="single" w:sz="4" w:space="0" w:color="auto"/>
            </w:tcBorders>
          </w:tcPr>
          <w:p w14:paraId="0D02EBE0" w14:textId="3903851B" w:rsidR="00183B02" w:rsidRPr="00371824" w:rsidDel="00183B02" w:rsidRDefault="00183B02" w:rsidP="00E15BDD">
            <w:pPr>
              <w:pStyle w:val="TAL"/>
              <w:rPr>
                <w:del w:id="193" w:author="Anritsu" w:date="2023-02-15T17:59:00Z"/>
                <w:rFonts w:eastAsia="ＭＳ 明朝"/>
              </w:rPr>
            </w:pPr>
          </w:p>
        </w:tc>
        <w:tc>
          <w:tcPr>
            <w:tcW w:w="850" w:type="dxa"/>
            <w:tcBorders>
              <w:top w:val="single" w:sz="4" w:space="0" w:color="auto"/>
              <w:left w:val="single" w:sz="4" w:space="0" w:color="auto"/>
              <w:bottom w:val="single" w:sz="4" w:space="0" w:color="auto"/>
              <w:right w:val="single" w:sz="4" w:space="0" w:color="auto"/>
            </w:tcBorders>
          </w:tcPr>
          <w:p w14:paraId="441FA666" w14:textId="5716360C" w:rsidR="00183B02" w:rsidRPr="00371824" w:rsidDel="00183B02" w:rsidRDefault="00183B02" w:rsidP="00E15BDD">
            <w:pPr>
              <w:pStyle w:val="TAL"/>
              <w:rPr>
                <w:del w:id="194" w:author="Anritsu" w:date="2023-02-15T17:59:00Z"/>
                <w:rFonts w:eastAsia="ＭＳ 明朝"/>
              </w:rPr>
            </w:pPr>
          </w:p>
        </w:tc>
        <w:tc>
          <w:tcPr>
            <w:tcW w:w="851" w:type="dxa"/>
            <w:tcBorders>
              <w:top w:val="single" w:sz="4" w:space="0" w:color="auto"/>
              <w:left w:val="single" w:sz="4" w:space="0" w:color="auto"/>
              <w:bottom w:val="single" w:sz="4" w:space="0" w:color="auto"/>
              <w:right w:val="single" w:sz="4" w:space="0" w:color="auto"/>
            </w:tcBorders>
            <w:hideMark/>
          </w:tcPr>
          <w:p w14:paraId="0D3F6F79" w14:textId="2E44B416" w:rsidR="00183B02" w:rsidRPr="00371824" w:rsidDel="00183B02" w:rsidRDefault="00183B02" w:rsidP="00E15BDD">
            <w:pPr>
              <w:pStyle w:val="TAL"/>
              <w:rPr>
                <w:del w:id="195" w:author="Anritsu" w:date="2023-02-15T17:59:00Z"/>
                <w:rFonts w:eastAsia="ＭＳ 明朝"/>
              </w:rPr>
            </w:pPr>
            <w:del w:id="196" w:author="Anritsu" w:date="2023-02-15T17:59:00Z">
              <w:r w:rsidRPr="00371824" w:rsidDel="00183B02">
                <w:rPr>
                  <w:rFonts w:eastAsia="ＭＳ 明朝"/>
                </w:rPr>
                <w:delText>-25</w:delText>
              </w:r>
            </w:del>
          </w:p>
        </w:tc>
        <w:tc>
          <w:tcPr>
            <w:tcW w:w="781" w:type="dxa"/>
            <w:tcBorders>
              <w:top w:val="single" w:sz="4" w:space="0" w:color="auto"/>
              <w:left w:val="single" w:sz="4" w:space="0" w:color="auto"/>
              <w:bottom w:val="single" w:sz="4" w:space="0" w:color="auto"/>
              <w:right w:val="single" w:sz="4" w:space="0" w:color="auto"/>
            </w:tcBorders>
          </w:tcPr>
          <w:p w14:paraId="55A43552" w14:textId="2C2CFB45" w:rsidR="00183B02" w:rsidRPr="00371824" w:rsidDel="00183B02" w:rsidRDefault="00183B02" w:rsidP="00E15BDD">
            <w:pPr>
              <w:pStyle w:val="TAL"/>
              <w:rPr>
                <w:del w:id="197" w:author="Anritsu" w:date="2023-02-15T17:59:00Z"/>
                <w:rFonts w:eastAsia="ＭＳ 明朝"/>
              </w:rPr>
            </w:pPr>
            <w:del w:id="198" w:author="Anritsu" w:date="2023-02-15T17:59:00Z">
              <w:r w:rsidRPr="00371824" w:rsidDel="00183B02">
                <w:rPr>
                  <w:rFonts w:eastAsia="ＭＳ 明朝"/>
                </w:rPr>
                <w:delText>-13</w:delText>
              </w:r>
            </w:del>
          </w:p>
        </w:tc>
        <w:tc>
          <w:tcPr>
            <w:tcW w:w="781" w:type="dxa"/>
            <w:tcBorders>
              <w:top w:val="single" w:sz="4" w:space="0" w:color="auto"/>
              <w:left w:val="single" w:sz="4" w:space="0" w:color="auto"/>
              <w:bottom w:val="single" w:sz="4" w:space="0" w:color="auto"/>
              <w:right w:val="single" w:sz="4" w:space="0" w:color="auto"/>
            </w:tcBorders>
          </w:tcPr>
          <w:p w14:paraId="179E65C1" w14:textId="0CFD3D39" w:rsidR="00183B02" w:rsidRPr="00371824" w:rsidDel="00183B02" w:rsidRDefault="00183B02" w:rsidP="00E15BDD">
            <w:pPr>
              <w:pStyle w:val="TAL"/>
              <w:rPr>
                <w:del w:id="199" w:author="Anritsu" w:date="2023-02-15T17:59:00Z"/>
                <w:rFonts w:eastAsia="ＭＳ 明朝"/>
              </w:rPr>
            </w:pPr>
            <w:del w:id="200" w:author="Anritsu" w:date="2023-02-15T17:59:00Z">
              <w:r w:rsidRPr="00371824" w:rsidDel="00183B02">
                <w:rPr>
                  <w:rFonts w:eastAsia="ＭＳ 明朝"/>
                </w:rPr>
                <w:delText>-13</w:delText>
              </w:r>
            </w:del>
          </w:p>
        </w:tc>
        <w:tc>
          <w:tcPr>
            <w:tcW w:w="781" w:type="dxa"/>
            <w:tcBorders>
              <w:top w:val="single" w:sz="4" w:space="0" w:color="auto"/>
              <w:left w:val="single" w:sz="4" w:space="0" w:color="auto"/>
              <w:bottom w:val="single" w:sz="4" w:space="0" w:color="auto"/>
              <w:right w:val="single" w:sz="4" w:space="0" w:color="auto"/>
            </w:tcBorders>
            <w:hideMark/>
          </w:tcPr>
          <w:p w14:paraId="32B26439" w14:textId="47EE0471" w:rsidR="00183B02" w:rsidRPr="00371824" w:rsidDel="00183B02" w:rsidRDefault="00183B02" w:rsidP="00E15BDD">
            <w:pPr>
              <w:pStyle w:val="TAL"/>
              <w:rPr>
                <w:del w:id="201" w:author="Anritsu" w:date="2023-02-15T17:59:00Z"/>
                <w:rFonts w:eastAsia="ＭＳ 明朝"/>
              </w:rPr>
            </w:pPr>
            <w:del w:id="202" w:author="Anritsu" w:date="2023-02-15T17:59:00Z">
              <w:r w:rsidRPr="00371824" w:rsidDel="00183B02">
                <w:rPr>
                  <w:rFonts w:eastAsia="ＭＳ 明朝"/>
                </w:rPr>
                <w:delText>-13</w:delText>
              </w:r>
            </w:del>
          </w:p>
        </w:tc>
        <w:tc>
          <w:tcPr>
            <w:tcW w:w="2052" w:type="dxa"/>
            <w:tcBorders>
              <w:top w:val="single" w:sz="4" w:space="0" w:color="auto"/>
              <w:left w:val="single" w:sz="4" w:space="0" w:color="auto"/>
              <w:bottom w:val="single" w:sz="4" w:space="0" w:color="auto"/>
              <w:right w:val="single" w:sz="4" w:space="0" w:color="auto"/>
            </w:tcBorders>
            <w:hideMark/>
          </w:tcPr>
          <w:p w14:paraId="00BBA0A6" w14:textId="0D947EE0" w:rsidR="00183B02" w:rsidRPr="00371824" w:rsidDel="00183B02" w:rsidRDefault="00183B02" w:rsidP="00E15BDD">
            <w:pPr>
              <w:pStyle w:val="TAL"/>
              <w:rPr>
                <w:del w:id="203" w:author="Anritsu" w:date="2023-02-15T17:59:00Z"/>
                <w:rFonts w:eastAsia="ＭＳ 明朝"/>
              </w:rPr>
            </w:pPr>
            <w:del w:id="204" w:author="Anritsu" w:date="2023-02-15T17:59:00Z">
              <w:r w:rsidRPr="00371824" w:rsidDel="00183B02">
                <w:rPr>
                  <w:rFonts w:eastAsia="ＭＳ 明朝"/>
                </w:rPr>
                <w:delText>1 MHz</w:delText>
              </w:r>
            </w:del>
          </w:p>
        </w:tc>
      </w:tr>
      <w:tr w:rsidR="00183B02" w:rsidRPr="00371824" w:rsidDel="00183B02" w14:paraId="20D418C5" w14:textId="06D75CB8" w:rsidTr="00E15BDD">
        <w:trPr>
          <w:jc w:val="center"/>
          <w:del w:id="205" w:author="Anritsu" w:date="2023-02-15T17:59:00Z"/>
        </w:trPr>
        <w:tc>
          <w:tcPr>
            <w:tcW w:w="1085" w:type="dxa"/>
            <w:tcBorders>
              <w:top w:val="single" w:sz="4" w:space="0" w:color="auto"/>
              <w:left w:val="single" w:sz="4" w:space="0" w:color="auto"/>
              <w:bottom w:val="single" w:sz="4" w:space="0" w:color="auto"/>
              <w:right w:val="single" w:sz="4" w:space="0" w:color="auto"/>
            </w:tcBorders>
          </w:tcPr>
          <w:p w14:paraId="032DDBAE" w14:textId="56D18D44" w:rsidR="00183B02" w:rsidRPr="00371824" w:rsidDel="00183B02" w:rsidRDefault="00183B02" w:rsidP="00E15BDD">
            <w:pPr>
              <w:pStyle w:val="TAL"/>
              <w:rPr>
                <w:del w:id="206" w:author="Anritsu" w:date="2023-02-15T17:59:00Z"/>
                <w:rFonts w:eastAsia="ＭＳ 明朝"/>
              </w:rPr>
            </w:pPr>
            <w:del w:id="207" w:author="Anritsu" w:date="2023-02-15T17:59:00Z">
              <w:r w:rsidRPr="00371824" w:rsidDel="00183B02">
                <w:rPr>
                  <w:rFonts w:eastAsia="ＭＳ 明朝"/>
                </w:rPr>
                <w:sym w:font="Symbol" w:char="F0B1"/>
              </w:r>
              <w:r w:rsidRPr="00371824" w:rsidDel="00183B02">
                <w:rPr>
                  <w:rFonts w:eastAsia="ＭＳ 明朝"/>
                </w:rPr>
                <w:delText xml:space="preserve"> 25-30</w:delText>
              </w:r>
            </w:del>
          </w:p>
        </w:tc>
        <w:tc>
          <w:tcPr>
            <w:tcW w:w="850" w:type="dxa"/>
            <w:tcBorders>
              <w:top w:val="single" w:sz="4" w:space="0" w:color="auto"/>
              <w:left w:val="single" w:sz="4" w:space="0" w:color="auto"/>
              <w:bottom w:val="single" w:sz="4" w:space="0" w:color="auto"/>
              <w:right w:val="single" w:sz="4" w:space="0" w:color="auto"/>
            </w:tcBorders>
          </w:tcPr>
          <w:p w14:paraId="1151511F" w14:textId="40255FCA" w:rsidR="00183B02" w:rsidRPr="00371824" w:rsidDel="00183B02" w:rsidRDefault="00183B02" w:rsidP="00E15BDD">
            <w:pPr>
              <w:pStyle w:val="TAL"/>
              <w:rPr>
                <w:del w:id="208" w:author="Anritsu" w:date="2023-02-15T17:59:00Z"/>
                <w:rFonts w:eastAsia="ＭＳ 明朝"/>
              </w:rPr>
            </w:pPr>
          </w:p>
        </w:tc>
        <w:tc>
          <w:tcPr>
            <w:tcW w:w="851" w:type="dxa"/>
            <w:tcBorders>
              <w:top w:val="single" w:sz="4" w:space="0" w:color="auto"/>
              <w:left w:val="single" w:sz="4" w:space="0" w:color="auto"/>
              <w:bottom w:val="single" w:sz="4" w:space="0" w:color="auto"/>
              <w:right w:val="single" w:sz="4" w:space="0" w:color="auto"/>
            </w:tcBorders>
          </w:tcPr>
          <w:p w14:paraId="77A1BA7F" w14:textId="74D8AC69" w:rsidR="00183B02" w:rsidRPr="00371824" w:rsidDel="00183B02" w:rsidRDefault="00183B02" w:rsidP="00E15BDD">
            <w:pPr>
              <w:pStyle w:val="TAL"/>
              <w:rPr>
                <w:del w:id="209" w:author="Anritsu" w:date="2023-02-15T17:59:00Z"/>
                <w:rFonts w:eastAsia="ＭＳ 明朝"/>
              </w:rPr>
            </w:pPr>
          </w:p>
        </w:tc>
        <w:tc>
          <w:tcPr>
            <w:tcW w:w="850" w:type="dxa"/>
            <w:tcBorders>
              <w:top w:val="single" w:sz="4" w:space="0" w:color="auto"/>
              <w:left w:val="single" w:sz="4" w:space="0" w:color="auto"/>
              <w:bottom w:val="single" w:sz="4" w:space="0" w:color="auto"/>
              <w:right w:val="single" w:sz="4" w:space="0" w:color="auto"/>
            </w:tcBorders>
          </w:tcPr>
          <w:p w14:paraId="127C9FBD" w14:textId="375B24CB" w:rsidR="00183B02" w:rsidRPr="00371824" w:rsidDel="00183B02" w:rsidRDefault="00183B02" w:rsidP="00E15BDD">
            <w:pPr>
              <w:pStyle w:val="TAL"/>
              <w:rPr>
                <w:del w:id="210" w:author="Anritsu" w:date="2023-02-15T17:59:00Z"/>
                <w:rFonts w:eastAsia="ＭＳ 明朝"/>
              </w:rPr>
            </w:pPr>
          </w:p>
        </w:tc>
        <w:tc>
          <w:tcPr>
            <w:tcW w:w="851" w:type="dxa"/>
            <w:tcBorders>
              <w:top w:val="single" w:sz="4" w:space="0" w:color="auto"/>
              <w:left w:val="single" w:sz="4" w:space="0" w:color="auto"/>
              <w:bottom w:val="single" w:sz="4" w:space="0" w:color="auto"/>
              <w:right w:val="single" w:sz="4" w:space="0" w:color="auto"/>
            </w:tcBorders>
          </w:tcPr>
          <w:p w14:paraId="5208C40A" w14:textId="3E9F41E8" w:rsidR="00183B02" w:rsidRPr="00371824" w:rsidDel="00183B02" w:rsidRDefault="00183B02" w:rsidP="00E15BDD">
            <w:pPr>
              <w:pStyle w:val="TAL"/>
              <w:rPr>
                <w:del w:id="211" w:author="Anritsu" w:date="2023-02-15T17:59:00Z"/>
                <w:rFonts w:eastAsia="ＭＳ 明朝"/>
              </w:rPr>
            </w:pPr>
          </w:p>
        </w:tc>
        <w:tc>
          <w:tcPr>
            <w:tcW w:w="781" w:type="dxa"/>
            <w:tcBorders>
              <w:top w:val="single" w:sz="4" w:space="0" w:color="auto"/>
              <w:left w:val="single" w:sz="4" w:space="0" w:color="auto"/>
              <w:bottom w:val="single" w:sz="4" w:space="0" w:color="auto"/>
              <w:right w:val="single" w:sz="4" w:space="0" w:color="auto"/>
            </w:tcBorders>
          </w:tcPr>
          <w:p w14:paraId="35559E2F" w14:textId="4C14EC33" w:rsidR="00183B02" w:rsidRPr="00371824" w:rsidDel="00183B02" w:rsidRDefault="00183B02" w:rsidP="00E15BDD">
            <w:pPr>
              <w:pStyle w:val="TAL"/>
              <w:rPr>
                <w:del w:id="212" w:author="Anritsu" w:date="2023-02-15T17:59:00Z"/>
                <w:rFonts w:eastAsia="ＭＳ 明朝"/>
              </w:rPr>
            </w:pPr>
            <w:del w:id="213" w:author="Anritsu" w:date="2023-02-15T17:59:00Z">
              <w:r w:rsidRPr="00371824" w:rsidDel="00183B02">
                <w:rPr>
                  <w:rFonts w:eastAsia="ＭＳ 明朝"/>
                </w:rPr>
                <w:delText>-25</w:delText>
              </w:r>
            </w:del>
          </w:p>
        </w:tc>
        <w:tc>
          <w:tcPr>
            <w:tcW w:w="781" w:type="dxa"/>
            <w:tcBorders>
              <w:top w:val="single" w:sz="4" w:space="0" w:color="auto"/>
              <w:left w:val="single" w:sz="4" w:space="0" w:color="auto"/>
              <w:bottom w:val="single" w:sz="4" w:space="0" w:color="auto"/>
              <w:right w:val="single" w:sz="4" w:space="0" w:color="auto"/>
            </w:tcBorders>
          </w:tcPr>
          <w:p w14:paraId="30A22FCA" w14:textId="3CB0D36D" w:rsidR="00183B02" w:rsidRPr="00371824" w:rsidDel="00183B02" w:rsidRDefault="00183B02" w:rsidP="00E15BDD">
            <w:pPr>
              <w:pStyle w:val="TAL"/>
              <w:rPr>
                <w:del w:id="214" w:author="Anritsu" w:date="2023-02-15T17:59:00Z"/>
                <w:rFonts w:eastAsia="ＭＳ 明朝"/>
              </w:rPr>
            </w:pPr>
            <w:del w:id="215" w:author="Anritsu" w:date="2023-02-15T17:59:00Z">
              <w:r w:rsidRPr="00371824" w:rsidDel="00183B02">
                <w:rPr>
                  <w:rFonts w:eastAsia="ＭＳ 明朝"/>
                </w:rPr>
                <w:delText>-13</w:delText>
              </w:r>
            </w:del>
          </w:p>
        </w:tc>
        <w:tc>
          <w:tcPr>
            <w:tcW w:w="781" w:type="dxa"/>
            <w:tcBorders>
              <w:top w:val="single" w:sz="4" w:space="0" w:color="auto"/>
              <w:left w:val="single" w:sz="4" w:space="0" w:color="auto"/>
              <w:bottom w:val="single" w:sz="4" w:space="0" w:color="auto"/>
              <w:right w:val="single" w:sz="4" w:space="0" w:color="auto"/>
            </w:tcBorders>
          </w:tcPr>
          <w:p w14:paraId="5910337F" w14:textId="6AC9C749" w:rsidR="00183B02" w:rsidRPr="00371824" w:rsidDel="00183B02" w:rsidRDefault="00183B02" w:rsidP="00E15BDD">
            <w:pPr>
              <w:pStyle w:val="TAL"/>
              <w:rPr>
                <w:del w:id="216" w:author="Anritsu" w:date="2023-02-15T17:59:00Z"/>
                <w:rFonts w:eastAsia="ＭＳ 明朝"/>
              </w:rPr>
            </w:pPr>
            <w:del w:id="217" w:author="Anritsu" w:date="2023-02-15T17:59:00Z">
              <w:r w:rsidRPr="00371824" w:rsidDel="00183B02">
                <w:rPr>
                  <w:rFonts w:eastAsia="ＭＳ 明朝"/>
                </w:rPr>
                <w:delText>-13</w:delText>
              </w:r>
            </w:del>
          </w:p>
        </w:tc>
        <w:tc>
          <w:tcPr>
            <w:tcW w:w="2052" w:type="dxa"/>
            <w:tcBorders>
              <w:top w:val="single" w:sz="4" w:space="0" w:color="auto"/>
              <w:left w:val="single" w:sz="4" w:space="0" w:color="auto"/>
              <w:bottom w:val="single" w:sz="4" w:space="0" w:color="auto"/>
              <w:right w:val="single" w:sz="4" w:space="0" w:color="auto"/>
            </w:tcBorders>
          </w:tcPr>
          <w:p w14:paraId="5D94642E" w14:textId="48B946A1" w:rsidR="00183B02" w:rsidRPr="00371824" w:rsidDel="00183B02" w:rsidRDefault="00183B02" w:rsidP="00E15BDD">
            <w:pPr>
              <w:pStyle w:val="TAL"/>
              <w:rPr>
                <w:del w:id="218" w:author="Anritsu" w:date="2023-02-15T17:59:00Z"/>
                <w:rFonts w:eastAsia="ＭＳ 明朝"/>
              </w:rPr>
            </w:pPr>
            <w:del w:id="219" w:author="Anritsu" w:date="2023-02-15T17:59:00Z">
              <w:r w:rsidRPr="00371824" w:rsidDel="00183B02">
                <w:rPr>
                  <w:rFonts w:eastAsia="ＭＳ 明朝"/>
                </w:rPr>
                <w:delText>1 MHz</w:delText>
              </w:r>
            </w:del>
          </w:p>
        </w:tc>
      </w:tr>
      <w:tr w:rsidR="00183B02" w:rsidRPr="00371824" w:rsidDel="00183B02" w14:paraId="25989941" w14:textId="3B3B7066" w:rsidTr="00E15BDD">
        <w:trPr>
          <w:jc w:val="center"/>
          <w:del w:id="220" w:author="Anritsu" w:date="2023-02-15T17:59:00Z"/>
        </w:trPr>
        <w:tc>
          <w:tcPr>
            <w:tcW w:w="1085" w:type="dxa"/>
            <w:tcBorders>
              <w:top w:val="single" w:sz="4" w:space="0" w:color="auto"/>
              <w:left w:val="single" w:sz="4" w:space="0" w:color="auto"/>
              <w:bottom w:val="single" w:sz="4" w:space="0" w:color="auto"/>
              <w:right w:val="single" w:sz="4" w:space="0" w:color="auto"/>
            </w:tcBorders>
          </w:tcPr>
          <w:p w14:paraId="03C7122A" w14:textId="2FEB55D0" w:rsidR="00183B02" w:rsidRPr="00371824" w:rsidDel="00183B02" w:rsidRDefault="00183B02" w:rsidP="00E15BDD">
            <w:pPr>
              <w:pStyle w:val="TAL"/>
              <w:rPr>
                <w:del w:id="221" w:author="Anritsu" w:date="2023-02-15T17:59:00Z"/>
                <w:rFonts w:eastAsia="ＭＳ 明朝"/>
              </w:rPr>
            </w:pPr>
            <w:del w:id="222" w:author="Anritsu" w:date="2023-02-15T17:59:00Z">
              <w:r w:rsidRPr="00371824" w:rsidDel="00183B02">
                <w:rPr>
                  <w:rFonts w:eastAsia="ＭＳ 明朝"/>
                </w:rPr>
                <w:sym w:font="Symbol" w:char="F0B1"/>
              </w:r>
              <w:r w:rsidRPr="00371824" w:rsidDel="00183B02">
                <w:rPr>
                  <w:rFonts w:eastAsia="ＭＳ 明朝"/>
                </w:rPr>
                <w:delText xml:space="preserve"> 30-35</w:delText>
              </w:r>
            </w:del>
          </w:p>
        </w:tc>
        <w:tc>
          <w:tcPr>
            <w:tcW w:w="850" w:type="dxa"/>
            <w:tcBorders>
              <w:top w:val="single" w:sz="4" w:space="0" w:color="auto"/>
              <w:left w:val="single" w:sz="4" w:space="0" w:color="auto"/>
              <w:bottom w:val="single" w:sz="4" w:space="0" w:color="auto"/>
              <w:right w:val="single" w:sz="4" w:space="0" w:color="auto"/>
            </w:tcBorders>
          </w:tcPr>
          <w:p w14:paraId="07108B82" w14:textId="7247E127" w:rsidR="00183B02" w:rsidRPr="00371824" w:rsidDel="00183B02" w:rsidRDefault="00183B02" w:rsidP="00E15BDD">
            <w:pPr>
              <w:pStyle w:val="TAL"/>
              <w:rPr>
                <w:del w:id="223" w:author="Anritsu" w:date="2023-02-15T17:59:00Z"/>
                <w:rFonts w:eastAsia="ＭＳ 明朝"/>
              </w:rPr>
            </w:pPr>
          </w:p>
        </w:tc>
        <w:tc>
          <w:tcPr>
            <w:tcW w:w="851" w:type="dxa"/>
            <w:tcBorders>
              <w:top w:val="single" w:sz="4" w:space="0" w:color="auto"/>
              <w:left w:val="single" w:sz="4" w:space="0" w:color="auto"/>
              <w:bottom w:val="single" w:sz="4" w:space="0" w:color="auto"/>
              <w:right w:val="single" w:sz="4" w:space="0" w:color="auto"/>
            </w:tcBorders>
          </w:tcPr>
          <w:p w14:paraId="20C4C130" w14:textId="4A959824" w:rsidR="00183B02" w:rsidRPr="00371824" w:rsidDel="00183B02" w:rsidRDefault="00183B02" w:rsidP="00E15BDD">
            <w:pPr>
              <w:pStyle w:val="TAL"/>
              <w:rPr>
                <w:del w:id="224" w:author="Anritsu" w:date="2023-02-15T17:59:00Z"/>
                <w:rFonts w:eastAsia="ＭＳ 明朝"/>
              </w:rPr>
            </w:pPr>
          </w:p>
        </w:tc>
        <w:tc>
          <w:tcPr>
            <w:tcW w:w="850" w:type="dxa"/>
            <w:tcBorders>
              <w:top w:val="single" w:sz="4" w:space="0" w:color="auto"/>
              <w:left w:val="single" w:sz="4" w:space="0" w:color="auto"/>
              <w:bottom w:val="single" w:sz="4" w:space="0" w:color="auto"/>
              <w:right w:val="single" w:sz="4" w:space="0" w:color="auto"/>
            </w:tcBorders>
          </w:tcPr>
          <w:p w14:paraId="37340270" w14:textId="67FA8A65" w:rsidR="00183B02" w:rsidRPr="00371824" w:rsidDel="00183B02" w:rsidRDefault="00183B02" w:rsidP="00E15BDD">
            <w:pPr>
              <w:pStyle w:val="TAL"/>
              <w:rPr>
                <w:del w:id="225" w:author="Anritsu" w:date="2023-02-15T17:59:00Z"/>
                <w:rFonts w:eastAsia="ＭＳ 明朝"/>
              </w:rPr>
            </w:pPr>
          </w:p>
        </w:tc>
        <w:tc>
          <w:tcPr>
            <w:tcW w:w="851" w:type="dxa"/>
            <w:tcBorders>
              <w:top w:val="single" w:sz="4" w:space="0" w:color="auto"/>
              <w:left w:val="single" w:sz="4" w:space="0" w:color="auto"/>
              <w:bottom w:val="single" w:sz="4" w:space="0" w:color="auto"/>
              <w:right w:val="single" w:sz="4" w:space="0" w:color="auto"/>
            </w:tcBorders>
          </w:tcPr>
          <w:p w14:paraId="614E5EC6" w14:textId="119C456C" w:rsidR="00183B02" w:rsidRPr="00371824" w:rsidDel="00183B02" w:rsidRDefault="00183B02" w:rsidP="00E15BDD">
            <w:pPr>
              <w:pStyle w:val="TAL"/>
              <w:rPr>
                <w:del w:id="226" w:author="Anritsu" w:date="2023-02-15T17:59:00Z"/>
                <w:rFonts w:eastAsia="ＭＳ 明朝"/>
              </w:rPr>
            </w:pPr>
          </w:p>
        </w:tc>
        <w:tc>
          <w:tcPr>
            <w:tcW w:w="781" w:type="dxa"/>
            <w:tcBorders>
              <w:top w:val="single" w:sz="4" w:space="0" w:color="auto"/>
              <w:left w:val="single" w:sz="4" w:space="0" w:color="auto"/>
              <w:bottom w:val="single" w:sz="4" w:space="0" w:color="auto"/>
              <w:right w:val="single" w:sz="4" w:space="0" w:color="auto"/>
            </w:tcBorders>
          </w:tcPr>
          <w:p w14:paraId="1696B4D6" w14:textId="331FF5F6" w:rsidR="00183B02" w:rsidRPr="00371824" w:rsidDel="00183B02" w:rsidRDefault="00183B02" w:rsidP="00E15BDD">
            <w:pPr>
              <w:pStyle w:val="TAL"/>
              <w:rPr>
                <w:del w:id="227" w:author="Anritsu" w:date="2023-02-15T17:59:00Z"/>
                <w:rFonts w:eastAsia="ＭＳ 明朝"/>
              </w:rPr>
            </w:pPr>
          </w:p>
        </w:tc>
        <w:tc>
          <w:tcPr>
            <w:tcW w:w="781" w:type="dxa"/>
            <w:tcBorders>
              <w:top w:val="single" w:sz="4" w:space="0" w:color="auto"/>
              <w:left w:val="single" w:sz="4" w:space="0" w:color="auto"/>
              <w:bottom w:val="single" w:sz="4" w:space="0" w:color="auto"/>
              <w:right w:val="single" w:sz="4" w:space="0" w:color="auto"/>
            </w:tcBorders>
          </w:tcPr>
          <w:p w14:paraId="2EA44697" w14:textId="5FE2AD7E" w:rsidR="00183B02" w:rsidRPr="00371824" w:rsidDel="00183B02" w:rsidRDefault="00183B02" w:rsidP="00E15BDD">
            <w:pPr>
              <w:pStyle w:val="TAL"/>
              <w:rPr>
                <w:del w:id="228" w:author="Anritsu" w:date="2023-02-15T17:59:00Z"/>
                <w:rFonts w:eastAsia="ＭＳ 明朝"/>
              </w:rPr>
            </w:pPr>
            <w:del w:id="229" w:author="Anritsu" w:date="2023-02-15T17:59:00Z">
              <w:r w:rsidRPr="00371824" w:rsidDel="00183B02">
                <w:rPr>
                  <w:rFonts w:eastAsia="ＭＳ 明朝"/>
                </w:rPr>
                <w:delText>-25</w:delText>
              </w:r>
            </w:del>
          </w:p>
        </w:tc>
        <w:tc>
          <w:tcPr>
            <w:tcW w:w="781" w:type="dxa"/>
            <w:tcBorders>
              <w:top w:val="single" w:sz="4" w:space="0" w:color="auto"/>
              <w:left w:val="single" w:sz="4" w:space="0" w:color="auto"/>
              <w:bottom w:val="single" w:sz="4" w:space="0" w:color="auto"/>
              <w:right w:val="single" w:sz="4" w:space="0" w:color="auto"/>
            </w:tcBorders>
          </w:tcPr>
          <w:p w14:paraId="6F34E851" w14:textId="61149D39" w:rsidR="00183B02" w:rsidRPr="00371824" w:rsidDel="00183B02" w:rsidRDefault="00183B02" w:rsidP="00E15BDD">
            <w:pPr>
              <w:pStyle w:val="TAL"/>
              <w:rPr>
                <w:del w:id="230" w:author="Anritsu" w:date="2023-02-15T17:59:00Z"/>
                <w:rFonts w:eastAsia="ＭＳ 明朝"/>
              </w:rPr>
            </w:pPr>
            <w:del w:id="231" w:author="Anritsu" w:date="2023-02-15T17:59:00Z">
              <w:r w:rsidRPr="00371824" w:rsidDel="00183B02">
                <w:rPr>
                  <w:rFonts w:eastAsia="ＭＳ 明朝"/>
                </w:rPr>
                <w:delText>-13</w:delText>
              </w:r>
            </w:del>
          </w:p>
        </w:tc>
        <w:tc>
          <w:tcPr>
            <w:tcW w:w="2052" w:type="dxa"/>
            <w:tcBorders>
              <w:top w:val="single" w:sz="4" w:space="0" w:color="auto"/>
              <w:left w:val="single" w:sz="4" w:space="0" w:color="auto"/>
              <w:bottom w:val="single" w:sz="4" w:space="0" w:color="auto"/>
              <w:right w:val="single" w:sz="4" w:space="0" w:color="auto"/>
            </w:tcBorders>
          </w:tcPr>
          <w:p w14:paraId="5BC166FB" w14:textId="353E89DB" w:rsidR="00183B02" w:rsidRPr="00371824" w:rsidDel="00183B02" w:rsidRDefault="00183B02" w:rsidP="00E15BDD">
            <w:pPr>
              <w:pStyle w:val="TAL"/>
              <w:rPr>
                <w:del w:id="232" w:author="Anritsu" w:date="2023-02-15T17:59:00Z"/>
                <w:rFonts w:eastAsia="ＭＳ 明朝"/>
              </w:rPr>
            </w:pPr>
            <w:del w:id="233" w:author="Anritsu" w:date="2023-02-15T17:59:00Z">
              <w:r w:rsidRPr="00371824" w:rsidDel="00183B02">
                <w:rPr>
                  <w:rFonts w:eastAsia="ＭＳ 明朝"/>
                </w:rPr>
                <w:delText>1 MHz</w:delText>
              </w:r>
            </w:del>
          </w:p>
        </w:tc>
      </w:tr>
      <w:tr w:rsidR="00183B02" w:rsidRPr="00371824" w:rsidDel="00183B02" w14:paraId="1DC12634" w14:textId="71469016" w:rsidTr="00E15BDD">
        <w:trPr>
          <w:jc w:val="center"/>
          <w:del w:id="234" w:author="Anritsu" w:date="2023-02-15T17:59:00Z"/>
        </w:trPr>
        <w:tc>
          <w:tcPr>
            <w:tcW w:w="1085" w:type="dxa"/>
            <w:tcBorders>
              <w:top w:val="single" w:sz="4" w:space="0" w:color="auto"/>
              <w:left w:val="single" w:sz="4" w:space="0" w:color="auto"/>
              <w:bottom w:val="single" w:sz="4" w:space="0" w:color="auto"/>
              <w:right w:val="single" w:sz="4" w:space="0" w:color="auto"/>
            </w:tcBorders>
            <w:hideMark/>
          </w:tcPr>
          <w:p w14:paraId="6A3C25EE" w14:textId="5A381DAA" w:rsidR="00183B02" w:rsidRPr="00371824" w:rsidDel="00183B02" w:rsidRDefault="00183B02" w:rsidP="00E15BDD">
            <w:pPr>
              <w:pStyle w:val="TAL"/>
              <w:rPr>
                <w:del w:id="235" w:author="Anritsu" w:date="2023-02-15T17:59:00Z"/>
                <w:rFonts w:eastAsia="ＭＳ 明朝"/>
              </w:rPr>
            </w:pPr>
            <w:del w:id="236" w:author="Anritsu" w:date="2023-02-15T17:59:00Z">
              <w:r w:rsidRPr="00371824" w:rsidDel="00183B02">
                <w:rPr>
                  <w:rFonts w:eastAsia="ＭＳ 明朝"/>
                </w:rPr>
                <w:sym w:font="Symbol" w:char="F0B1"/>
              </w:r>
              <w:r w:rsidRPr="00371824" w:rsidDel="00183B02">
                <w:rPr>
                  <w:rFonts w:eastAsia="ＭＳ 明朝"/>
                </w:rPr>
                <w:delText xml:space="preserve"> 35-40</w:delText>
              </w:r>
            </w:del>
          </w:p>
        </w:tc>
        <w:tc>
          <w:tcPr>
            <w:tcW w:w="850" w:type="dxa"/>
            <w:tcBorders>
              <w:top w:val="single" w:sz="4" w:space="0" w:color="auto"/>
              <w:left w:val="single" w:sz="4" w:space="0" w:color="auto"/>
              <w:bottom w:val="single" w:sz="4" w:space="0" w:color="auto"/>
              <w:right w:val="single" w:sz="4" w:space="0" w:color="auto"/>
            </w:tcBorders>
          </w:tcPr>
          <w:p w14:paraId="20881B11" w14:textId="35D6FBD8" w:rsidR="00183B02" w:rsidRPr="00371824" w:rsidDel="00183B02" w:rsidRDefault="00183B02" w:rsidP="00E15BDD">
            <w:pPr>
              <w:pStyle w:val="TAL"/>
              <w:rPr>
                <w:del w:id="237" w:author="Anritsu" w:date="2023-02-15T17:59:00Z"/>
                <w:rFonts w:eastAsia="ＭＳ 明朝"/>
              </w:rPr>
            </w:pPr>
          </w:p>
        </w:tc>
        <w:tc>
          <w:tcPr>
            <w:tcW w:w="851" w:type="dxa"/>
            <w:tcBorders>
              <w:top w:val="single" w:sz="4" w:space="0" w:color="auto"/>
              <w:left w:val="single" w:sz="4" w:space="0" w:color="auto"/>
              <w:bottom w:val="single" w:sz="4" w:space="0" w:color="auto"/>
              <w:right w:val="single" w:sz="4" w:space="0" w:color="auto"/>
            </w:tcBorders>
          </w:tcPr>
          <w:p w14:paraId="20831B77" w14:textId="13885554" w:rsidR="00183B02" w:rsidRPr="00371824" w:rsidDel="00183B02" w:rsidRDefault="00183B02" w:rsidP="00E15BDD">
            <w:pPr>
              <w:pStyle w:val="TAL"/>
              <w:rPr>
                <w:del w:id="238" w:author="Anritsu" w:date="2023-02-15T17:59:00Z"/>
                <w:rFonts w:eastAsia="ＭＳ 明朝"/>
              </w:rPr>
            </w:pPr>
          </w:p>
        </w:tc>
        <w:tc>
          <w:tcPr>
            <w:tcW w:w="850" w:type="dxa"/>
            <w:tcBorders>
              <w:top w:val="single" w:sz="4" w:space="0" w:color="auto"/>
              <w:left w:val="single" w:sz="4" w:space="0" w:color="auto"/>
              <w:bottom w:val="single" w:sz="4" w:space="0" w:color="auto"/>
              <w:right w:val="single" w:sz="4" w:space="0" w:color="auto"/>
            </w:tcBorders>
          </w:tcPr>
          <w:p w14:paraId="60C17839" w14:textId="703E3268" w:rsidR="00183B02" w:rsidRPr="00371824" w:rsidDel="00183B02" w:rsidRDefault="00183B02" w:rsidP="00E15BDD">
            <w:pPr>
              <w:pStyle w:val="TAL"/>
              <w:rPr>
                <w:del w:id="239" w:author="Anritsu" w:date="2023-02-15T17:59:00Z"/>
                <w:rFonts w:eastAsia="ＭＳ 明朝"/>
              </w:rPr>
            </w:pPr>
          </w:p>
        </w:tc>
        <w:tc>
          <w:tcPr>
            <w:tcW w:w="851" w:type="dxa"/>
            <w:tcBorders>
              <w:top w:val="single" w:sz="4" w:space="0" w:color="auto"/>
              <w:left w:val="single" w:sz="4" w:space="0" w:color="auto"/>
              <w:bottom w:val="single" w:sz="4" w:space="0" w:color="auto"/>
              <w:right w:val="single" w:sz="4" w:space="0" w:color="auto"/>
            </w:tcBorders>
          </w:tcPr>
          <w:p w14:paraId="792E144C" w14:textId="1D20B725" w:rsidR="00183B02" w:rsidRPr="00371824" w:rsidDel="00183B02" w:rsidRDefault="00183B02" w:rsidP="00E15BDD">
            <w:pPr>
              <w:pStyle w:val="TAL"/>
              <w:rPr>
                <w:del w:id="240" w:author="Anritsu" w:date="2023-02-15T17:59:00Z"/>
                <w:rFonts w:eastAsia="ＭＳ 明朝"/>
              </w:rPr>
            </w:pPr>
          </w:p>
        </w:tc>
        <w:tc>
          <w:tcPr>
            <w:tcW w:w="781" w:type="dxa"/>
            <w:tcBorders>
              <w:top w:val="single" w:sz="4" w:space="0" w:color="auto"/>
              <w:left w:val="single" w:sz="4" w:space="0" w:color="auto"/>
              <w:bottom w:val="single" w:sz="4" w:space="0" w:color="auto"/>
              <w:right w:val="single" w:sz="4" w:space="0" w:color="auto"/>
            </w:tcBorders>
          </w:tcPr>
          <w:p w14:paraId="77CD8F88" w14:textId="0B1EC78F" w:rsidR="00183B02" w:rsidRPr="00371824" w:rsidDel="00183B02" w:rsidRDefault="00183B02" w:rsidP="00E15BDD">
            <w:pPr>
              <w:pStyle w:val="TAL"/>
              <w:rPr>
                <w:del w:id="241" w:author="Anritsu" w:date="2023-02-15T17:59:00Z"/>
                <w:rFonts w:eastAsia="ＭＳ 明朝"/>
              </w:rPr>
            </w:pPr>
          </w:p>
        </w:tc>
        <w:tc>
          <w:tcPr>
            <w:tcW w:w="781" w:type="dxa"/>
            <w:tcBorders>
              <w:top w:val="single" w:sz="4" w:space="0" w:color="auto"/>
              <w:left w:val="single" w:sz="4" w:space="0" w:color="auto"/>
              <w:bottom w:val="single" w:sz="4" w:space="0" w:color="auto"/>
              <w:right w:val="single" w:sz="4" w:space="0" w:color="auto"/>
            </w:tcBorders>
          </w:tcPr>
          <w:p w14:paraId="24085236" w14:textId="36DA6682" w:rsidR="00183B02" w:rsidRPr="00371824" w:rsidDel="00183B02" w:rsidRDefault="00183B02" w:rsidP="00E15BDD">
            <w:pPr>
              <w:pStyle w:val="TAL"/>
              <w:rPr>
                <w:del w:id="242" w:author="Anritsu" w:date="2023-02-15T17:59:00Z"/>
                <w:rFonts w:eastAsia="ＭＳ 明朝"/>
              </w:rPr>
            </w:pPr>
          </w:p>
        </w:tc>
        <w:tc>
          <w:tcPr>
            <w:tcW w:w="781" w:type="dxa"/>
            <w:tcBorders>
              <w:top w:val="single" w:sz="4" w:space="0" w:color="auto"/>
              <w:left w:val="single" w:sz="4" w:space="0" w:color="auto"/>
              <w:bottom w:val="single" w:sz="4" w:space="0" w:color="auto"/>
              <w:right w:val="single" w:sz="4" w:space="0" w:color="auto"/>
            </w:tcBorders>
            <w:hideMark/>
          </w:tcPr>
          <w:p w14:paraId="6E46BA8E" w14:textId="27F87A18" w:rsidR="00183B02" w:rsidRPr="00371824" w:rsidDel="00183B02" w:rsidRDefault="00183B02" w:rsidP="00E15BDD">
            <w:pPr>
              <w:pStyle w:val="TAL"/>
              <w:rPr>
                <w:del w:id="243" w:author="Anritsu" w:date="2023-02-15T17:59:00Z"/>
                <w:rFonts w:eastAsia="ＭＳ 明朝"/>
              </w:rPr>
            </w:pPr>
            <w:del w:id="244" w:author="Anritsu" w:date="2023-02-15T17:59:00Z">
              <w:r w:rsidRPr="00371824" w:rsidDel="00183B02">
                <w:rPr>
                  <w:rFonts w:eastAsia="ＭＳ 明朝"/>
                </w:rPr>
                <w:delText>-13</w:delText>
              </w:r>
            </w:del>
          </w:p>
        </w:tc>
        <w:tc>
          <w:tcPr>
            <w:tcW w:w="2052" w:type="dxa"/>
            <w:tcBorders>
              <w:top w:val="single" w:sz="4" w:space="0" w:color="auto"/>
              <w:left w:val="single" w:sz="4" w:space="0" w:color="auto"/>
              <w:bottom w:val="single" w:sz="4" w:space="0" w:color="auto"/>
              <w:right w:val="single" w:sz="4" w:space="0" w:color="auto"/>
            </w:tcBorders>
            <w:hideMark/>
          </w:tcPr>
          <w:p w14:paraId="2A6FCABB" w14:textId="3AC9F847" w:rsidR="00183B02" w:rsidRPr="00371824" w:rsidDel="00183B02" w:rsidRDefault="00183B02" w:rsidP="00E15BDD">
            <w:pPr>
              <w:pStyle w:val="TAL"/>
              <w:rPr>
                <w:del w:id="245" w:author="Anritsu" w:date="2023-02-15T17:59:00Z"/>
                <w:rFonts w:eastAsia="ＭＳ 明朝"/>
              </w:rPr>
            </w:pPr>
            <w:del w:id="246" w:author="Anritsu" w:date="2023-02-15T17:59:00Z">
              <w:r w:rsidRPr="00371824" w:rsidDel="00183B02">
                <w:rPr>
                  <w:rFonts w:eastAsia="ＭＳ 明朝"/>
                </w:rPr>
                <w:delText>1 MHz</w:delText>
              </w:r>
            </w:del>
          </w:p>
        </w:tc>
      </w:tr>
      <w:tr w:rsidR="00183B02" w:rsidRPr="00371824" w:rsidDel="00183B02" w14:paraId="401644CA" w14:textId="22FE8441" w:rsidTr="00E15BDD">
        <w:trPr>
          <w:jc w:val="center"/>
          <w:del w:id="247" w:author="Anritsu" w:date="2023-02-15T17:59:00Z"/>
        </w:trPr>
        <w:tc>
          <w:tcPr>
            <w:tcW w:w="1085" w:type="dxa"/>
            <w:tcBorders>
              <w:top w:val="single" w:sz="4" w:space="0" w:color="auto"/>
              <w:left w:val="single" w:sz="4" w:space="0" w:color="auto"/>
              <w:bottom w:val="single" w:sz="4" w:space="0" w:color="auto"/>
              <w:right w:val="single" w:sz="4" w:space="0" w:color="auto"/>
            </w:tcBorders>
            <w:hideMark/>
          </w:tcPr>
          <w:p w14:paraId="15E34A32" w14:textId="685F6510" w:rsidR="00183B02" w:rsidRPr="00371824" w:rsidDel="00183B02" w:rsidRDefault="00183B02" w:rsidP="00E15BDD">
            <w:pPr>
              <w:pStyle w:val="TAL"/>
              <w:rPr>
                <w:del w:id="248" w:author="Anritsu" w:date="2023-02-15T17:59:00Z"/>
                <w:rFonts w:eastAsia="ＭＳ 明朝"/>
              </w:rPr>
            </w:pPr>
            <w:del w:id="249" w:author="Anritsu" w:date="2023-02-15T17:59:00Z">
              <w:r w:rsidRPr="00371824" w:rsidDel="00183B02">
                <w:rPr>
                  <w:rFonts w:eastAsia="ＭＳ 明朝"/>
                </w:rPr>
                <w:sym w:font="Symbol" w:char="F0B1"/>
              </w:r>
              <w:r w:rsidRPr="00371824" w:rsidDel="00183B02">
                <w:rPr>
                  <w:rFonts w:eastAsia="ＭＳ 明朝"/>
                </w:rPr>
                <w:delText xml:space="preserve"> 40-45</w:delText>
              </w:r>
            </w:del>
          </w:p>
        </w:tc>
        <w:tc>
          <w:tcPr>
            <w:tcW w:w="850" w:type="dxa"/>
            <w:tcBorders>
              <w:top w:val="single" w:sz="4" w:space="0" w:color="auto"/>
              <w:left w:val="single" w:sz="4" w:space="0" w:color="auto"/>
              <w:bottom w:val="single" w:sz="4" w:space="0" w:color="auto"/>
              <w:right w:val="single" w:sz="4" w:space="0" w:color="auto"/>
            </w:tcBorders>
          </w:tcPr>
          <w:p w14:paraId="4BA22792" w14:textId="2EB4FCCB" w:rsidR="00183B02" w:rsidRPr="00371824" w:rsidDel="00183B02" w:rsidRDefault="00183B02" w:rsidP="00E15BDD">
            <w:pPr>
              <w:pStyle w:val="TAL"/>
              <w:rPr>
                <w:del w:id="250" w:author="Anritsu" w:date="2023-02-15T17:59:00Z"/>
                <w:rFonts w:eastAsia="ＭＳ 明朝"/>
              </w:rPr>
            </w:pPr>
          </w:p>
        </w:tc>
        <w:tc>
          <w:tcPr>
            <w:tcW w:w="851" w:type="dxa"/>
            <w:tcBorders>
              <w:top w:val="single" w:sz="4" w:space="0" w:color="auto"/>
              <w:left w:val="single" w:sz="4" w:space="0" w:color="auto"/>
              <w:bottom w:val="single" w:sz="4" w:space="0" w:color="auto"/>
              <w:right w:val="single" w:sz="4" w:space="0" w:color="auto"/>
            </w:tcBorders>
          </w:tcPr>
          <w:p w14:paraId="26D4E9DA" w14:textId="7052B363" w:rsidR="00183B02" w:rsidRPr="00371824" w:rsidDel="00183B02" w:rsidRDefault="00183B02" w:rsidP="00E15BDD">
            <w:pPr>
              <w:pStyle w:val="TAL"/>
              <w:rPr>
                <w:del w:id="251" w:author="Anritsu" w:date="2023-02-15T17:59:00Z"/>
                <w:rFonts w:eastAsia="ＭＳ 明朝"/>
              </w:rPr>
            </w:pPr>
          </w:p>
        </w:tc>
        <w:tc>
          <w:tcPr>
            <w:tcW w:w="850" w:type="dxa"/>
            <w:tcBorders>
              <w:top w:val="single" w:sz="4" w:space="0" w:color="auto"/>
              <w:left w:val="single" w:sz="4" w:space="0" w:color="auto"/>
              <w:bottom w:val="single" w:sz="4" w:space="0" w:color="auto"/>
              <w:right w:val="single" w:sz="4" w:space="0" w:color="auto"/>
            </w:tcBorders>
          </w:tcPr>
          <w:p w14:paraId="511C138E" w14:textId="2FB8CD49" w:rsidR="00183B02" w:rsidRPr="00371824" w:rsidDel="00183B02" w:rsidRDefault="00183B02" w:rsidP="00E15BDD">
            <w:pPr>
              <w:pStyle w:val="TAL"/>
              <w:rPr>
                <w:del w:id="252" w:author="Anritsu" w:date="2023-02-15T17:59:00Z"/>
                <w:rFonts w:eastAsia="ＭＳ 明朝"/>
              </w:rPr>
            </w:pPr>
          </w:p>
        </w:tc>
        <w:tc>
          <w:tcPr>
            <w:tcW w:w="851" w:type="dxa"/>
            <w:tcBorders>
              <w:top w:val="single" w:sz="4" w:space="0" w:color="auto"/>
              <w:left w:val="single" w:sz="4" w:space="0" w:color="auto"/>
              <w:bottom w:val="single" w:sz="4" w:space="0" w:color="auto"/>
              <w:right w:val="single" w:sz="4" w:space="0" w:color="auto"/>
            </w:tcBorders>
          </w:tcPr>
          <w:p w14:paraId="3D2713BD" w14:textId="5FA827C9" w:rsidR="00183B02" w:rsidRPr="00371824" w:rsidDel="00183B02" w:rsidRDefault="00183B02" w:rsidP="00E15BDD">
            <w:pPr>
              <w:pStyle w:val="TAL"/>
              <w:rPr>
                <w:del w:id="253" w:author="Anritsu" w:date="2023-02-15T17:59:00Z"/>
                <w:rFonts w:eastAsia="ＭＳ 明朝"/>
              </w:rPr>
            </w:pPr>
          </w:p>
        </w:tc>
        <w:tc>
          <w:tcPr>
            <w:tcW w:w="781" w:type="dxa"/>
            <w:tcBorders>
              <w:top w:val="single" w:sz="4" w:space="0" w:color="auto"/>
              <w:left w:val="single" w:sz="4" w:space="0" w:color="auto"/>
              <w:bottom w:val="single" w:sz="4" w:space="0" w:color="auto"/>
              <w:right w:val="single" w:sz="4" w:space="0" w:color="auto"/>
            </w:tcBorders>
          </w:tcPr>
          <w:p w14:paraId="1F2D1BBE" w14:textId="510B21AF" w:rsidR="00183B02" w:rsidRPr="00371824" w:rsidDel="00183B02" w:rsidRDefault="00183B02" w:rsidP="00E15BDD">
            <w:pPr>
              <w:pStyle w:val="TAL"/>
              <w:rPr>
                <w:del w:id="254" w:author="Anritsu" w:date="2023-02-15T17:59:00Z"/>
                <w:rFonts w:eastAsia="ＭＳ 明朝"/>
              </w:rPr>
            </w:pPr>
          </w:p>
        </w:tc>
        <w:tc>
          <w:tcPr>
            <w:tcW w:w="781" w:type="dxa"/>
            <w:tcBorders>
              <w:top w:val="single" w:sz="4" w:space="0" w:color="auto"/>
              <w:left w:val="single" w:sz="4" w:space="0" w:color="auto"/>
              <w:bottom w:val="single" w:sz="4" w:space="0" w:color="auto"/>
              <w:right w:val="single" w:sz="4" w:space="0" w:color="auto"/>
            </w:tcBorders>
          </w:tcPr>
          <w:p w14:paraId="208E18F3" w14:textId="33182458" w:rsidR="00183B02" w:rsidRPr="00371824" w:rsidDel="00183B02" w:rsidRDefault="00183B02" w:rsidP="00E15BDD">
            <w:pPr>
              <w:pStyle w:val="TAL"/>
              <w:rPr>
                <w:del w:id="255" w:author="Anritsu" w:date="2023-02-15T17:59:00Z"/>
                <w:rFonts w:eastAsia="ＭＳ 明朝"/>
              </w:rPr>
            </w:pPr>
          </w:p>
        </w:tc>
        <w:tc>
          <w:tcPr>
            <w:tcW w:w="781" w:type="dxa"/>
            <w:tcBorders>
              <w:top w:val="single" w:sz="4" w:space="0" w:color="auto"/>
              <w:left w:val="single" w:sz="4" w:space="0" w:color="auto"/>
              <w:bottom w:val="single" w:sz="4" w:space="0" w:color="auto"/>
              <w:right w:val="single" w:sz="4" w:space="0" w:color="auto"/>
            </w:tcBorders>
            <w:hideMark/>
          </w:tcPr>
          <w:p w14:paraId="065FDC5A" w14:textId="1E17B905" w:rsidR="00183B02" w:rsidRPr="00371824" w:rsidDel="00183B02" w:rsidRDefault="00183B02" w:rsidP="00E15BDD">
            <w:pPr>
              <w:pStyle w:val="TAL"/>
              <w:rPr>
                <w:del w:id="256" w:author="Anritsu" w:date="2023-02-15T17:59:00Z"/>
                <w:rFonts w:eastAsia="ＭＳ 明朝"/>
              </w:rPr>
            </w:pPr>
            <w:del w:id="257" w:author="Anritsu" w:date="2023-02-15T17:59:00Z">
              <w:r w:rsidRPr="00371824" w:rsidDel="00183B02">
                <w:rPr>
                  <w:rFonts w:eastAsia="ＭＳ 明朝"/>
                </w:rPr>
                <w:delText>-25</w:delText>
              </w:r>
            </w:del>
          </w:p>
        </w:tc>
        <w:tc>
          <w:tcPr>
            <w:tcW w:w="2052" w:type="dxa"/>
            <w:tcBorders>
              <w:top w:val="single" w:sz="4" w:space="0" w:color="auto"/>
              <w:left w:val="single" w:sz="4" w:space="0" w:color="auto"/>
              <w:bottom w:val="single" w:sz="4" w:space="0" w:color="auto"/>
              <w:right w:val="single" w:sz="4" w:space="0" w:color="auto"/>
            </w:tcBorders>
            <w:hideMark/>
          </w:tcPr>
          <w:p w14:paraId="26951368" w14:textId="1AF42364" w:rsidR="00183B02" w:rsidRPr="00371824" w:rsidDel="00183B02" w:rsidRDefault="00183B02" w:rsidP="00E15BDD">
            <w:pPr>
              <w:pStyle w:val="TAL"/>
              <w:rPr>
                <w:del w:id="258" w:author="Anritsu" w:date="2023-02-15T17:59:00Z"/>
                <w:rFonts w:eastAsia="ＭＳ 明朝"/>
              </w:rPr>
            </w:pPr>
            <w:del w:id="259" w:author="Anritsu" w:date="2023-02-15T17:59:00Z">
              <w:r w:rsidRPr="00371824" w:rsidDel="00183B02">
                <w:rPr>
                  <w:rFonts w:eastAsia="ＭＳ 明朝"/>
                </w:rPr>
                <w:delText>1 MHz</w:delText>
              </w:r>
            </w:del>
          </w:p>
        </w:tc>
      </w:tr>
    </w:tbl>
    <w:p w14:paraId="3159C237" w14:textId="77777777" w:rsidR="00183B02" w:rsidRPr="00371824" w:rsidRDefault="00183B02" w:rsidP="00183B02"/>
    <w:p w14:paraId="5B7C80BC" w14:textId="77777777" w:rsidR="00183B02" w:rsidRPr="00371824" w:rsidRDefault="00183B02" w:rsidP="00183B02">
      <w:pPr>
        <w:pStyle w:val="NO"/>
      </w:pPr>
      <w:r w:rsidRPr="00371824">
        <w:t>NOTE:</w:t>
      </w:r>
      <w:r w:rsidRPr="0037182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2639472" w14:textId="77777777" w:rsidR="00183B02" w:rsidRPr="00371824" w:rsidRDefault="00183B02" w:rsidP="00183B02">
      <w:r w:rsidRPr="00371824">
        <w:t>The normative reference for this requirement is TS 38.101-1 [2] clause 6.5.2.3.3.</w:t>
      </w:r>
    </w:p>
    <w:p w14:paraId="5142C5AF" w14:textId="225F32DF" w:rsidR="00183B02" w:rsidRPr="00371824" w:rsidRDefault="00183B02" w:rsidP="00183B02">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68EE183" w14:textId="7DF98075" w:rsidR="00183B02" w:rsidRPr="00371824" w:rsidRDefault="00183B02" w:rsidP="00183B02">
      <w:pPr>
        <w:pStyle w:val="H6"/>
      </w:pPr>
      <w:r w:rsidRPr="00371824">
        <w:t>6.5.2.3.5.3</w:t>
      </w:r>
      <w:r w:rsidRPr="00371824">
        <w:tab/>
        <w:t>Test requirements (network signalling value "NS_03", "NS_03U"</w:t>
      </w:r>
      <w:del w:id="260" w:author="Anritsu" w:date="2023-02-15T18:03:00Z">
        <w:r w:rsidRPr="00371824" w:rsidDel="00183B02">
          <w:delText xml:space="preserve"> and "NS_21"</w:delText>
        </w:r>
      </w:del>
      <w:r w:rsidRPr="00371824">
        <w:t>)</w:t>
      </w:r>
    </w:p>
    <w:p w14:paraId="426E495D" w14:textId="2BE4A5F6" w:rsidR="00183B02" w:rsidRPr="00371824" w:rsidRDefault="00183B02" w:rsidP="00183B02">
      <w:r w:rsidRPr="00371824">
        <w:t>When "NS_03" or "NS_03U"</w:t>
      </w:r>
      <w:del w:id="261" w:author="Anritsu" w:date="2023-02-15T18:04:00Z">
        <w:r w:rsidRPr="00371824" w:rsidDel="00183B02">
          <w:delText xml:space="preserve"> or “NS_21”</w:delText>
        </w:r>
      </w:del>
      <w:r w:rsidRPr="00371824">
        <w:t xml:space="preserve"> is indicated in the cell:</w:t>
      </w:r>
    </w:p>
    <w:p w14:paraId="1C014868" w14:textId="77777777" w:rsidR="00183B02" w:rsidRPr="00371824" w:rsidRDefault="00183B02" w:rsidP="00183B02">
      <w:pPr>
        <w:pStyle w:val="B10"/>
      </w:pPr>
      <w:r w:rsidRPr="00371824">
        <w:t>-</w:t>
      </w:r>
      <w:r w:rsidRPr="00371824">
        <w:tab/>
        <w:t>the measured UE mean power in the channel bandwidth, derived in step 3, shall fulfil requirements in table 6.2.3.5-4 or 6.2.3.5-5 as appropriate for a NR UE.</w:t>
      </w:r>
    </w:p>
    <w:p w14:paraId="78438C87" w14:textId="77777777" w:rsidR="00183B02" w:rsidRPr="00371824" w:rsidRDefault="00183B02" w:rsidP="00183B02">
      <w:r w:rsidRPr="00371824">
        <w:t>and</w:t>
      </w:r>
    </w:p>
    <w:p w14:paraId="52731393" w14:textId="77777777" w:rsidR="00183B02" w:rsidRPr="00371824" w:rsidRDefault="00183B02" w:rsidP="00183B02">
      <w:pPr>
        <w:pStyle w:val="B10"/>
      </w:pPr>
      <w:r w:rsidRPr="00371824">
        <w:t>-</w:t>
      </w:r>
      <w:r w:rsidRPr="00371824">
        <w:tab/>
        <w:t>the power of any UE emission shall fulfil requirements in table 6.5.2.3.5.3-1, as applicable.</w:t>
      </w:r>
    </w:p>
    <w:p w14:paraId="23C2C40C" w14:textId="644BF07A" w:rsidR="00183B02" w:rsidRDefault="00183B02" w:rsidP="00183B02">
      <w:pPr>
        <w:pStyle w:val="TH"/>
        <w:rPr>
          <w:ins w:id="262" w:author="Anritsu" w:date="2023-02-15T18:05:00Z"/>
        </w:rPr>
      </w:pPr>
      <w:r w:rsidRPr="00371824">
        <w:lastRenderedPageBreak/>
        <w:t>Table 6.5.2.3.5.3-1: Additional requirements for "NS_03", "NS_03U"</w:t>
      </w:r>
      <w:del w:id="263" w:author="Anritsu" w:date="2023-02-15T18:04:00Z">
        <w:r w:rsidRPr="00371824" w:rsidDel="00183B02">
          <w:delText xml:space="preserve"> and "NS_21"</w:delText>
        </w:r>
      </w:del>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0"/>
        <w:gridCol w:w="1012"/>
        <w:gridCol w:w="4205"/>
        <w:gridCol w:w="2173"/>
      </w:tblGrid>
      <w:tr w:rsidR="00183B02" w:rsidRPr="00DB507E" w14:paraId="0AC1729C" w14:textId="77777777" w:rsidTr="00E15BDD">
        <w:trPr>
          <w:cantSplit/>
          <w:jc w:val="center"/>
          <w:ins w:id="264" w:author="Anritsu" w:date="2023-02-15T18:05:00Z"/>
        </w:trPr>
        <w:tc>
          <w:tcPr>
            <w:tcW w:w="1960" w:type="dxa"/>
            <w:tcBorders>
              <w:top w:val="single" w:sz="4" w:space="0" w:color="auto"/>
              <w:left w:val="single" w:sz="4" w:space="0" w:color="auto"/>
              <w:bottom w:val="nil"/>
              <w:right w:val="single" w:sz="4" w:space="0" w:color="auto"/>
            </w:tcBorders>
            <w:shd w:val="clear" w:color="auto" w:fill="auto"/>
            <w:vAlign w:val="center"/>
          </w:tcPr>
          <w:p w14:paraId="0260B75D" w14:textId="77777777" w:rsidR="00183B02" w:rsidRPr="00DB507E" w:rsidRDefault="00183B02" w:rsidP="00E15BDD">
            <w:pPr>
              <w:keepNext/>
              <w:keepLines/>
              <w:spacing w:after="0"/>
              <w:jc w:val="center"/>
              <w:rPr>
                <w:ins w:id="265" w:author="Anritsu" w:date="2023-02-15T18:05:00Z"/>
                <w:rFonts w:ascii="Arial" w:hAnsi="Arial" w:cs="Arial"/>
                <w:b/>
                <w:sz w:val="18"/>
                <w:szCs w:val="18"/>
              </w:rPr>
            </w:pPr>
            <w:ins w:id="266" w:author="Anritsu" w:date="2023-02-15T18:05:00Z">
              <w:r w:rsidRPr="00DB507E">
                <w:rPr>
                  <w:rFonts w:ascii="Arial" w:hAnsi="Arial" w:cs="Arial"/>
                  <w:b/>
                  <w:sz w:val="18"/>
                  <w:szCs w:val="18"/>
                </w:rPr>
                <w:t>Δf</w:t>
              </w:r>
              <w:r w:rsidRPr="00DB507E">
                <w:rPr>
                  <w:rFonts w:ascii="Arial" w:hAnsi="Arial" w:cs="Arial"/>
                  <w:b/>
                  <w:sz w:val="18"/>
                  <w:szCs w:val="18"/>
                  <w:vertAlign w:val="subscript"/>
                </w:rPr>
                <w:t>OOB</w:t>
              </w:r>
              <w:r w:rsidRPr="00DB507E">
                <w:rPr>
                  <w:rFonts w:ascii="Arial" w:hAnsi="Arial" w:cs="Arial"/>
                  <w:b/>
                  <w:sz w:val="18"/>
                  <w:szCs w:val="18"/>
                </w:rPr>
                <w:t xml:space="preserve"> </w:t>
              </w:r>
              <w:r w:rsidRPr="00DB507E">
                <w:rPr>
                  <w:rFonts w:ascii="Arial" w:hAnsi="Arial" w:cs="Arial"/>
                  <w:b/>
                  <w:sz w:val="18"/>
                  <w:szCs w:val="18"/>
                </w:rPr>
                <w:br/>
                <w:t>MHz</w:t>
              </w:r>
            </w:ins>
          </w:p>
        </w:tc>
        <w:tc>
          <w:tcPr>
            <w:tcW w:w="5217" w:type="dxa"/>
            <w:gridSpan w:val="2"/>
            <w:tcBorders>
              <w:top w:val="single" w:sz="4" w:space="0" w:color="auto"/>
              <w:left w:val="single" w:sz="4" w:space="0" w:color="auto"/>
              <w:bottom w:val="single" w:sz="4" w:space="0" w:color="auto"/>
              <w:right w:val="single" w:sz="4" w:space="0" w:color="auto"/>
            </w:tcBorders>
            <w:vAlign w:val="center"/>
          </w:tcPr>
          <w:p w14:paraId="536729F3" w14:textId="77777777" w:rsidR="00183B02" w:rsidRPr="00DB507E" w:rsidRDefault="00183B02" w:rsidP="00E15BDD">
            <w:pPr>
              <w:keepNext/>
              <w:keepLines/>
              <w:spacing w:after="0"/>
              <w:jc w:val="center"/>
              <w:rPr>
                <w:ins w:id="267" w:author="Anritsu" w:date="2023-02-15T18:05:00Z"/>
                <w:rFonts w:ascii="Arial" w:hAnsi="Arial" w:cs="Arial"/>
                <w:b/>
                <w:sz w:val="18"/>
                <w:szCs w:val="18"/>
              </w:rPr>
            </w:pPr>
            <w:ins w:id="268" w:author="Anritsu" w:date="2023-02-15T18:05:00Z">
              <w:r w:rsidRPr="00DB507E">
                <w:rPr>
                  <w:rFonts w:ascii="Arial" w:hAnsi="Arial" w:cs="Arial"/>
                  <w:b/>
                  <w:sz w:val="18"/>
                  <w:szCs w:val="18"/>
                </w:rPr>
                <w:t>Channel bandwidth (MHz) / Spectrum emission limit (dBm)</w:t>
              </w:r>
            </w:ins>
          </w:p>
        </w:tc>
        <w:tc>
          <w:tcPr>
            <w:tcW w:w="2173" w:type="dxa"/>
            <w:tcBorders>
              <w:top w:val="single" w:sz="4" w:space="0" w:color="auto"/>
              <w:left w:val="single" w:sz="4" w:space="0" w:color="auto"/>
              <w:bottom w:val="nil"/>
              <w:right w:val="single" w:sz="4" w:space="0" w:color="auto"/>
            </w:tcBorders>
            <w:shd w:val="clear" w:color="auto" w:fill="auto"/>
            <w:vAlign w:val="center"/>
          </w:tcPr>
          <w:p w14:paraId="37C13956" w14:textId="77777777" w:rsidR="00183B02" w:rsidRPr="00DB507E" w:rsidRDefault="00183B02" w:rsidP="00E15BDD">
            <w:pPr>
              <w:keepNext/>
              <w:keepLines/>
              <w:spacing w:after="0"/>
              <w:jc w:val="center"/>
              <w:rPr>
                <w:ins w:id="269" w:author="Anritsu" w:date="2023-02-15T18:05:00Z"/>
                <w:rFonts w:ascii="Arial" w:hAnsi="Arial" w:cs="Arial"/>
                <w:b/>
                <w:sz w:val="18"/>
                <w:szCs w:val="18"/>
              </w:rPr>
            </w:pPr>
            <w:ins w:id="270" w:author="Anritsu" w:date="2023-02-15T18:05:00Z">
              <w:r w:rsidRPr="00DB507E">
                <w:rPr>
                  <w:rFonts w:ascii="Arial" w:hAnsi="Arial" w:cs="Arial"/>
                  <w:b/>
                  <w:sz w:val="18"/>
                  <w:szCs w:val="18"/>
                </w:rPr>
                <w:t>Measurement bandwidth</w:t>
              </w:r>
            </w:ins>
          </w:p>
        </w:tc>
      </w:tr>
      <w:tr w:rsidR="00183B02" w:rsidRPr="00DB507E" w14:paraId="3C4BD2CB" w14:textId="77777777" w:rsidTr="00E15BDD">
        <w:trPr>
          <w:cantSplit/>
          <w:jc w:val="center"/>
          <w:ins w:id="271" w:author="Anritsu" w:date="2023-02-15T18:05:00Z"/>
        </w:trPr>
        <w:tc>
          <w:tcPr>
            <w:tcW w:w="1960" w:type="dxa"/>
            <w:tcBorders>
              <w:top w:val="nil"/>
              <w:left w:val="single" w:sz="4" w:space="0" w:color="auto"/>
              <w:bottom w:val="single" w:sz="4" w:space="0" w:color="auto"/>
              <w:right w:val="single" w:sz="4" w:space="0" w:color="auto"/>
            </w:tcBorders>
            <w:shd w:val="clear" w:color="auto" w:fill="auto"/>
            <w:vAlign w:val="center"/>
          </w:tcPr>
          <w:p w14:paraId="3A568065" w14:textId="77777777" w:rsidR="00183B02" w:rsidRPr="00DB507E" w:rsidRDefault="00183B02" w:rsidP="00E15BDD">
            <w:pPr>
              <w:keepNext/>
              <w:keepLines/>
              <w:spacing w:after="0"/>
              <w:jc w:val="center"/>
              <w:rPr>
                <w:ins w:id="272" w:author="Anritsu" w:date="2023-02-15T18:05:00Z"/>
                <w:rFonts w:ascii="Arial" w:hAnsi="Arial" w:cs="Arial"/>
                <w:b/>
                <w:sz w:val="18"/>
                <w:szCs w:val="18"/>
              </w:rPr>
            </w:pPr>
          </w:p>
        </w:tc>
        <w:tc>
          <w:tcPr>
            <w:tcW w:w="1012" w:type="dxa"/>
            <w:tcBorders>
              <w:top w:val="single" w:sz="4" w:space="0" w:color="auto"/>
              <w:left w:val="single" w:sz="4" w:space="0" w:color="auto"/>
              <w:bottom w:val="single" w:sz="4" w:space="0" w:color="auto"/>
              <w:right w:val="single" w:sz="4" w:space="0" w:color="auto"/>
            </w:tcBorders>
            <w:vAlign w:val="center"/>
          </w:tcPr>
          <w:p w14:paraId="23888599" w14:textId="77777777" w:rsidR="00183B02" w:rsidRPr="00DB507E" w:rsidRDefault="00183B02" w:rsidP="00E15BDD">
            <w:pPr>
              <w:keepNext/>
              <w:keepLines/>
              <w:spacing w:after="0"/>
              <w:jc w:val="center"/>
              <w:rPr>
                <w:ins w:id="273" w:author="Anritsu" w:date="2023-02-15T18:05:00Z"/>
                <w:rFonts w:ascii="Arial" w:hAnsi="Arial" w:cs="Arial"/>
                <w:b/>
                <w:sz w:val="18"/>
                <w:szCs w:val="18"/>
                <w:lang w:eastAsia="zh-CN"/>
              </w:rPr>
            </w:pPr>
            <w:ins w:id="274" w:author="Anritsu" w:date="2023-02-15T18:05:00Z">
              <w:r w:rsidRPr="00DB507E">
                <w:rPr>
                  <w:rFonts w:ascii="Arial" w:hAnsi="Arial" w:cs="Arial" w:hint="eastAsia"/>
                  <w:b/>
                  <w:sz w:val="18"/>
                  <w:szCs w:val="18"/>
                  <w:lang w:eastAsia="zh-CN"/>
                </w:rPr>
                <w:t>5</w:t>
              </w:r>
            </w:ins>
          </w:p>
        </w:tc>
        <w:tc>
          <w:tcPr>
            <w:tcW w:w="4205" w:type="dxa"/>
            <w:tcBorders>
              <w:top w:val="single" w:sz="4" w:space="0" w:color="auto"/>
              <w:left w:val="single" w:sz="4" w:space="0" w:color="auto"/>
              <w:bottom w:val="single" w:sz="4" w:space="0" w:color="auto"/>
              <w:right w:val="single" w:sz="4" w:space="0" w:color="auto"/>
            </w:tcBorders>
            <w:vAlign w:val="center"/>
          </w:tcPr>
          <w:p w14:paraId="477A0F6E" w14:textId="77777777" w:rsidR="00183B02" w:rsidRPr="00DB507E" w:rsidRDefault="00183B02" w:rsidP="00E15BDD">
            <w:pPr>
              <w:keepNext/>
              <w:keepLines/>
              <w:spacing w:after="0"/>
              <w:jc w:val="center"/>
              <w:rPr>
                <w:ins w:id="275" w:author="Anritsu" w:date="2023-02-15T18:05:00Z"/>
                <w:rFonts w:ascii="Arial" w:hAnsi="Arial" w:cs="Arial"/>
                <w:b/>
                <w:sz w:val="18"/>
                <w:szCs w:val="18"/>
                <w:lang w:eastAsia="zh-CN"/>
              </w:rPr>
            </w:pPr>
            <w:ins w:id="276" w:author="Anritsu" w:date="2023-02-15T18:05:00Z">
              <w:r w:rsidRPr="00DB507E">
                <w:rPr>
                  <w:rFonts w:ascii="Arial" w:hAnsi="Arial" w:cs="Arial"/>
                  <w:b/>
                  <w:sz w:val="18"/>
                  <w:szCs w:val="18"/>
                </w:rPr>
                <w:t>10, 15, 20, 25, 30, 35, 40, 45</w:t>
              </w:r>
            </w:ins>
          </w:p>
        </w:tc>
        <w:tc>
          <w:tcPr>
            <w:tcW w:w="2173" w:type="dxa"/>
            <w:tcBorders>
              <w:top w:val="nil"/>
              <w:left w:val="single" w:sz="4" w:space="0" w:color="auto"/>
              <w:bottom w:val="single" w:sz="4" w:space="0" w:color="auto"/>
              <w:right w:val="single" w:sz="4" w:space="0" w:color="auto"/>
            </w:tcBorders>
            <w:shd w:val="clear" w:color="auto" w:fill="auto"/>
            <w:vAlign w:val="center"/>
          </w:tcPr>
          <w:p w14:paraId="30AEC86D" w14:textId="77777777" w:rsidR="00183B02" w:rsidRPr="00DB507E" w:rsidRDefault="00183B02" w:rsidP="00E15BDD">
            <w:pPr>
              <w:keepNext/>
              <w:keepLines/>
              <w:spacing w:after="0"/>
              <w:jc w:val="center"/>
              <w:rPr>
                <w:ins w:id="277" w:author="Anritsu" w:date="2023-02-15T18:05:00Z"/>
                <w:rFonts w:ascii="Arial" w:hAnsi="Arial" w:cs="Arial"/>
                <w:b/>
                <w:sz w:val="18"/>
                <w:szCs w:val="18"/>
              </w:rPr>
            </w:pPr>
          </w:p>
        </w:tc>
      </w:tr>
      <w:tr w:rsidR="00183B02" w:rsidRPr="00DB507E" w14:paraId="3724737E" w14:textId="77777777" w:rsidTr="00E15BDD">
        <w:trPr>
          <w:jc w:val="center"/>
          <w:ins w:id="278" w:author="Anritsu" w:date="2023-02-15T18:05:00Z"/>
        </w:trPr>
        <w:tc>
          <w:tcPr>
            <w:tcW w:w="1960" w:type="dxa"/>
            <w:tcBorders>
              <w:top w:val="single" w:sz="4" w:space="0" w:color="auto"/>
              <w:left w:val="single" w:sz="4" w:space="0" w:color="auto"/>
              <w:bottom w:val="single" w:sz="4" w:space="0" w:color="auto"/>
              <w:right w:val="single" w:sz="4" w:space="0" w:color="auto"/>
            </w:tcBorders>
            <w:vAlign w:val="center"/>
          </w:tcPr>
          <w:p w14:paraId="43E27D61" w14:textId="77777777" w:rsidR="00183B02" w:rsidRPr="00DB507E" w:rsidRDefault="00183B02" w:rsidP="00E15BDD">
            <w:pPr>
              <w:pStyle w:val="TAC"/>
              <w:rPr>
                <w:ins w:id="279" w:author="Anritsu" w:date="2023-02-15T18:05:00Z"/>
                <w:szCs w:val="18"/>
              </w:rPr>
            </w:pPr>
            <w:ins w:id="280" w:author="Anritsu" w:date="2023-02-15T18:05:00Z">
              <w:r w:rsidRPr="00DB507E">
                <w:rPr>
                  <w:szCs w:val="18"/>
                </w:rPr>
                <w:sym w:font="Symbol" w:char="F0B1"/>
              </w:r>
              <w:r w:rsidRPr="00DB507E">
                <w:rPr>
                  <w:szCs w:val="18"/>
                </w:rPr>
                <w:t xml:space="preserve"> 0-1</w:t>
              </w:r>
            </w:ins>
          </w:p>
        </w:tc>
        <w:tc>
          <w:tcPr>
            <w:tcW w:w="1012" w:type="dxa"/>
            <w:tcBorders>
              <w:top w:val="single" w:sz="4" w:space="0" w:color="auto"/>
              <w:left w:val="single" w:sz="4" w:space="0" w:color="auto"/>
              <w:bottom w:val="single" w:sz="4" w:space="0" w:color="auto"/>
              <w:right w:val="single" w:sz="4" w:space="0" w:color="auto"/>
            </w:tcBorders>
            <w:vAlign w:val="center"/>
          </w:tcPr>
          <w:p w14:paraId="62F0BE97" w14:textId="77777777" w:rsidR="00183B02" w:rsidRPr="00DB507E" w:rsidRDefault="00183B02" w:rsidP="00E15BDD">
            <w:pPr>
              <w:pStyle w:val="TAC"/>
              <w:rPr>
                <w:ins w:id="281" w:author="Anritsu" w:date="2023-02-15T18:05:00Z"/>
                <w:b/>
                <w:szCs w:val="18"/>
              </w:rPr>
            </w:pPr>
            <w:ins w:id="282" w:author="Anritsu" w:date="2023-02-15T18:05:00Z">
              <w:r w:rsidRPr="00DB507E">
                <w:rPr>
                  <w:szCs w:val="18"/>
                </w:rPr>
                <w:t>-13</w:t>
              </w:r>
              <w:r w:rsidRPr="00371824">
                <w:rPr>
                  <w:rFonts w:eastAsia="ＭＳ 明朝"/>
                </w:rPr>
                <w:t xml:space="preserve"> + TT</w:t>
              </w:r>
            </w:ins>
          </w:p>
        </w:tc>
        <w:tc>
          <w:tcPr>
            <w:tcW w:w="4205" w:type="dxa"/>
            <w:tcBorders>
              <w:top w:val="single" w:sz="4" w:space="0" w:color="auto"/>
              <w:left w:val="single" w:sz="4" w:space="0" w:color="auto"/>
              <w:bottom w:val="single" w:sz="4" w:space="0" w:color="auto"/>
              <w:right w:val="single" w:sz="4" w:space="0" w:color="auto"/>
            </w:tcBorders>
            <w:vAlign w:val="center"/>
          </w:tcPr>
          <w:p w14:paraId="48CC8437" w14:textId="77777777" w:rsidR="00183B02" w:rsidRPr="00DB507E" w:rsidRDefault="00183B02" w:rsidP="00E15BDD">
            <w:pPr>
              <w:pStyle w:val="TAC"/>
              <w:rPr>
                <w:ins w:id="283" w:author="Anritsu" w:date="2023-02-15T18:05:00Z"/>
                <w:b/>
                <w:szCs w:val="18"/>
              </w:rPr>
            </w:pPr>
            <w:ins w:id="284" w:author="Anritsu" w:date="2023-02-15T18:05:00Z">
              <w:r w:rsidRPr="00DB507E">
                <w:rPr>
                  <w:szCs w:val="18"/>
                </w:rPr>
                <w:t>-13</w:t>
              </w:r>
              <w:r w:rsidRPr="00371824">
                <w:rPr>
                  <w:rFonts w:eastAsia="ＭＳ 明朝"/>
                </w:rPr>
                <w:t xml:space="preserve"> + TT</w:t>
              </w:r>
            </w:ins>
          </w:p>
        </w:tc>
        <w:tc>
          <w:tcPr>
            <w:tcW w:w="2173" w:type="dxa"/>
            <w:tcBorders>
              <w:top w:val="single" w:sz="4" w:space="0" w:color="auto"/>
              <w:left w:val="single" w:sz="4" w:space="0" w:color="auto"/>
              <w:bottom w:val="single" w:sz="4" w:space="0" w:color="auto"/>
              <w:right w:val="single" w:sz="4" w:space="0" w:color="auto"/>
            </w:tcBorders>
            <w:vAlign w:val="center"/>
          </w:tcPr>
          <w:p w14:paraId="68F91841" w14:textId="77777777" w:rsidR="00183B02" w:rsidRPr="00DB507E" w:rsidRDefault="00183B02" w:rsidP="00E15BDD">
            <w:pPr>
              <w:pStyle w:val="TAC"/>
              <w:rPr>
                <w:ins w:id="285" w:author="Anritsu" w:date="2023-02-15T18:05:00Z"/>
                <w:b/>
                <w:szCs w:val="18"/>
              </w:rPr>
            </w:pPr>
            <w:ins w:id="286" w:author="Anritsu" w:date="2023-02-15T18:05:00Z">
              <w:r w:rsidRPr="00DB507E">
                <w:rPr>
                  <w:szCs w:val="18"/>
                </w:rPr>
                <w:t>1 % of channel BW</w:t>
              </w:r>
            </w:ins>
          </w:p>
        </w:tc>
      </w:tr>
      <w:tr w:rsidR="00183B02" w:rsidRPr="00DB507E" w14:paraId="114E6965" w14:textId="77777777" w:rsidTr="00E15BDD">
        <w:trPr>
          <w:jc w:val="center"/>
          <w:ins w:id="287" w:author="Anritsu" w:date="2023-02-15T18:05:00Z"/>
        </w:trPr>
        <w:tc>
          <w:tcPr>
            <w:tcW w:w="1960" w:type="dxa"/>
            <w:tcBorders>
              <w:top w:val="single" w:sz="4" w:space="0" w:color="auto"/>
              <w:left w:val="single" w:sz="4" w:space="0" w:color="auto"/>
              <w:bottom w:val="single" w:sz="4" w:space="0" w:color="auto"/>
              <w:right w:val="single" w:sz="4" w:space="0" w:color="auto"/>
            </w:tcBorders>
            <w:vAlign w:val="center"/>
          </w:tcPr>
          <w:p w14:paraId="0C6F889C" w14:textId="77777777" w:rsidR="00183B02" w:rsidRPr="00DB507E" w:rsidRDefault="00183B02" w:rsidP="00E15BDD">
            <w:pPr>
              <w:pStyle w:val="TAC"/>
              <w:rPr>
                <w:ins w:id="288" w:author="Anritsu" w:date="2023-02-15T18:05:00Z"/>
                <w:szCs w:val="18"/>
              </w:rPr>
            </w:pPr>
            <w:ins w:id="289" w:author="Anritsu" w:date="2023-02-15T18:05:00Z">
              <w:r w:rsidRPr="00DB507E">
                <w:rPr>
                  <w:szCs w:val="18"/>
                </w:rPr>
                <w:sym w:font="Symbol" w:char="F0B1"/>
              </w:r>
              <w:r w:rsidRPr="00DB507E">
                <w:rPr>
                  <w:szCs w:val="18"/>
                </w:rPr>
                <w:t xml:space="preserve"> 1-6</w:t>
              </w:r>
            </w:ins>
          </w:p>
        </w:tc>
        <w:tc>
          <w:tcPr>
            <w:tcW w:w="1012" w:type="dxa"/>
            <w:tcBorders>
              <w:top w:val="single" w:sz="4" w:space="0" w:color="auto"/>
              <w:left w:val="single" w:sz="4" w:space="0" w:color="auto"/>
              <w:bottom w:val="single" w:sz="4" w:space="0" w:color="auto"/>
              <w:right w:val="single" w:sz="4" w:space="0" w:color="auto"/>
            </w:tcBorders>
            <w:vAlign w:val="center"/>
          </w:tcPr>
          <w:p w14:paraId="2DD8885D" w14:textId="77777777" w:rsidR="00183B02" w:rsidRPr="00DB507E" w:rsidRDefault="00183B02" w:rsidP="00E15BDD">
            <w:pPr>
              <w:pStyle w:val="TAC"/>
              <w:rPr>
                <w:ins w:id="290" w:author="Anritsu" w:date="2023-02-15T18:05:00Z"/>
                <w:szCs w:val="18"/>
              </w:rPr>
            </w:pPr>
            <w:ins w:id="291" w:author="Anritsu" w:date="2023-02-15T18:05:00Z">
              <w:r w:rsidRPr="00DB507E">
                <w:rPr>
                  <w:szCs w:val="18"/>
                </w:rPr>
                <w:t>-13</w:t>
              </w:r>
              <w:r w:rsidRPr="00371824">
                <w:rPr>
                  <w:rFonts w:eastAsia="ＭＳ 明朝"/>
                </w:rPr>
                <w:t xml:space="preserve"> + TT</w:t>
              </w:r>
            </w:ins>
          </w:p>
        </w:tc>
        <w:tc>
          <w:tcPr>
            <w:tcW w:w="4205" w:type="dxa"/>
            <w:vMerge w:val="restart"/>
            <w:tcBorders>
              <w:top w:val="single" w:sz="4" w:space="0" w:color="auto"/>
              <w:left w:val="single" w:sz="4" w:space="0" w:color="auto"/>
              <w:right w:val="single" w:sz="4" w:space="0" w:color="auto"/>
            </w:tcBorders>
            <w:vAlign w:val="center"/>
          </w:tcPr>
          <w:p w14:paraId="66F41A65" w14:textId="77777777" w:rsidR="00183B02" w:rsidRPr="00DB507E" w:rsidRDefault="00183B02" w:rsidP="00E15BDD">
            <w:pPr>
              <w:pStyle w:val="TAC"/>
              <w:rPr>
                <w:ins w:id="292" w:author="Anritsu" w:date="2023-02-15T18:05:00Z"/>
                <w:szCs w:val="18"/>
              </w:rPr>
            </w:pPr>
            <w:ins w:id="293" w:author="Anritsu" w:date="2023-02-15T18:05:00Z">
              <w:r w:rsidRPr="00DB507E">
                <w:rPr>
                  <w:szCs w:val="18"/>
                </w:rPr>
                <w:t>-13</w:t>
              </w:r>
              <w:r w:rsidRPr="00371824">
                <w:rPr>
                  <w:rFonts w:eastAsia="ＭＳ 明朝"/>
                </w:rPr>
                <w:t xml:space="preserve"> + TT</w:t>
              </w:r>
            </w:ins>
          </w:p>
        </w:tc>
        <w:tc>
          <w:tcPr>
            <w:tcW w:w="2173" w:type="dxa"/>
            <w:vMerge w:val="restart"/>
            <w:tcBorders>
              <w:top w:val="single" w:sz="4" w:space="0" w:color="auto"/>
              <w:left w:val="single" w:sz="4" w:space="0" w:color="auto"/>
              <w:right w:val="single" w:sz="4" w:space="0" w:color="auto"/>
            </w:tcBorders>
            <w:vAlign w:val="center"/>
          </w:tcPr>
          <w:p w14:paraId="3DA580E3" w14:textId="77777777" w:rsidR="00183B02" w:rsidRPr="00DB507E" w:rsidRDefault="00183B02" w:rsidP="00E15BDD">
            <w:pPr>
              <w:pStyle w:val="TAC"/>
              <w:rPr>
                <w:ins w:id="294" w:author="Anritsu" w:date="2023-02-15T18:05:00Z"/>
                <w:szCs w:val="18"/>
              </w:rPr>
            </w:pPr>
            <w:ins w:id="295" w:author="Anritsu" w:date="2023-02-15T18:05:00Z">
              <w:r w:rsidRPr="00DB507E">
                <w:rPr>
                  <w:szCs w:val="18"/>
                </w:rPr>
                <w:t>1 MHz</w:t>
              </w:r>
            </w:ins>
          </w:p>
        </w:tc>
      </w:tr>
      <w:tr w:rsidR="00183B02" w:rsidRPr="00DB507E" w14:paraId="324D395F" w14:textId="77777777" w:rsidTr="00E15BDD">
        <w:trPr>
          <w:trHeight w:val="207"/>
          <w:jc w:val="center"/>
          <w:ins w:id="296" w:author="Anritsu" w:date="2023-02-15T18:05:00Z"/>
        </w:trPr>
        <w:tc>
          <w:tcPr>
            <w:tcW w:w="1960" w:type="dxa"/>
            <w:tcBorders>
              <w:top w:val="single" w:sz="4" w:space="0" w:color="auto"/>
              <w:left w:val="single" w:sz="4" w:space="0" w:color="auto"/>
              <w:bottom w:val="single" w:sz="4" w:space="0" w:color="auto"/>
              <w:right w:val="single" w:sz="4" w:space="0" w:color="auto"/>
            </w:tcBorders>
            <w:vAlign w:val="center"/>
          </w:tcPr>
          <w:p w14:paraId="082E14DF" w14:textId="77777777" w:rsidR="00183B02" w:rsidRPr="00DB507E" w:rsidRDefault="00183B02" w:rsidP="00E15BDD">
            <w:pPr>
              <w:pStyle w:val="TAC"/>
              <w:rPr>
                <w:ins w:id="297" w:author="Anritsu" w:date="2023-02-15T18:05:00Z"/>
                <w:szCs w:val="18"/>
              </w:rPr>
            </w:pPr>
            <w:ins w:id="298" w:author="Anritsu" w:date="2023-02-15T18:05:00Z">
              <w:r w:rsidRPr="00DB507E">
                <w:rPr>
                  <w:szCs w:val="18"/>
                </w:rPr>
                <w:sym w:font="Symbol" w:char="F0B1"/>
              </w:r>
              <w:r w:rsidRPr="00DB507E">
                <w:rPr>
                  <w:szCs w:val="18"/>
                </w:rPr>
                <w:t xml:space="preserve"> 6-10</w:t>
              </w:r>
            </w:ins>
          </w:p>
        </w:tc>
        <w:tc>
          <w:tcPr>
            <w:tcW w:w="1012" w:type="dxa"/>
            <w:tcBorders>
              <w:top w:val="single" w:sz="4" w:space="0" w:color="auto"/>
              <w:left w:val="single" w:sz="4" w:space="0" w:color="auto"/>
              <w:bottom w:val="single" w:sz="4" w:space="0" w:color="auto"/>
              <w:right w:val="single" w:sz="4" w:space="0" w:color="auto"/>
            </w:tcBorders>
            <w:vAlign w:val="center"/>
          </w:tcPr>
          <w:p w14:paraId="6AE365EF" w14:textId="77777777" w:rsidR="00183B02" w:rsidRPr="00DB507E" w:rsidRDefault="00183B02" w:rsidP="00E15BDD">
            <w:pPr>
              <w:pStyle w:val="TAC"/>
              <w:rPr>
                <w:ins w:id="299" w:author="Anritsu" w:date="2023-02-15T18:05:00Z"/>
                <w:szCs w:val="18"/>
              </w:rPr>
            </w:pPr>
            <w:ins w:id="300" w:author="Anritsu" w:date="2023-02-15T18:05:00Z">
              <w:r w:rsidRPr="00DB507E">
                <w:rPr>
                  <w:szCs w:val="18"/>
                </w:rPr>
                <w:t>-25</w:t>
              </w:r>
              <w:r w:rsidRPr="00371824">
                <w:rPr>
                  <w:rFonts w:eastAsia="ＭＳ 明朝"/>
                </w:rPr>
                <w:t xml:space="preserve"> + TT</w:t>
              </w:r>
            </w:ins>
          </w:p>
        </w:tc>
        <w:tc>
          <w:tcPr>
            <w:tcW w:w="4205" w:type="dxa"/>
            <w:vMerge/>
            <w:tcBorders>
              <w:left w:val="single" w:sz="4" w:space="0" w:color="auto"/>
              <w:right w:val="single" w:sz="4" w:space="0" w:color="auto"/>
            </w:tcBorders>
            <w:vAlign w:val="center"/>
          </w:tcPr>
          <w:p w14:paraId="30CA6122" w14:textId="77777777" w:rsidR="00183B02" w:rsidRPr="00DB507E" w:rsidRDefault="00183B02" w:rsidP="00E15BDD">
            <w:pPr>
              <w:pStyle w:val="TAC"/>
              <w:rPr>
                <w:ins w:id="301" w:author="Anritsu" w:date="2023-02-15T18:05:00Z"/>
                <w:szCs w:val="18"/>
              </w:rPr>
            </w:pPr>
          </w:p>
        </w:tc>
        <w:tc>
          <w:tcPr>
            <w:tcW w:w="2173" w:type="dxa"/>
            <w:vMerge/>
            <w:tcBorders>
              <w:left w:val="single" w:sz="4" w:space="0" w:color="auto"/>
              <w:right w:val="single" w:sz="4" w:space="0" w:color="auto"/>
            </w:tcBorders>
            <w:vAlign w:val="center"/>
          </w:tcPr>
          <w:p w14:paraId="5EFD30FD" w14:textId="77777777" w:rsidR="00183B02" w:rsidRPr="00DB507E" w:rsidRDefault="00183B02" w:rsidP="00E15BDD">
            <w:pPr>
              <w:pStyle w:val="TAC"/>
              <w:rPr>
                <w:ins w:id="302" w:author="Anritsu" w:date="2023-02-15T18:05:00Z"/>
                <w:szCs w:val="18"/>
              </w:rPr>
            </w:pPr>
          </w:p>
        </w:tc>
      </w:tr>
      <w:tr w:rsidR="00183B02" w:rsidRPr="00DB507E" w14:paraId="434E579C" w14:textId="77777777" w:rsidTr="00E15BDD">
        <w:trPr>
          <w:jc w:val="center"/>
          <w:ins w:id="303" w:author="Anritsu" w:date="2023-02-15T18:05:00Z"/>
        </w:trPr>
        <w:tc>
          <w:tcPr>
            <w:tcW w:w="1960" w:type="dxa"/>
            <w:tcBorders>
              <w:top w:val="single" w:sz="4" w:space="0" w:color="auto"/>
              <w:left w:val="single" w:sz="4" w:space="0" w:color="auto"/>
              <w:bottom w:val="single" w:sz="4" w:space="0" w:color="auto"/>
              <w:right w:val="single" w:sz="4" w:space="0" w:color="auto"/>
            </w:tcBorders>
            <w:vAlign w:val="center"/>
          </w:tcPr>
          <w:p w14:paraId="579EB4B9" w14:textId="77777777" w:rsidR="00183B02" w:rsidRPr="00DB507E" w:rsidRDefault="00183B02" w:rsidP="00E15BDD">
            <w:pPr>
              <w:pStyle w:val="TAC"/>
              <w:rPr>
                <w:ins w:id="304" w:author="Anritsu" w:date="2023-02-15T18:05:00Z"/>
                <w:szCs w:val="18"/>
              </w:rPr>
            </w:pPr>
            <w:ins w:id="305" w:author="Anritsu" w:date="2023-02-15T18:05:00Z">
              <w:r w:rsidRPr="00DB507E">
                <w:rPr>
                  <w:szCs w:val="18"/>
                </w:rPr>
                <w:sym w:font="Symbol" w:char="F0B1"/>
              </w:r>
              <w:r w:rsidRPr="00DB507E">
                <w:rPr>
                  <w:szCs w:val="18"/>
                </w:rPr>
                <w:t xml:space="preserve"> 1-BWChannel</w:t>
              </w:r>
            </w:ins>
          </w:p>
        </w:tc>
        <w:tc>
          <w:tcPr>
            <w:tcW w:w="1012" w:type="dxa"/>
            <w:tcBorders>
              <w:top w:val="single" w:sz="4" w:space="0" w:color="auto"/>
              <w:left w:val="single" w:sz="4" w:space="0" w:color="auto"/>
              <w:bottom w:val="single" w:sz="4" w:space="0" w:color="auto"/>
              <w:right w:val="single" w:sz="4" w:space="0" w:color="auto"/>
            </w:tcBorders>
            <w:vAlign w:val="center"/>
          </w:tcPr>
          <w:p w14:paraId="7E87F46C" w14:textId="77777777" w:rsidR="00183B02" w:rsidRPr="00DB507E" w:rsidRDefault="00183B02" w:rsidP="00E15BDD">
            <w:pPr>
              <w:pStyle w:val="TAC"/>
              <w:rPr>
                <w:ins w:id="306" w:author="Anritsu" w:date="2023-02-15T18:05:00Z"/>
                <w:szCs w:val="18"/>
              </w:rPr>
            </w:pPr>
          </w:p>
        </w:tc>
        <w:tc>
          <w:tcPr>
            <w:tcW w:w="4205" w:type="dxa"/>
            <w:vMerge/>
            <w:tcBorders>
              <w:left w:val="single" w:sz="4" w:space="0" w:color="auto"/>
              <w:bottom w:val="single" w:sz="4" w:space="0" w:color="auto"/>
              <w:right w:val="single" w:sz="4" w:space="0" w:color="auto"/>
            </w:tcBorders>
            <w:vAlign w:val="center"/>
          </w:tcPr>
          <w:p w14:paraId="40B8BD8F" w14:textId="77777777" w:rsidR="00183B02" w:rsidRPr="00DB507E" w:rsidRDefault="00183B02" w:rsidP="00E15BDD">
            <w:pPr>
              <w:pStyle w:val="TAC"/>
              <w:rPr>
                <w:ins w:id="307" w:author="Anritsu" w:date="2023-02-15T18:05:00Z"/>
                <w:szCs w:val="18"/>
              </w:rPr>
            </w:pPr>
          </w:p>
        </w:tc>
        <w:tc>
          <w:tcPr>
            <w:tcW w:w="2173" w:type="dxa"/>
            <w:vMerge/>
            <w:tcBorders>
              <w:left w:val="single" w:sz="4" w:space="0" w:color="auto"/>
              <w:right w:val="single" w:sz="4" w:space="0" w:color="auto"/>
            </w:tcBorders>
            <w:vAlign w:val="center"/>
          </w:tcPr>
          <w:p w14:paraId="0A4CE733" w14:textId="77777777" w:rsidR="00183B02" w:rsidRPr="00DB507E" w:rsidRDefault="00183B02" w:rsidP="00E15BDD">
            <w:pPr>
              <w:pStyle w:val="TAC"/>
              <w:rPr>
                <w:ins w:id="308" w:author="Anritsu" w:date="2023-02-15T18:05:00Z"/>
                <w:szCs w:val="18"/>
              </w:rPr>
            </w:pPr>
          </w:p>
        </w:tc>
      </w:tr>
      <w:tr w:rsidR="00183B02" w:rsidRPr="00DB507E" w14:paraId="378F7813" w14:textId="77777777" w:rsidTr="00E15BDD">
        <w:trPr>
          <w:jc w:val="center"/>
          <w:ins w:id="309" w:author="Anritsu" w:date="2023-02-15T18:05:00Z"/>
        </w:trPr>
        <w:tc>
          <w:tcPr>
            <w:tcW w:w="1960" w:type="dxa"/>
            <w:tcBorders>
              <w:top w:val="single" w:sz="4" w:space="0" w:color="auto"/>
              <w:left w:val="single" w:sz="4" w:space="0" w:color="auto"/>
              <w:bottom w:val="single" w:sz="4" w:space="0" w:color="auto"/>
              <w:right w:val="single" w:sz="4" w:space="0" w:color="auto"/>
            </w:tcBorders>
            <w:vAlign w:val="center"/>
          </w:tcPr>
          <w:p w14:paraId="2F83CB79" w14:textId="77777777" w:rsidR="00183B02" w:rsidRPr="00DB507E" w:rsidRDefault="00183B02" w:rsidP="00E15BDD">
            <w:pPr>
              <w:pStyle w:val="TAC"/>
              <w:rPr>
                <w:ins w:id="310" w:author="Anritsu" w:date="2023-02-15T18:05:00Z"/>
                <w:szCs w:val="18"/>
              </w:rPr>
            </w:pPr>
            <w:ins w:id="311" w:author="Anritsu" w:date="2023-02-15T18:05:00Z">
              <w:r w:rsidRPr="00DB507E">
                <w:rPr>
                  <w:szCs w:val="18"/>
                </w:rPr>
                <w:sym w:font="Symbol" w:char="F0B1"/>
              </w:r>
              <w:r w:rsidRPr="00DB507E">
                <w:rPr>
                  <w:szCs w:val="18"/>
                </w:rPr>
                <w:t xml:space="preserve"> BWChannel-(BWChannel+5)</w:t>
              </w:r>
            </w:ins>
          </w:p>
        </w:tc>
        <w:tc>
          <w:tcPr>
            <w:tcW w:w="1012" w:type="dxa"/>
            <w:tcBorders>
              <w:top w:val="single" w:sz="4" w:space="0" w:color="auto"/>
              <w:left w:val="single" w:sz="4" w:space="0" w:color="auto"/>
              <w:bottom w:val="single" w:sz="4" w:space="0" w:color="auto"/>
              <w:right w:val="single" w:sz="4" w:space="0" w:color="auto"/>
            </w:tcBorders>
            <w:vAlign w:val="center"/>
          </w:tcPr>
          <w:p w14:paraId="6E21A597" w14:textId="77777777" w:rsidR="00183B02" w:rsidRPr="00DB507E" w:rsidRDefault="00183B02" w:rsidP="00E15BDD">
            <w:pPr>
              <w:pStyle w:val="TAC"/>
              <w:rPr>
                <w:ins w:id="312" w:author="Anritsu" w:date="2023-02-15T18:05:00Z"/>
                <w:szCs w:val="18"/>
              </w:rPr>
            </w:pPr>
          </w:p>
        </w:tc>
        <w:tc>
          <w:tcPr>
            <w:tcW w:w="4205" w:type="dxa"/>
            <w:tcBorders>
              <w:top w:val="single" w:sz="4" w:space="0" w:color="auto"/>
              <w:left w:val="single" w:sz="4" w:space="0" w:color="auto"/>
              <w:bottom w:val="single" w:sz="4" w:space="0" w:color="auto"/>
              <w:right w:val="single" w:sz="4" w:space="0" w:color="auto"/>
            </w:tcBorders>
            <w:vAlign w:val="center"/>
          </w:tcPr>
          <w:p w14:paraId="1BDA7A62" w14:textId="77777777" w:rsidR="00183B02" w:rsidRPr="00DB507E" w:rsidRDefault="00183B02" w:rsidP="00E15BDD">
            <w:pPr>
              <w:pStyle w:val="TAC"/>
              <w:rPr>
                <w:ins w:id="313" w:author="Anritsu" w:date="2023-02-15T18:05:00Z"/>
                <w:szCs w:val="18"/>
              </w:rPr>
            </w:pPr>
            <w:ins w:id="314" w:author="Anritsu" w:date="2023-02-15T18:05:00Z">
              <w:r w:rsidRPr="00DB507E">
                <w:rPr>
                  <w:szCs w:val="18"/>
                </w:rPr>
                <w:t>-25</w:t>
              </w:r>
              <w:r w:rsidRPr="00371824">
                <w:rPr>
                  <w:rFonts w:eastAsia="ＭＳ 明朝"/>
                </w:rPr>
                <w:t xml:space="preserve"> + TT</w:t>
              </w:r>
            </w:ins>
          </w:p>
        </w:tc>
        <w:tc>
          <w:tcPr>
            <w:tcW w:w="2173" w:type="dxa"/>
            <w:vMerge/>
            <w:tcBorders>
              <w:left w:val="single" w:sz="4" w:space="0" w:color="auto"/>
              <w:right w:val="single" w:sz="4" w:space="0" w:color="auto"/>
            </w:tcBorders>
            <w:vAlign w:val="center"/>
          </w:tcPr>
          <w:p w14:paraId="2795C411" w14:textId="77777777" w:rsidR="00183B02" w:rsidRPr="00DB507E" w:rsidRDefault="00183B02" w:rsidP="00E15BDD">
            <w:pPr>
              <w:pStyle w:val="TAC"/>
              <w:rPr>
                <w:ins w:id="315" w:author="Anritsu" w:date="2023-02-15T18:05:00Z"/>
                <w:szCs w:val="18"/>
              </w:rPr>
            </w:pPr>
          </w:p>
        </w:tc>
      </w:tr>
      <w:tr w:rsidR="00183B02" w:rsidRPr="00DB507E" w14:paraId="54AC0D8B" w14:textId="77777777" w:rsidTr="00E15BDD">
        <w:trPr>
          <w:jc w:val="center"/>
          <w:ins w:id="316" w:author="Anritsu" w:date="2023-02-15T18:05:00Z"/>
        </w:trPr>
        <w:tc>
          <w:tcPr>
            <w:tcW w:w="9350" w:type="dxa"/>
            <w:gridSpan w:val="4"/>
            <w:tcBorders>
              <w:top w:val="single" w:sz="4" w:space="0" w:color="auto"/>
              <w:left w:val="single" w:sz="4" w:space="0" w:color="auto"/>
              <w:bottom w:val="single" w:sz="4" w:space="0" w:color="auto"/>
              <w:right w:val="single" w:sz="4" w:space="0" w:color="auto"/>
            </w:tcBorders>
            <w:vAlign w:val="center"/>
          </w:tcPr>
          <w:p w14:paraId="15FE37B6" w14:textId="77777777" w:rsidR="00183B02" w:rsidRPr="00DB507E" w:rsidRDefault="00183B02" w:rsidP="00E15BDD">
            <w:pPr>
              <w:pStyle w:val="TAC"/>
              <w:jc w:val="left"/>
              <w:rPr>
                <w:ins w:id="317" w:author="Anritsu" w:date="2023-02-15T18:05:00Z"/>
                <w:szCs w:val="18"/>
              </w:rPr>
            </w:pPr>
            <w:ins w:id="318" w:author="Anritsu" w:date="2023-02-15T18:05:00Z">
              <w:r w:rsidRPr="00371824">
                <w:t>NOTE 1:</w:t>
              </w:r>
              <w:r w:rsidRPr="00371824">
                <w:tab/>
                <w:t>TT for each frequency and channel bandwidth is specified in Table 6.5.2.3.5-1.</w:t>
              </w:r>
            </w:ins>
          </w:p>
        </w:tc>
      </w:tr>
    </w:tbl>
    <w:p w14:paraId="291D0097" w14:textId="3CC0F42A" w:rsidR="00183B02" w:rsidRPr="00371824" w:rsidDel="00183B02" w:rsidRDefault="00183B02" w:rsidP="00183B02">
      <w:pPr>
        <w:pStyle w:val="TH"/>
        <w:rPr>
          <w:del w:id="319" w:author="Anritsu" w:date="2023-02-15T18:05:00Z"/>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5"/>
        <w:gridCol w:w="881"/>
        <w:gridCol w:w="882"/>
        <w:gridCol w:w="881"/>
        <w:gridCol w:w="882"/>
        <w:gridCol w:w="810"/>
        <w:gridCol w:w="810"/>
        <w:gridCol w:w="810"/>
        <w:gridCol w:w="2128"/>
      </w:tblGrid>
      <w:tr w:rsidR="00183B02" w:rsidRPr="00371824" w:rsidDel="00183B02" w14:paraId="347BB5A8" w14:textId="268CDD88" w:rsidTr="00E15BDD">
        <w:trPr>
          <w:cantSplit/>
          <w:jc w:val="center"/>
          <w:del w:id="320" w:author="Anritsu" w:date="2023-02-15T18:05:00Z"/>
        </w:trPr>
        <w:tc>
          <w:tcPr>
            <w:tcW w:w="1085" w:type="dxa"/>
            <w:tcBorders>
              <w:top w:val="single" w:sz="4" w:space="0" w:color="auto"/>
              <w:left w:val="single" w:sz="4" w:space="0" w:color="auto"/>
              <w:bottom w:val="nil"/>
              <w:right w:val="single" w:sz="4" w:space="0" w:color="auto"/>
            </w:tcBorders>
            <w:shd w:val="clear" w:color="auto" w:fill="auto"/>
          </w:tcPr>
          <w:p w14:paraId="01E7CB71" w14:textId="56A66A8B" w:rsidR="00183B02" w:rsidRPr="00371824" w:rsidDel="00183B02" w:rsidRDefault="00183B02" w:rsidP="00E15BDD">
            <w:pPr>
              <w:pStyle w:val="TAH"/>
              <w:jc w:val="left"/>
              <w:rPr>
                <w:del w:id="321" w:author="Anritsu" w:date="2023-02-15T18:05:00Z"/>
                <w:rFonts w:eastAsia="ＭＳ 明朝"/>
              </w:rPr>
            </w:pPr>
            <w:del w:id="322" w:author="Anritsu" w:date="2023-02-15T18:05:00Z">
              <w:r w:rsidRPr="00371824" w:rsidDel="00183B02">
                <w:rPr>
                  <w:rFonts w:eastAsia="ＭＳ 明朝"/>
                </w:rPr>
                <w:delText>Δf</w:delText>
              </w:r>
              <w:r w:rsidRPr="00371824" w:rsidDel="00183B02">
                <w:rPr>
                  <w:rFonts w:eastAsia="ＭＳ 明朝"/>
                  <w:vertAlign w:val="subscript"/>
                </w:rPr>
                <w:delText>OOB</w:delText>
              </w:r>
              <w:r w:rsidRPr="00371824" w:rsidDel="00183B02">
                <w:rPr>
                  <w:rFonts w:eastAsia="ＭＳ 明朝"/>
                </w:rPr>
                <w:delText xml:space="preserve"> </w:delText>
              </w:r>
              <w:r w:rsidRPr="00371824" w:rsidDel="00183B02">
                <w:rPr>
                  <w:rFonts w:eastAsia="ＭＳ 明朝"/>
                </w:rPr>
                <w:br/>
                <w:delText>MHz</w:delText>
              </w:r>
            </w:del>
          </w:p>
        </w:tc>
        <w:tc>
          <w:tcPr>
            <w:tcW w:w="5745" w:type="dxa"/>
            <w:gridSpan w:val="7"/>
            <w:tcBorders>
              <w:top w:val="single" w:sz="4" w:space="0" w:color="auto"/>
              <w:left w:val="single" w:sz="4" w:space="0" w:color="auto"/>
              <w:bottom w:val="single" w:sz="4" w:space="0" w:color="auto"/>
              <w:right w:val="single" w:sz="4" w:space="0" w:color="auto"/>
            </w:tcBorders>
          </w:tcPr>
          <w:p w14:paraId="347461AD" w14:textId="72F52F50" w:rsidR="00183B02" w:rsidRPr="00371824" w:rsidDel="00183B02" w:rsidRDefault="00183B02" w:rsidP="00E15BDD">
            <w:pPr>
              <w:pStyle w:val="TAH"/>
              <w:jc w:val="left"/>
              <w:rPr>
                <w:del w:id="323" w:author="Anritsu" w:date="2023-02-15T18:05:00Z"/>
                <w:rFonts w:eastAsia="ＭＳ 明朝"/>
              </w:rPr>
            </w:pPr>
            <w:del w:id="324" w:author="Anritsu" w:date="2023-02-15T18:05:00Z">
              <w:r w:rsidRPr="00371824" w:rsidDel="00183B02">
                <w:rPr>
                  <w:rFonts w:eastAsia="ＭＳ 明朝"/>
                </w:rPr>
                <w:delText>Channel bandwidth (MHz) / Spectrum emission limit (dBm)</w:delText>
              </w:r>
            </w:del>
          </w:p>
        </w:tc>
        <w:tc>
          <w:tcPr>
            <w:tcW w:w="2052" w:type="dxa"/>
            <w:tcBorders>
              <w:top w:val="single" w:sz="4" w:space="0" w:color="auto"/>
              <w:left w:val="single" w:sz="4" w:space="0" w:color="auto"/>
              <w:bottom w:val="nil"/>
              <w:right w:val="single" w:sz="4" w:space="0" w:color="auto"/>
            </w:tcBorders>
            <w:shd w:val="clear" w:color="auto" w:fill="auto"/>
          </w:tcPr>
          <w:p w14:paraId="6FD40975" w14:textId="0035AF25" w:rsidR="00183B02" w:rsidRPr="00371824" w:rsidDel="00183B02" w:rsidRDefault="00183B02" w:rsidP="00E15BDD">
            <w:pPr>
              <w:pStyle w:val="TAH"/>
              <w:jc w:val="left"/>
              <w:rPr>
                <w:del w:id="325" w:author="Anritsu" w:date="2023-02-15T18:05:00Z"/>
                <w:rFonts w:eastAsia="ＭＳ 明朝"/>
              </w:rPr>
            </w:pPr>
            <w:del w:id="326" w:author="Anritsu" w:date="2023-02-15T18:05:00Z">
              <w:r w:rsidRPr="00371824" w:rsidDel="00183B02">
                <w:rPr>
                  <w:rFonts w:eastAsia="ＭＳ 明朝"/>
                </w:rPr>
                <w:delText>Measurement bandwidth</w:delText>
              </w:r>
            </w:del>
          </w:p>
        </w:tc>
      </w:tr>
      <w:tr w:rsidR="00183B02" w:rsidRPr="00371824" w:rsidDel="00183B02" w14:paraId="0E7A770F" w14:textId="7EF9CB5A" w:rsidTr="00E15BDD">
        <w:trPr>
          <w:cantSplit/>
          <w:jc w:val="center"/>
          <w:del w:id="327" w:author="Anritsu" w:date="2023-02-15T18:05:00Z"/>
        </w:trPr>
        <w:tc>
          <w:tcPr>
            <w:tcW w:w="1085" w:type="dxa"/>
            <w:tcBorders>
              <w:top w:val="nil"/>
              <w:left w:val="single" w:sz="4" w:space="0" w:color="auto"/>
              <w:bottom w:val="single" w:sz="4" w:space="0" w:color="auto"/>
              <w:right w:val="single" w:sz="4" w:space="0" w:color="auto"/>
            </w:tcBorders>
            <w:shd w:val="clear" w:color="auto" w:fill="auto"/>
          </w:tcPr>
          <w:p w14:paraId="08F4B418" w14:textId="051B8201" w:rsidR="00183B02" w:rsidRPr="00371824" w:rsidDel="00183B02" w:rsidRDefault="00183B02" w:rsidP="00E15BDD">
            <w:pPr>
              <w:pStyle w:val="TAC"/>
              <w:jc w:val="left"/>
              <w:rPr>
                <w:del w:id="328" w:author="Anritsu" w:date="2023-02-15T18:05:00Z"/>
                <w:rFonts w:eastAsia="ＭＳ 明朝"/>
              </w:rPr>
            </w:pPr>
          </w:p>
        </w:tc>
        <w:tc>
          <w:tcPr>
            <w:tcW w:w="850" w:type="dxa"/>
            <w:tcBorders>
              <w:top w:val="single" w:sz="4" w:space="0" w:color="auto"/>
              <w:left w:val="single" w:sz="4" w:space="0" w:color="auto"/>
              <w:bottom w:val="single" w:sz="4" w:space="0" w:color="auto"/>
              <w:right w:val="single" w:sz="4" w:space="0" w:color="auto"/>
            </w:tcBorders>
          </w:tcPr>
          <w:p w14:paraId="2EADA9D4" w14:textId="24FA63CA" w:rsidR="00183B02" w:rsidRPr="00371824" w:rsidDel="00183B02" w:rsidRDefault="00183B02" w:rsidP="00E15BDD">
            <w:pPr>
              <w:pStyle w:val="TAC"/>
              <w:jc w:val="left"/>
              <w:rPr>
                <w:del w:id="329" w:author="Anritsu" w:date="2023-02-15T18:05:00Z"/>
                <w:rFonts w:eastAsia="ＭＳ 明朝"/>
                <w:lang w:eastAsia="zh-CN"/>
              </w:rPr>
            </w:pPr>
            <w:del w:id="330" w:author="Anritsu" w:date="2023-02-15T18:05:00Z">
              <w:r w:rsidRPr="00371824" w:rsidDel="00183B02">
                <w:rPr>
                  <w:rFonts w:eastAsia="ＭＳ 明朝"/>
                  <w:lang w:eastAsia="zh-CN"/>
                </w:rPr>
                <w:delText>5</w:delText>
              </w:r>
            </w:del>
          </w:p>
        </w:tc>
        <w:tc>
          <w:tcPr>
            <w:tcW w:w="851" w:type="dxa"/>
            <w:tcBorders>
              <w:top w:val="single" w:sz="4" w:space="0" w:color="auto"/>
              <w:left w:val="single" w:sz="4" w:space="0" w:color="auto"/>
              <w:bottom w:val="single" w:sz="4" w:space="0" w:color="auto"/>
              <w:right w:val="single" w:sz="4" w:space="0" w:color="auto"/>
            </w:tcBorders>
          </w:tcPr>
          <w:p w14:paraId="5758EAD4" w14:textId="1FC388FF" w:rsidR="00183B02" w:rsidRPr="00371824" w:rsidDel="00183B02" w:rsidRDefault="00183B02" w:rsidP="00E15BDD">
            <w:pPr>
              <w:pStyle w:val="TAC"/>
              <w:jc w:val="left"/>
              <w:rPr>
                <w:del w:id="331" w:author="Anritsu" w:date="2023-02-15T18:05:00Z"/>
                <w:rFonts w:eastAsia="ＭＳ 明朝"/>
                <w:lang w:eastAsia="zh-CN"/>
              </w:rPr>
            </w:pPr>
            <w:del w:id="332" w:author="Anritsu" w:date="2023-02-15T18:05:00Z">
              <w:r w:rsidRPr="00371824" w:rsidDel="00183B02">
                <w:rPr>
                  <w:rFonts w:eastAsia="ＭＳ 明朝"/>
                  <w:lang w:eastAsia="zh-CN"/>
                </w:rPr>
                <w:delText>10</w:delText>
              </w:r>
            </w:del>
          </w:p>
        </w:tc>
        <w:tc>
          <w:tcPr>
            <w:tcW w:w="850" w:type="dxa"/>
            <w:tcBorders>
              <w:top w:val="single" w:sz="4" w:space="0" w:color="auto"/>
              <w:left w:val="single" w:sz="4" w:space="0" w:color="auto"/>
              <w:bottom w:val="single" w:sz="4" w:space="0" w:color="auto"/>
              <w:right w:val="single" w:sz="4" w:space="0" w:color="auto"/>
            </w:tcBorders>
          </w:tcPr>
          <w:p w14:paraId="0935A56E" w14:textId="4FF4CBCD" w:rsidR="00183B02" w:rsidRPr="00371824" w:rsidDel="00183B02" w:rsidRDefault="00183B02" w:rsidP="00E15BDD">
            <w:pPr>
              <w:pStyle w:val="TAC"/>
              <w:jc w:val="left"/>
              <w:rPr>
                <w:del w:id="333" w:author="Anritsu" w:date="2023-02-15T18:05:00Z"/>
                <w:rFonts w:eastAsia="ＭＳ 明朝"/>
                <w:lang w:eastAsia="zh-CN"/>
              </w:rPr>
            </w:pPr>
            <w:del w:id="334" w:author="Anritsu" w:date="2023-02-15T18:05:00Z">
              <w:r w:rsidRPr="00371824" w:rsidDel="00183B02">
                <w:rPr>
                  <w:rFonts w:eastAsia="ＭＳ 明朝"/>
                  <w:lang w:eastAsia="zh-CN"/>
                </w:rPr>
                <w:delText>15</w:delText>
              </w:r>
            </w:del>
          </w:p>
        </w:tc>
        <w:tc>
          <w:tcPr>
            <w:tcW w:w="851" w:type="dxa"/>
            <w:tcBorders>
              <w:top w:val="single" w:sz="4" w:space="0" w:color="auto"/>
              <w:left w:val="single" w:sz="4" w:space="0" w:color="auto"/>
              <w:bottom w:val="single" w:sz="4" w:space="0" w:color="auto"/>
              <w:right w:val="single" w:sz="4" w:space="0" w:color="auto"/>
            </w:tcBorders>
          </w:tcPr>
          <w:p w14:paraId="6A181B57" w14:textId="67B3DB58" w:rsidR="00183B02" w:rsidRPr="00371824" w:rsidDel="00183B02" w:rsidRDefault="00183B02" w:rsidP="00E15BDD">
            <w:pPr>
              <w:pStyle w:val="TAC"/>
              <w:jc w:val="left"/>
              <w:rPr>
                <w:del w:id="335" w:author="Anritsu" w:date="2023-02-15T18:05:00Z"/>
                <w:rFonts w:eastAsia="ＭＳ 明朝"/>
                <w:lang w:eastAsia="zh-CN"/>
              </w:rPr>
            </w:pPr>
            <w:del w:id="336" w:author="Anritsu" w:date="2023-02-15T18:05:00Z">
              <w:r w:rsidRPr="00371824" w:rsidDel="00183B02">
                <w:rPr>
                  <w:rFonts w:eastAsia="ＭＳ 明朝"/>
                  <w:lang w:eastAsia="zh-CN"/>
                </w:rPr>
                <w:delText>20</w:delText>
              </w:r>
            </w:del>
          </w:p>
        </w:tc>
        <w:tc>
          <w:tcPr>
            <w:tcW w:w="781" w:type="dxa"/>
            <w:tcBorders>
              <w:top w:val="single" w:sz="4" w:space="0" w:color="auto"/>
              <w:left w:val="single" w:sz="4" w:space="0" w:color="auto"/>
              <w:bottom w:val="single" w:sz="4" w:space="0" w:color="auto"/>
              <w:right w:val="single" w:sz="4" w:space="0" w:color="auto"/>
            </w:tcBorders>
          </w:tcPr>
          <w:p w14:paraId="39DDC327" w14:textId="6EB422A4" w:rsidR="00183B02" w:rsidRPr="00371824" w:rsidDel="00183B02" w:rsidRDefault="00183B02" w:rsidP="00E15BDD">
            <w:pPr>
              <w:pStyle w:val="TAC"/>
              <w:jc w:val="left"/>
              <w:rPr>
                <w:del w:id="337" w:author="Anritsu" w:date="2023-02-15T18:05:00Z"/>
                <w:rFonts w:eastAsia="ＭＳ 明朝"/>
                <w:lang w:eastAsia="zh-CN"/>
              </w:rPr>
            </w:pPr>
            <w:del w:id="338" w:author="Anritsu" w:date="2023-02-15T18:05:00Z">
              <w:r w:rsidRPr="00371824" w:rsidDel="00183B02">
                <w:rPr>
                  <w:rFonts w:eastAsia="ＭＳ 明朝"/>
                  <w:lang w:eastAsia="zh-CN"/>
                </w:rPr>
                <w:delText>25</w:delText>
              </w:r>
            </w:del>
          </w:p>
        </w:tc>
        <w:tc>
          <w:tcPr>
            <w:tcW w:w="781" w:type="dxa"/>
            <w:tcBorders>
              <w:top w:val="single" w:sz="4" w:space="0" w:color="auto"/>
              <w:left w:val="single" w:sz="4" w:space="0" w:color="auto"/>
              <w:bottom w:val="single" w:sz="4" w:space="0" w:color="auto"/>
              <w:right w:val="single" w:sz="4" w:space="0" w:color="auto"/>
            </w:tcBorders>
          </w:tcPr>
          <w:p w14:paraId="0B949440" w14:textId="4DDC1510" w:rsidR="00183B02" w:rsidRPr="00371824" w:rsidDel="00183B02" w:rsidRDefault="00183B02" w:rsidP="00E15BDD">
            <w:pPr>
              <w:pStyle w:val="TAC"/>
              <w:jc w:val="left"/>
              <w:rPr>
                <w:del w:id="339" w:author="Anritsu" w:date="2023-02-15T18:05:00Z"/>
                <w:rFonts w:eastAsia="ＭＳ 明朝"/>
                <w:lang w:eastAsia="zh-CN"/>
              </w:rPr>
            </w:pPr>
            <w:del w:id="340" w:author="Anritsu" w:date="2023-02-15T18:05:00Z">
              <w:r w:rsidRPr="00371824" w:rsidDel="00183B02">
                <w:rPr>
                  <w:rFonts w:eastAsia="ＭＳ 明朝"/>
                  <w:lang w:eastAsia="zh-CN"/>
                </w:rPr>
                <w:delText>30</w:delText>
              </w:r>
            </w:del>
          </w:p>
        </w:tc>
        <w:tc>
          <w:tcPr>
            <w:tcW w:w="781" w:type="dxa"/>
            <w:tcBorders>
              <w:top w:val="single" w:sz="4" w:space="0" w:color="auto"/>
              <w:left w:val="single" w:sz="4" w:space="0" w:color="auto"/>
              <w:bottom w:val="single" w:sz="4" w:space="0" w:color="auto"/>
              <w:right w:val="single" w:sz="4" w:space="0" w:color="auto"/>
            </w:tcBorders>
          </w:tcPr>
          <w:p w14:paraId="5E080FFF" w14:textId="7DC13C88" w:rsidR="00183B02" w:rsidRPr="00371824" w:rsidDel="00183B02" w:rsidRDefault="00183B02" w:rsidP="00E15BDD">
            <w:pPr>
              <w:pStyle w:val="TAC"/>
              <w:jc w:val="left"/>
              <w:rPr>
                <w:del w:id="341" w:author="Anritsu" w:date="2023-02-15T18:05:00Z"/>
                <w:rFonts w:eastAsia="ＭＳ 明朝"/>
                <w:lang w:eastAsia="zh-CN"/>
              </w:rPr>
            </w:pPr>
            <w:del w:id="342" w:author="Anritsu" w:date="2023-02-15T18:05:00Z">
              <w:r w:rsidRPr="00371824" w:rsidDel="00183B02">
                <w:rPr>
                  <w:rFonts w:eastAsia="ＭＳ 明朝"/>
                  <w:lang w:eastAsia="zh-CN"/>
                </w:rPr>
                <w:delText>40</w:delText>
              </w:r>
            </w:del>
          </w:p>
        </w:tc>
        <w:tc>
          <w:tcPr>
            <w:tcW w:w="2052" w:type="dxa"/>
            <w:tcBorders>
              <w:top w:val="nil"/>
              <w:left w:val="single" w:sz="4" w:space="0" w:color="auto"/>
              <w:bottom w:val="single" w:sz="4" w:space="0" w:color="auto"/>
              <w:right w:val="single" w:sz="4" w:space="0" w:color="auto"/>
            </w:tcBorders>
            <w:shd w:val="clear" w:color="auto" w:fill="auto"/>
          </w:tcPr>
          <w:p w14:paraId="765AA50A" w14:textId="6A2DA45D" w:rsidR="00183B02" w:rsidRPr="00371824" w:rsidDel="00183B02" w:rsidRDefault="00183B02" w:rsidP="00E15BDD">
            <w:pPr>
              <w:pStyle w:val="TAC"/>
              <w:jc w:val="left"/>
              <w:rPr>
                <w:del w:id="343" w:author="Anritsu" w:date="2023-02-15T18:05:00Z"/>
                <w:rFonts w:eastAsia="ＭＳ 明朝"/>
              </w:rPr>
            </w:pPr>
          </w:p>
        </w:tc>
      </w:tr>
      <w:tr w:rsidR="00183B02" w:rsidRPr="00371824" w:rsidDel="00183B02" w14:paraId="03050072" w14:textId="14083985" w:rsidTr="00E15BDD">
        <w:trPr>
          <w:jc w:val="center"/>
          <w:del w:id="344" w:author="Anritsu" w:date="2023-02-15T18:05:00Z"/>
        </w:trPr>
        <w:tc>
          <w:tcPr>
            <w:tcW w:w="1085" w:type="dxa"/>
            <w:tcBorders>
              <w:top w:val="single" w:sz="4" w:space="0" w:color="auto"/>
              <w:left w:val="single" w:sz="4" w:space="0" w:color="auto"/>
              <w:bottom w:val="single" w:sz="4" w:space="0" w:color="auto"/>
              <w:right w:val="single" w:sz="4" w:space="0" w:color="auto"/>
            </w:tcBorders>
            <w:hideMark/>
          </w:tcPr>
          <w:p w14:paraId="0B3628D5" w14:textId="1925B85E" w:rsidR="00183B02" w:rsidRPr="00371824" w:rsidDel="00183B02" w:rsidRDefault="00183B02" w:rsidP="00E15BDD">
            <w:pPr>
              <w:pStyle w:val="TAC"/>
              <w:jc w:val="left"/>
              <w:rPr>
                <w:del w:id="345" w:author="Anritsu" w:date="2023-02-15T18:05:00Z"/>
                <w:rFonts w:eastAsia="ＭＳ 明朝"/>
                <w:b/>
              </w:rPr>
            </w:pPr>
            <w:del w:id="346" w:author="Anritsu" w:date="2023-02-15T18:05:00Z">
              <w:r w:rsidRPr="00371824" w:rsidDel="00183B02">
                <w:rPr>
                  <w:rFonts w:eastAsia="ＭＳ 明朝"/>
                </w:rPr>
                <w:sym w:font="Symbol" w:char="F0B1"/>
              </w:r>
              <w:r w:rsidRPr="00371824" w:rsidDel="00183B02">
                <w:rPr>
                  <w:rFonts w:eastAsia="ＭＳ 明朝"/>
                </w:rPr>
                <w:delText xml:space="preserve"> 0-1</w:delText>
              </w:r>
            </w:del>
          </w:p>
        </w:tc>
        <w:tc>
          <w:tcPr>
            <w:tcW w:w="850" w:type="dxa"/>
            <w:tcBorders>
              <w:top w:val="single" w:sz="4" w:space="0" w:color="auto"/>
              <w:left w:val="single" w:sz="4" w:space="0" w:color="auto"/>
              <w:bottom w:val="single" w:sz="4" w:space="0" w:color="auto"/>
              <w:right w:val="single" w:sz="4" w:space="0" w:color="auto"/>
            </w:tcBorders>
            <w:hideMark/>
          </w:tcPr>
          <w:p w14:paraId="37C93791" w14:textId="4F0E3312" w:rsidR="00183B02" w:rsidRPr="00371824" w:rsidDel="00183B02" w:rsidRDefault="00183B02" w:rsidP="00E15BDD">
            <w:pPr>
              <w:pStyle w:val="TAC"/>
              <w:jc w:val="left"/>
              <w:rPr>
                <w:del w:id="347" w:author="Anritsu" w:date="2023-02-15T18:05:00Z"/>
                <w:rFonts w:eastAsia="ＭＳ 明朝"/>
                <w:b/>
              </w:rPr>
            </w:pPr>
            <w:del w:id="348" w:author="Anritsu" w:date="2023-02-15T18:05:00Z">
              <w:r w:rsidRPr="00371824" w:rsidDel="00183B02">
                <w:rPr>
                  <w:rFonts w:eastAsia="ＭＳ 明朝"/>
                </w:rPr>
                <w:delText>-13 + TT</w:delText>
              </w:r>
            </w:del>
          </w:p>
        </w:tc>
        <w:tc>
          <w:tcPr>
            <w:tcW w:w="851" w:type="dxa"/>
            <w:tcBorders>
              <w:top w:val="single" w:sz="4" w:space="0" w:color="auto"/>
              <w:left w:val="single" w:sz="4" w:space="0" w:color="auto"/>
              <w:bottom w:val="single" w:sz="4" w:space="0" w:color="auto"/>
              <w:right w:val="single" w:sz="4" w:space="0" w:color="auto"/>
            </w:tcBorders>
            <w:hideMark/>
          </w:tcPr>
          <w:p w14:paraId="3D657464" w14:textId="590005CA" w:rsidR="00183B02" w:rsidRPr="00371824" w:rsidDel="00183B02" w:rsidRDefault="00183B02" w:rsidP="00E15BDD">
            <w:pPr>
              <w:pStyle w:val="TAC"/>
              <w:jc w:val="left"/>
              <w:rPr>
                <w:del w:id="349" w:author="Anritsu" w:date="2023-02-15T18:05:00Z"/>
                <w:rFonts w:eastAsia="ＭＳ 明朝"/>
                <w:b/>
              </w:rPr>
            </w:pPr>
            <w:del w:id="350" w:author="Anritsu" w:date="2023-02-15T18:05:00Z">
              <w:r w:rsidRPr="00371824" w:rsidDel="00183B02">
                <w:rPr>
                  <w:rFonts w:eastAsia="ＭＳ 明朝"/>
                </w:rPr>
                <w:delText>-13 + TT</w:delText>
              </w:r>
            </w:del>
          </w:p>
        </w:tc>
        <w:tc>
          <w:tcPr>
            <w:tcW w:w="850" w:type="dxa"/>
            <w:tcBorders>
              <w:top w:val="single" w:sz="4" w:space="0" w:color="auto"/>
              <w:left w:val="single" w:sz="4" w:space="0" w:color="auto"/>
              <w:bottom w:val="single" w:sz="4" w:space="0" w:color="auto"/>
              <w:right w:val="single" w:sz="4" w:space="0" w:color="auto"/>
            </w:tcBorders>
            <w:hideMark/>
          </w:tcPr>
          <w:p w14:paraId="782EFB70" w14:textId="0144FE6A" w:rsidR="00183B02" w:rsidRPr="00371824" w:rsidDel="00183B02" w:rsidRDefault="00183B02" w:rsidP="00E15BDD">
            <w:pPr>
              <w:pStyle w:val="TAC"/>
              <w:jc w:val="left"/>
              <w:rPr>
                <w:del w:id="351" w:author="Anritsu" w:date="2023-02-15T18:05:00Z"/>
                <w:rFonts w:eastAsia="ＭＳ 明朝"/>
                <w:b/>
              </w:rPr>
            </w:pPr>
            <w:del w:id="352" w:author="Anritsu" w:date="2023-02-15T18:05:00Z">
              <w:r w:rsidRPr="00371824" w:rsidDel="00183B02">
                <w:rPr>
                  <w:rFonts w:eastAsia="ＭＳ 明朝"/>
                </w:rPr>
                <w:delText>-13 + TT</w:delText>
              </w:r>
            </w:del>
          </w:p>
        </w:tc>
        <w:tc>
          <w:tcPr>
            <w:tcW w:w="851" w:type="dxa"/>
            <w:tcBorders>
              <w:top w:val="single" w:sz="4" w:space="0" w:color="auto"/>
              <w:left w:val="single" w:sz="4" w:space="0" w:color="auto"/>
              <w:bottom w:val="single" w:sz="4" w:space="0" w:color="auto"/>
              <w:right w:val="single" w:sz="4" w:space="0" w:color="auto"/>
            </w:tcBorders>
            <w:hideMark/>
          </w:tcPr>
          <w:p w14:paraId="3D70F318" w14:textId="25A30A5B" w:rsidR="00183B02" w:rsidRPr="00371824" w:rsidDel="00183B02" w:rsidRDefault="00183B02" w:rsidP="00E15BDD">
            <w:pPr>
              <w:pStyle w:val="TAC"/>
              <w:jc w:val="left"/>
              <w:rPr>
                <w:del w:id="353" w:author="Anritsu" w:date="2023-02-15T18:05:00Z"/>
                <w:rFonts w:eastAsia="ＭＳ 明朝"/>
                <w:b/>
              </w:rPr>
            </w:pPr>
            <w:del w:id="354" w:author="Anritsu" w:date="2023-02-15T18:05:00Z">
              <w:r w:rsidRPr="00371824" w:rsidDel="00183B02">
                <w:rPr>
                  <w:rFonts w:eastAsia="ＭＳ 明朝"/>
                </w:rPr>
                <w:delText>-13 + TT</w:delText>
              </w:r>
            </w:del>
          </w:p>
        </w:tc>
        <w:tc>
          <w:tcPr>
            <w:tcW w:w="781" w:type="dxa"/>
            <w:tcBorders>
              <w:top w:val="single" w:sz="4" w:space="0" w:color="auto"/>
              <w:left w:val="single" w:sz="4" w:space="0" w:color="auto"/>
              <w:bottom w:val="single" w:sz="4" w:space="0" w:color="auto"/>
              <w:right w:val="single" w:sz="4" w:space="0" w:color="auto"/>
            </w:tcBorders>
          </w:tcPr>
          <w:p w14:paraId="312ABFDA" w14:textId="4278DC4A" w:rsidR="00183B02" w:rsidRPr="00371824" w:rsidDel="00183B02" w:rsidRDefault="00183B02" w:rsidP="00E15BDD">
            <w:pPr>
              <w:pStyle w:val="TAC"/>
              <w:jc w:val="left"/>
              <w:rPr>
                <w:del w:id="355" w:author="Anritsu" w:date="2023-02-15T18:05:00Z"/>
                <w:rFonts w:eastAsia="ＭＳ 明朝"/>
              </w:rPr>
            </w:pPr>
            <w:del w:id="356" w:author="Anritsu" w:date="2023-02-15T18:05:00Z">
              <w:r w:rsidRPr="00371824" w:rsidDel="00183B02">
                <w:rPr>
                  <w:rFonts w:eastAsia="ＭＳ 明朝"/>
                </w:rPr>
                <w:delText>-13 + TT</w:delText>
              </w:r>
            </w:del>
          </w:p>
        </w:tc>
        <w:tc>
          <w:tcPr>
            <w:tcW w:w="781" w:type="dxa"/>
            <w:tcBorders>
              <w:top w:val="single" w:sz="4" w:space="0" w:color="auto"/>
              <w:left w:val="single" w:sz="4" w:space="0" w:color="auto"/>
              <w:bottom w:val="single" w:sz="4" w:space="0" w:color="auto"/>
              <w:right w:val="single" w:sz="4" w:space="0" w:color="auto"/>
            </w:tcBorders>
          </w:tcPr>
          <w:p w14:paraId="500EE9C2" w14:textId="0EDFC17D" w:rsidR="00183B02" w:rsidRPr="00371824" w:rsidDel="00183B02" w:rsidRDefault="00183B02" w:rsidP="00E15BDD">
            <w:pPr>
              <w:pStyle w:val="TAC"/>
              <w:jc w:val="left"/>
              <w:rPr>
                <w:del w:id="357" w:author="Anritsu" w:date="2023-02-15T18:05:00Z"/>
                <w:rFonts w:eastAsia="ＭＳ 明朝"/>
              </w:rPr>
            </w:pPr>
            <w:del w:id="358" w:author="Anritsu" w:date="2023-02-15T18:05:00Z">
              <w:r w:rsidRPr="00371824" w:rsidDel="00183B02">
                <w:rPr>
                  <w:rFonts w:eastAsia="ＭＳ 明朝"/>
                </w:rPr>
                <w:delText>-13 + TT</w:delText>
              </w:r>
            </w:del>
          </w:p>
        </w:tc>
        <w:tc>
          <w:tcPr>
            <w:tcW w:w="781" w:type="dxa"/>
            <w:tcBorders>
              <w:top w:val="single" w:sz="4" w:space="0" w:color="auto"/>
              <w:left w:val="single" w:sz="4" w:space="0" w:color="auto"/>
              <w:bottom w:val="single" w:sz="4" w:space="0" w:color="auto"/>
              <w:right w:val="single" w:sz="4" w:space="0" w:color="auto"/>
            </w:tcBorders>
            <w:hideMark/>
          </w:tcPr>
          <w:p w14:paraId="672A8FF7" w14:textId="7CEE6295" w:rsidR="00183B02" w:rsidRPr="00371824" w:rsidDel="00183B02" w:rsidRDefault="00183B02" w:rsidP="00E15BDD">
            <w:pPr>
              <w:pStyle w:val="TAC"/>
              <w:jc w:val="left"/>
              <w:rPr>
                <w:del w:id="359" w:author="Anritsu" w:date="2023-02-15T18:05:00Z"/>
                <w:rFonts w:eastAsia="ＭＳ 明朝"/>
              </w:rPr>
            </w:pPr>
            <w:del w:id="360" w:author="Anritsu" w:date="2023-02-15T18:05:00Z">
              <w:r w:rsidRPr="00371824" w:rsidDel="00183B02">
                <w:rPr>
                  <w:rFonts w:eastAsia="ＭＳ 明朝"/>
                </w:rPr>
                <w:delText>-13 + TT</w:delText>
              </w:r>
            </w:del>
          </w:p>
        </w:tc>
        <w:tc>
          <w:tcPr>
            <w:tcW w:w="2052" w:type="dxa"/>
            <w:tcBorders>
              <w:top w:val="single" w:sz="4" w:space="0" w:color="auto"/>
              <w:left w:val="single" w:sz="4" w:space="0" w:color="auto"/>
              <w:bottom w:val="single" w:sz="4" w:space="0" w:color="auto"/>
              <w:right w:val="single" w:sz="4" w:space="0" w:color="auto"/>
            </w:tcBorders>
            <w:hideMark/>
          </w:tcPr>
          <w:p w14:paraId="66E1E46C" w14:textId="69D7BA05" w:rsidR="00183B02" w:rsidRPr="00371824" w:rsidDel="00183B02" w:rsidRDefault="00183B02" w:rsidP="00E15BDD">
            <w:pPr>
              <w:pStyle w:val="TAC"/>
              <w:jc w:val="left"/>
              <w:rPr>
                <w:del w:id="361" w:author="Anritsu" w:date="2023-02-15T18:05:00Z"/>
                <w:rFonts w:eastAsia="ＭＳ 明朝"/>
                <w:b/>
              </w:rPr>
            </w:pPr>
            <w:del w:id="362" w:author="Anritsu" w:date="2023-02-15T18:05:00Z">
              <w:r w:rsidRPr="00371824" w:rsidDel="00183B02">
                <w:rPr>
                  <w:rFonts w:eastAsia="ＭＳ 明朝"/>
                </w:rPr>
                <w:delText>1 % of channel BW</w:delText>
              </w:r>
            </w:del>
          </w:p>
        </w:tc>
      </w:tr>
      <w:tr w:rsidR="00183B02" w:rsidRPr="00371824" w:rsidDel="00183B02" w14:paraId="55503B13" w14:textId="76C5C8E9" w:rsidTr="00E15BDD">
        <w:trPr>
          <w:jc w:val="center"/>
          <w:del w:id="363" w:author="Anritsu" w:date="2023-02-15T18:05:00Z"/>
        </w:trPr>
        <w:tc>
          <w:tcPr>
            <w:tcW w:w="1085" w:type="dxa"/>
            <w:tcBorders>
              <w:top w:val="single" w:sz="4" w:space="0" w:color="auto"/>
              <w:left w:val="single" w:sz="4" w:space="0" w:color="auto"/>
              <w:bottom w:val="single" w:sz="4" w:space="0" w:color="auto"/>
              <w:right w:val="single" w:sz="4" w:space="0" w:color="auto"/>
            </w:tcBorders>
            <w:hideMark/>
          </w:tcPr>
          <w:p w14:paraId="71EEB688" w14:textId="5A0F4B64" w:rsidR="00183B02" w:rsidRPr="00371824" w:rsidDel="00183B02" w:rsidRDefault="00183B02" w:rsidP="00E15BDD">
            <w:pPr>
              <w:pStyle w:val="TAC"/>
              <w:jc w:val="left"/>
              <w:rPr>
                <w:del w:id="364" w:author="Anritsu" w:date="2023-02-15T18:05:00Z"/>
                <w:rFonts w:eastAsia="ＭＳ 明朝"/>
              </w:rPr>
            </w:pPr>
            <w:del w:id="365" w:author="Anritsu" w:date="2023-02-15T18:05:00Z">
              <w:r w:rsidRPr="00371824" w:rsidDel="00183B02">
                <w:rPr>
                  <w:rFonts w:eastAsia="ＭＳ 明朝"/>
                </w:rPr>
                <w:sym w:font="Symbol" w:char="F0B1"/>
              </w:r>
              <w:r w:rsidRPr="00371824" w:rsidDel="00183B02">
                <w:rPr>
                  <w:rFonts w:eastAsia="ＭＳ 明朝"/>
                </w:rPr>
                <w:delText xml:space="preserve"> 1-6</w:delText>
              </w:r>
            </w:del>
          </w:p>
        </w:tc>
        <w:tc>
          <w:tcPr>
            <w:tcW w:w="850" w:type="dxa"/>
            <w:tcBorders>
              <w:top w:val="single" w:sz="4" w:space="0" w:color="auto"/>
              <w:left w:val="single" w:sz="4" w:space="0" w:color="auto"/>
              <w:bottom w:val="single" w:sz="4" w:space="0" w:color="auto"/>
              <w:right w:val="single" w:sz="4" w:space="0" w:color="auto"/>
            </w:tcBorders>
            <w:hideMark/>
          </w:tcPr>
          <w:p w14:paraId="6DDD642F" w14:textId="0F12193B" w:rsidR="00183B02" w:rsidRPr="00371824" w:rsidDel="00183B02" w:rsidRDefault="00183B02" w:rsidP="00E15BDD">
            <w:pPr>
              <w:pStyle w:val="TAC"/>
              <w:jc w:val="left"/>
              <w:rPr>
                <w:del w:id="366" w:author="Anritsu" w:date="2023-02-15T18:05:00Z"/>
                <w:rFonts w:eastAsia="ＭＳ 明朝"/>
              </w:rPr>
            </w:pPr>
            <w:del w:id="367" w:author="Anritsu" w:date="2023-02-15T18:05:00Z">
              <w:r w:rsidRPr="00371824" w:rsidDel="00183B02">
                <w:rPr>
                  <w:rFonts w:eastAsia="ＭＳ 明朝"/>
                </w:rPr>
                <w:delText>-13 + TT</w:delText>
              </w:r>
            </w:del>
          </w:p>
        </w:tc>
        <w:tc>
          <w:tcPr>
            <w:tcW w:w="851" w:type="dxa"/>
            <w:tcBorders>
              <w:top w:val="single" w:sz="4" w:space="0" w:color="auto"/>
              <w:left w:val="single" w:sz="4" w:space="0" w:color="auto"/>
              <w:bottom w:val="single" w:sz="4" w:space="0" w:color="auto"/>
              <w:right w:val="single" w:sz="4" w:space="0" w:color="auto"/>
            </w:tcBorders>
            <w:hideMark/>
          </w:tcPr>
          <w:p w14:paraId="61595BAE" w14:textId="7E6890F5" w:rsidR="00183B02" w:rsidRPr="00371824" w:rsidDel="00183B02" w:rsidRDefault="00183B02" w:rsidP="00E15BDD">
            <w:pPr>
              <w:pStyle w:val="TAC"/>
              <w:jc w:val="left"/>
              <w:rPr>
                <w:del w:id="368" w:author="Anritsu" w:date="2023-02-15T18:05:00Z"/>
                <w:rFonts w:eastAsia="ＭＳ 明朝"/>
              </w:rPr>
            </w:pPr>
            <w:del w:id="369" w:author="Anritsu" w:date="2023-02-15T18:05:00Z">
              <w:r w:rsidRPr="00371824" w:rsidDel="00183B02">
                <w:rPr>
                  <w:rFonts w:eastAsia="ＭＳ 明朝"/>
                </w:rPr>
                <w:delText>-13 + TT</w:delText>
              </w:r>
            </w:del>
          </w:p>
        </w:tc>
        <w:tc>
          <w:tcPr>
            <w:tcW w:w="850" w:type="dxa"/>
            <w:tcBorders>
              <w:top w:val="single" w:sz="4" w:space="0" w:color="auto"/>
              <w:left w:val="single" w:sz="4" w:space="0" w:color="auto"/>
              <w:bottom w:val="single" w:sz="4" w:space="0" w:color="auto"/>
              <w:right w:val="single" w:sz="4" w:space="0" w:color="auto"/>
            </w:tcBorders>
            <w:hideMark/>
          </w:tcPr>
          <w:p w14:paraId="3C1EFEBF" w14:textId="401629A9" w:rsidR="00183B02" w:rsidRPr="00371824" w:rsidDel="00183B02" w:rsidRDefault="00183B02" w:rsidP="00E15BDD">
            <w:pPr>
              <w:pStyle w:val="TAC"/>
              <w:jc w:val="left"/>
              <w:rPr>
                <w:del w:id="370" w:author="Anritsu" w:date="2023-02-15T18:05:00Z"/>
                <w:rFonts w:eastAsia="ＭＳ 明朝"/>
              </w:rPr>
            </w:pPr>
            <w:del w:id="371" w:author="Anritsu" w:date="2023-02-15T18:05:00Z">
              <w:r w:rsidRPr="00371824" w:rsidDel="00183B02">
                <w:rPr>
                  <w:rFonts w:eastAsia="ＭＳ 明朝"/>
                </w:rPr>
                <w:delText>-13 + TT</w:delText>
              </w:r>
            </w:del>
          </w:p>
        </w:tc>
        <w:tc>
          <w:tcPr>
            <w:tcW w:w="851" w:type="dxa"/>
            <w:tcBorders>
              <w:top w:val="single" w:sz="4" w:space="0" w:color="auto"/>
              <w:left w:val="single" w:sz="4" w:space="0" w:color="auto"/>
              <w:bottom w:val="single" w:sz="4" w:space="0" w:color="auto"/>
              <w:right w:val="single" w:sz="4" w:space="0" w:color="auto"/>
            </w:tcBorders>
            <w:hideMark/>
          </w:tcPr>
          <w:p w14:paraId="0C1FCBBE" w14:textId="641A1E53" w:rsidR="00183B02" w:rsidRPr="00371824" w:rsidDel="00183B02" w:rsidRDefault="00183B02" w:rsidP="00E15BDD">
            <w:pPr>
              <w:pStyle w:val="TAC"/>
              <w:jc w:val="left"/>
              <w:rPr>
                <w:del w:id="372" w:author="Anritsu" w:date="2023-02-15T18:05:00Z"/>
                <w:rFonts w:eastAsia="ＭＳ 明朝"/>
              </w:rPr>
            </w:pPr>
            <w:del w:id="373" w:author="Anritsu" w:date="2023-02-15T18:05:00Z">
              <w:r w:rsidRPr="00371824" w:rsidDel="00183B02">
                <w:rPr>
                  <w:rFonts w:eastAsia="ＭＳ 明朝"/>
                </w:rPr>
                <w:delText>-13 + TT</w:delText>
              </w:r>
            </w:del>
          </w:p>
        </w:tc>
        <w:tc>
          <w:tcPr>
            <w:tcW w:w="781" w:type="dxa"/>
            <w:tcBorders>
              <w:top w:val="single" w:sz="4" w:space="0" w:color="auto"/>
              <w:left w:val="single" w:sz="4" w:space="0" w:color="auto"/>
              <w:bottom w:val="single" w:sz="4" w:space="0" w:color="auto"/>
              <w:right w:val="single" w:sz="4" w:space="0" w:color="auto"/>
            </w:tcBorders>
          </w:tcPr>
          <w:p w14:paraId="3AD7F025" w14:textId="7A582CFB" w:rsidR="00183B02" w:rsidRPr="00371824" w:rsidDel="00183B02" w:rsidRDefault="00183B02" w:rsidP="00E15BDD">
            <w:pPr>
              <w:pStyle w:val="TAC"/>
              <w:jc w:val="left"/>
              <w:rPr>
                <w:del w:id="374" w:author="Anritsu" w:date="2023-02-15T18:05:00Z"/>
                <w:rFonts w:eastAsia="ＭＳ 明朝"/>
              </w:rPr>
            </w:pPr>
            <w:del w:id="375" w:author="Anritsu" w:date="2023-02-15T18:05:00Z">
              <w:r w:rsidRPr="00371824" w:rsidDel="00183B02">
                <w:rPr>
                  <w:rFonts w:eastAsia="ＭＳ 明朝"/>
                </w:rPr>
                <w:delText>-13 + TT</w:delText>
              </w:r>
            </w:del>
          </w:p>
        </w:tc>
        <w:tc>
          <w:tcPr>
            <w:tcW w:w="781" w:type="dxa"/>
            <w:tcBorders>
              <w:top w:val="single" w:sz="4" w:space="0" w:color="auto"/>
              <w:left w:val="single" w:sz="4" w:space="0" w:color="auto"/>
              <w:bottom w:val="single" w:sz="4" w:space="0" w:color="auto"/>
              <w:right w:val="single" w:sz="4" w:space="0" w:color="auto"/>
            </w:tcBorders>
          </w:tcPr>
          <w:p w14:paraId="09249728" w14:textId="7A556A5D" w:rsidR="00183B02" w:rsidRPr="00371824" w:rsidDel="00183B02" w:rsidRDefault="00183B02" w:rsidP="00E15BDD">
            <w:pPr>
              <w:pStyle w:val="TAC"/>
              <w:jc w:val="left"/>
              <w:rPr>
                <w:del w:id="376" w:author="Anritsu" w:date="2023-02-15T18:05:00Z"/>
                <w:rFonts w:eastAsia="ＭＳ 明朝"/>
              </w:rPr>
            </w:pPr>
            <w:del w:id="377" w:author="Anritsu" w:date="2023-02-15T18:05:00Z">
              <w:r w:rsidRPr="00371824" w:rsidDel="00183B02">
                <w:rPr>
                  <w:rFonts w:eastAsia="ＭＳ 明朝"/>
                </w:rPr>
                <w:delText>-13 + TT</w:delText>
              </w:r>
            </w:del>
          </w:p>
        </w:tc>
        <w:tc>
          <w:tcPr>
            <w:tcW w:w="781" w:type="dxa"/>
            <w:tcBorders>
              <w:top w:val="single" w:sz="4" w:space="0" w:color="auto"/>
              <w:left w:val="single" w:sz="4" w:space="0" w:color="auto"/>
              <w:bottom w:val="single" w:sz="4" w:space="0" w:color="auto"/>
              <w:right w:val="single" w:sz="4" w:space="0" w:color="auto"/>
            </w:tcBorders>
            <w:hideMark/>
          </w:tcPr>
          <w:p w14:paraId="5BC79998" w14:textId="23A8812D" w:rsidR="00183B02" w:rsidRPr="00371824" w:rsidDel="00183B02" w:rsidRDefault="00183B02" w:rsidP="00E15BDD">
            <w:pPr>
              <w:pStyle w:val="TAC"/>
              <w:jc w:val="left"/>
              <w:rPr>
                <w:del w:id="378" w:author="Anritsu" w:date="2023-02-15T18:05:00Z"/>
                <w:rFonts w:eastAsia="ＭＳ 明朝"/>
              </w:rPr>
            </w:pPr>
            <w:del w:id="379" w:author="Anritsu" w:date="2023-02-15T18:05:00Z">
              <w:r w:rsidRPr="00371824" w:rsidDel="00183B02">
                <w:rPr>
                  <w:rFonts w:eastAsia="ＭＳ 明朝"/>
                </w:rPr>
                <w:delText>-13 + TT</w:delText>
              </w:r>
            </w:del>
          </w:p>
        </w:tc>
        <w:tc>
          <w:tcPr>
            <w:tcW w:w="2052" w:type="dxa"/>
            <w:tcBorders>
              <w:top w:val="single" w:sz="4" w:space="0" w:color="auto"/>
              <w:left w:val="single" w:sz="4" w:space="0" w:color="auto"/>
              <w:bottom w:val="single" w:sz="4" w:space="0" w:color="auto"/>
              <w:right w:val="single" w:sz="4" w:space="0" w:color="auto"/>
            </w:tcBorders>
            <w:hideMark/>
          </w:tcPr>
          <w:p w14:paraId="135C41AD" w14:textId="7D4FBAFF" w:rsidR="00183B02" w:rsidRPr="00371824" w:rsidDel="00183B02" w:rsidRDefault="00183B02" w:rsidP="00E15BDD">
            <w:pPr>
              <w:pStyle w:val="TAC"/>
              <w:jc w:val="left"/>
              <w:rPr>
                <w:del w:id="380" w:author="Anritsu" w:date="2023-02-15T18:05:00Z"/>
                <w:rFonts w:eastAsia="ＭＳ 明朝"/>
              </w:rPr>
            </w:pPr>
            <w:del w:id="381" w:author="Anritsu" w:date="2023-02-15T18:05:00Z">
              <w:r w:rsidRPr="00371824" w:rsidDel="00183B02">
                <w:rPr>
                  <w:rFonts w:eastAsia="ＭＳ 明朝"/>
                </w:rPr>
                <w:delText>1 MHz</w:delText>
              </w:r>
            </w:del>
          </w:p>
        </w:tc>
      </w:tr>
      <w:tr w:rsidR="00183B02" w:rsidRPr="00371824" w:rsidDel="00183B02" w14:paraId="0DEA2D74" w14:textId="2296B307" w:rsidTr="00E15BDD">
        <w:trPr>
          <w:jc w:val="center"/>
          <w:del w:id="382" w:author="Anritsu" w:date="2023-02-15T18:05:00Z"/>
        </w:trPr>
        <w:tc>
          <w:tcPr>
            <w:tcW w:w="1085" w:type="dxa"/>
            <w:tcBorders>
              <w:top w:val="single" w:sz="4" w:space="0" w:color="auto"/>
              <w:left w:val="single" w:sz="4" w:space="0" w:color="auto"/>
              <w:bottom w:val="single" w:sz="4" w:space="0" w:color="auto"/>
              <w:right w:val="single" w:sz="4" w:space="0" w:color="auto"/>
            </w:tcBorders>
            <w:hideMark/>
          </w:tcPr>
          <w:p w14:paraId="01F72EB5" w14:textId="4D764FDF" w:rsidR="00183B02" w:rsidRPr="00371824" w:rsidDel="00183B02" w:rsidRDefault="00183B02" w:rsidP="00E15BDD">
            <w:pPr>
              <w:pStyle w:val="TAC"/>
              <w:jc w:val="left"/>
              <w:rPr>
                <w:del w:id="383" w:author="Anritsu" w:date="2023-02-15T18:05:00Z"/>
                <w:rFonts w:eastAsia="ＭＳ 明朝"/>
              </w:rPr>
            </w:pPr>
            <w:del w:id="384" w:author="Anritsu" w:date="2023-02-15T18:05:00Z">
              <w:r w:rsidRPr="00371824" w:rsidDel="00183B02">
                <w:rPr>
                  <w:rFonts w:eastAsia="ＭＳ 明朝"/>
                </w:rPr>
                <w:sym w:font="Symbol" w:char="F0B1"/>
              </w:r>
              <w:r w:rsidRPr="00371824" w:rsidDel="00183B02">
                <w:rPr>
                  <w:rFonts w:eastAsia="ＭＳ 明朝"/>
                </w:rPr>
                <w:delText xml:space="preserve"> 6-10</w:delText>
              </w:r>
            </w:del>
          </w:p>
        </w:tc>
        <w:tc>
          <w:tcPr>
            <w:tcW w:w="850" w:type="dxa"/>
            <w:tcBorders>
              <w:top w:val="single" w:sz="4" w:space="0" w:color="auto"/>
              <w:left w:val="single" w:sz="4" w:space="0" w:color="auto"/>
              <w:bottom w:val="single" w:sz="4" w:space="0" w:color="auto"/>
              <w:right w:val="single" w:sz="4" w:space="0" w:color="auto"/>
            </w:tcBorders>
            <w:hideMark/>
          </w:tcPr>
          <w:p w14:paraId="02C79153" w14:textId="76C95B27" w:rsidR="00183B02" w:rsidRPr="00371824" w:rsidDel="00183B02" w:rsidRDefault="00183B02" w:rsidP="00E15BDD">
            <w:pPr>
              <w:pStyle w:val="TAC"/>
              <w:jc w:val="left"/>
              <w:rPr>
                <w:del w:id="385" w:author="Anritsu" w:date="2023-02-15T18:05:00Z"/>
                <w:rFonts w:eastAsia="ＭＳ 明朝"/>
              </w:rPr>
            </w:pPr>
            <w:del w:id="386" w:author="Anritsu" w:date="2023-02-15T18:05:00Z">
              <w:r w:rsidRPr="00371824" w:rsidDel="00183B02">
                <w:rPr>
                  <w:rFonts w:eastAsia="ＭＳ 明朝"/>
                </w:rPr>
                <w:delText>-25 + TT</w:delText>
              </w:r>
            </w:del>
          </w:p>
        </w:tc>
        <w:tc>
          <w:tcPr>
            <w:tcW w:w="851" w:type="dxa"/>
            <w:tcBorders>
              <w:top w:val="single" w:sz="4" w:space="0" w:color="auto"/>
              <w:left w:val="single" w:sz="4" w:space="0" w:color="auto"/>
              <w:bottom w:val="single" w:sz="4" w:space="0" w:color="auto"/>
              <w:right w:val="single" w:sz="4" w:space="0" w:color="auto"/>
            </w:tcBorders>
            <w:hideMark/>
          </w:tcPr>
          <w:p w14:paraId="3D1EE024" w14:textId="0F19EFF3" w:rsidR="00183B02" w:rsidRPr="00371824" w:rsidDel="00183B02" w:rsidRDefault="00183B02" w:rsidP="00E15BDD">
            <w:pPr>
              <w:pStyle w:val="TAC"/>
              <w:jc w:val="left"/>
              <w:rPr>
                <w:del w:id="387" w:author="Anritsu" w:date="2023-02-15T18:05:00Z"/>
                <w:rFonts w:eastAsia="ＭＳ 明朝"/>
              </w:rPr>
            </w:pPr>
            <w:del w:id="388" w:author="Anritsu" w:date="2023-02-15T18:05:00Z">
              <w:r w:rsidRPr="00371824" w:rsidDel="00183B02">
                <w:rPr>
                  <w:rFonts w:eastAsia="ＭＳ 明朝"/>
                </w:rPr>
                <w:delText>-13 + TT</w:delText>
              </w:r>
            </w:del>
          </w:p>
        </w:tc>
        <w:tc>
          <w:tcPr>
            <w:tcW w:w="850" w:type="dxa"/>
            <w:tcBorders>
              <w:top w:val="single" w:sz="4" w:space="0" w:color="auto"/>
              <w:left w:val="single" w:sz="4" w:space="0" w:color="auto"/>
              <w:bottom w:val="single" w:sz="4" w:space="0" w:color="auto"/>
              <w:right w:val="single" w:sz="4" w:space="0" w:color="auto"/>
            </w:tcBorders>
            <w:hideMark/>
          </w:tcPr>
          <w:p w14:paraId="64899E63" w14:textId="1A9FF0F3" w:rsidR="00183B02" w:rsidRPr="00371824" w:rsidDel="00183B02" w:rsidRDefault="00183B02" w:rsidP="00E15BDD">
            <w:pPr>
              <w:pStyle w:val="TAC"/>
              <w:jc w:val="left"/>
              <w:rPr>
                <w:del w:id="389" w:author="Anritsu" w:date="2023-02-15T18:05:00Z"/>
                <w:rFonts w:eastAsia="ＭＳ 明朝"/>
              </w:rPr>
            </w:pPr>
            <w:del w:id="390" w:author="Anritsu" w:date="2023-02-15T18:05:00Z">
              <w:r w:rsidRPr="00371824" w:rsidDel="00183B02">
                <w:rPr>
                  <w:rFonts w:eastAsia="ＭＳ 明朝"/>
                </w:rPr>
                <w:delText>-13 + TT</w:delText>
              </w:r>
            </w:del>
          </w:p>
        </w:tc>
        <w:tc>
          <w:tcPr>
            <w:tcW w:w="851" w:type="dxa"/>
            <w:tcBorders>
              <w:top w:val="single" w:sz="4" w:space="0" w:color="auto"/>
              <w:left w:val="single" w:sz="4" w:space="0" w:color="auto"/>
              <w:bottom w:val="single" w:sz="4" w:space="0" w:color="auto"/>
              <w:right w:val="single" w:sz="4" w:space="0" w:color="auto"/>
            </w:tcBorders>
            <w:hideMark/>
          </w:tcPr>
          <w:p w14:paraId="0E8E21F2" w14:textId="52467475" w:rsidR="00183B02" w:rsidRPr="00371824" w:rsidDel="00183B02" w:rsidRDefault="00183B02" w:rsidP="00E15BDD">
            <w:pPr>
              <w:pStyle w:val="TAC"/>
              <w:jc w:val="left"/>
              <w:rPr>
                <w:del w:id="391" w:author="Anritsu" w:date="2023-02-15T18:05:00Z"/>
                <w:rFonts w:eastAsia="ＭＳ 明朝"/>
              </w:rPr>
            </w:pPr>
            <w:del w:id="392" w:author="Anritsu" w:date="2023-02-15T18:05:00Z">
              <w:r w:rsidRPr="00371824" w:rsidDel="00183B02">
                <w:rPr>
                  <w:rFonts w:eastAsia="ＭＳ 明朝"/>
                </w:rPr>
                <w:delText>-13 + TT</w:delText>
              </w:r>
            </w:del>
          </w:p>
        </w:tc>
        <w:tc>
          <w:tcPr>
            <w:tcW w:w="781" w:type="dxa"/>
            <w:tcBorders>
              <w:top w:val="single" w:sz="4" w:space="0" w:color="auto"/>
              <w:left w:val="single" w:sz="4" w:space="0" w:color="auto"/>
              <w:bottom w:val="single" w:sz="4" w:space="0" w:color="auto"/>
              <w:right w:val="single" w:sz="4" w:space="0" w:color="auto"/>
            </w:tcBorders>
          </w:tcPr>
          <w:p w14:paraId="7DB8FC8E" w14:textId="20F52C06" w:rsidR="00183B02" w:rsidRPr="00371824" w:rsidDel="00183B02" w:rsidRDefault="00183B02" w:rsidP="00E15BDD">
            <w:pPr>
              <w:pStyle w:val="TAC"/>
              <w:jc w:val="left"/>
              <w:rPr>
                <w:del w:id="393" w:author="Anritsu" w:date="2023-02-15T18:05:00Z"/>
                <w:rFonts w:eastAsia="ＭＳ 明朝"/>
              </w:rPr>
            </w:pPr>
            <w:del w:id="394" w:author="Anritsu" w:date="2023-02-15T18:05:00Z">
              <w:r w:rsidRPr="00371824" w:rsidDel="00183B02">
                <w:rPr>
                  <w:rFonts w:eastAsia="ＭＳ 明朝"/>
                </w:rPr>
                <w:delText>-13 + TT</w:delText>
              </w:r>
            </w:del>
          </w:p>
        </w:tc>
        <w:tc>
          <w:tcPr>
            <w:tcW w:w="781" w:type="dxa"/>
            <w:tcBorders>
              <w:top w:val="single" w:sz="4" w:space="0" w:color="auto"/>
              <w:left w:val="single" w:sz="4" w:space="0" w:color="auto"/>
              <w:bottom w:val="single" w:sz="4" w:space="0" w:color="auto"/>
              <w:right w:val="single" w:sz="4" w:space="0" w:color="auto"/>
            </w:tcBorders>
          </w:tcPr>
          <w:p w14:paraId="3CBDC3E7" w14:textId="29B120BD" w:rsidR="00183B02" w:rsidRPr="00371824" w:rsidDel="00183B02" w:rsidRDefault="00183B02" w:rsidP="00E15BDD">
            <w:pPr>
              <w:pStyle w:val="TAC"/>
              <w:jc w:val="left"/>
              <w:rPr>
                <w:del w:id="395" w:author="Anritsu" w:date="2023-02-15T18:05:00Z"/>
                <w:rFonts w:eastAsia="ＭＳ 明朝"/>
              </w:rPr>
            </w:pPr>
            <w:del w:id="396" w:author="Anritsu" w:date="2023-02-15T18:05:00Z">
              <w:r w:rsidRPr="00371824" w:rsidDel="00183B02">
                <w:rPr>
                  <w:rFonts w:eastAsia="ＭＳ 明朝"/>
                </w:rPr>
                <w:delText>-13 + TT</w:delText>
              </w:r>
            </w:del>
          </w:p>
        </w:tc>
        <w:tc>
          <w:tcPr>
            <w:tcW w:w="781" w:type="dxa"/>
            <w:tcBorders>
              <w:top w:val="single" w:sz="4" w:space="0" w:color="auto"/>
              <w:left w:val="single" w:sz="4" w:space="0" w:color="auto"/>
              <w:bottom w:val="single" w:sz="4" w:space="0" w:color="auto"/>
              <w:right w:val="single" w:sz="4" w:space="0" w:color="auto"/>
            </w:tcBorders>
            <w:hideMark/>
          </w:tcPr>
          <w:p w14:paraId="5711598C" w14:textId="7574A5FF" w:rsidR="00183B02" w:rsidRPr="00371824" w:rsidDel="00183B02" w:rsidRDefault="00183B02" w:rsidP="00E15BDD">
            <w:pPr>
              <w:pStyle w:val="TAC"/>
              <w:jc w:val="left"/>
              <w:rPr>
                <w:del w:id="397" w:author="Anritsu" w:date="2023-02-15T18:05:00Z"/>
                <w:rFonts w:eastAsia="ＭＳ 明朝"/>
              </w:rPr>
            </w:pPr>
            <w:del w:id="398" w:author="Anritsu" w:date="2023-02-15T18:05:00Z">
              <w:r w:rsidRPr="00371824" w:rsidDel="00183B02">
                <w:rPr>
                  <w:rFonts w:eastAsia="ＭＳ 明朝"/>
                </w:rPr>
                <w:delText>-13 + TT</w:delText>
              </w:r>
            </w:del>
          </w:p>
        </w:tc>
        <w:tc>
          <w:tcPr>
            <w:tcW w:w="2052" w:type="dxa"/>
            <w:tcBorders>
              <w:top w:val="single" w:sz="4" w:space="0" w:color="auto"/>
              <w:left w:val="single" w:sz="4" w:space="0" w:color="auto"/>
              <w:bottom w:val="single" w:sz="4" w:space="0" w:color="auto"/>
              <w:right w:val="single" w:sz="4" w:space="0" w:color="auto"/>
            </w:tcBorders>
            <w:hideMark/>
          </w:tcPr>
          <w:p w14:paraId="4FA52786" w14:textId="09126AC5" w:rsidR="00183B02" w:rsidRPr="00371824" w:rsidDel="00183B02" w:rsidRDefault="00183B02" w:rsidP="00E15BDD">
            <w:pPr>
              <w:pStyle w:val="TAC"/>
              <w:jc w:val="left"/>
              <w:rPr>
                <w:del w:id="399" w:author="Anritsu" w:date="2023-02-15T18:05:00Z"/>
                <w:rFonts w:eastAsia="ＭＳ 明朝"/>
              </w:rPr>
            </w:pPr>
            <w:del w:id="400" w:author="Anritsu" w:date="2023-02-15T18:05:00Z">
              <w:r w:rsidRPr="00371824" w:rsidDel="00183B02">
                <w:rPr>
                  <w:rFonts w:eastAsia="ＭＳ 明朝"/>
                </w:rPr>
                <w:delText>1 MHz</w:delText>
              </w:r>
            </w:del>
          </w:p>
        </w:tc>
      </w:tr>
      <w:tr w:rsidR="00183B02" w:rsidRPr="00371824" w:rsidDel="00183B02" w14:paraId="12305185" w14:textId="758AC764" w:rsidTr="00E15BDD">
        <w:trPr>
          <w:jc w:val="center"/>
          <w:del w:id="401" w:author="Anritsu" w:date="2023-02-15T18:05:00Z"/>
        </w:trPr>
        <w:tc>
          <w:tcPr>
            <w:tcW w:w="1085" w:type="dxa"/>
            <w:tcBorders>
              <w:top w:val="single" w:sz="4" w:space="0" w:color="auto"/>
              <w:left w:val="single" w:sz="4" w:space="0" w:color="auto"/>
              <w:bottom w:val="single" w:sz="4" w:space="0" w:color="auto"/>
              <w:right w:val="single" w:sz="4" w:space="0" w:color="auto"/>
            </w:tcBorders>
            <w:hideMark/>
          </w:tcPr>
          <w:p w14:paraId="6BDE7296" w14:textId="126AF51F" w:rsidR="00183B02" w:rsidRPr="00371824" w:rsidDel="00183B02" w:rsidRDefault="00183B02" w:rsidP="00E15BDD">
            <w:pPr>
              <w:pStyle w:val="TAC"/>
              <w:jc w:val="left"/>
              <w:rPr>
                <w:del w:id="402" w:author="Anritsu" w:date="2023-02-15T18:05:00Z"/>
                <w:rFonts w:eastAsia="ＭＳ 明朝"/>
              </w:rPr>
            </w:pPr>
            <w:del w:id="403" w:author="Anritsu" w:date="2023-02-15T18:05:00Z">
              <w:r w:rsidRPr="00371824" w:rsidDel="00183B02">
                <w:rPr>
                  <w:rFonts w:eastAsia="ＭＳ 明朝"/>
                </w:rPr>
                <w:sym w:font="Symbol" w:char="F0B1"/>
              </w:r>
              <w:r w:rsidRPr="00371824" w:rsidDel="00183B02">
                <w:rPr>
                  <w:rFonts w:eastAsia="ＭＳ 明朝"/>
                </w:rPr>
                <w:delText xml:space="preserve"> 10-15</w:delText>
              </w:r>
            </w:del>
          </w:p>
        </w:tc>
        <w:tc>
          <w:tcPr>
            <w:tcW w:w="850" w:type="dxa"/>
            <w:tcBorders>
              <w:top w:val="single" w:sz="4" w:space="0" w:color="auto"/>
              <w:left w:val="single" w:sz="4" w:space="0" w:color="auto"/>
              <w:bottom w:val="single" w:sz="4" w:space="0" w:color="auto"/>
              <w:right w:val="single" w:sz="4" w:space="0" w:color="auto"/>
            </w:tcBorders>
          </w:tcPr>
          <w:p w14:paraId="4FDECE37" w14:textId="2C4A6B46" w:rsidR="00183B02" w:rsidRPr="00371824" w:rsidDel="00183B02" w:rsidRDefault="00183B02" w:rsidP="00E15BDD">
            <w:pPr>
              <w:pStyle w:val="TAC"/>
              <w:jc w:val="left"/>
              <w:rPr>
                <w:del w:id="404" w:author="Anritsu" w:date="2023-02-15T18:05:00Z"/>
                <w:rFonts w:eastAsia="ＭＳ 明朝"/>
              </w:rPr>
            </w:pPr>
          </w:p>
        </w:tc>
        <w:tc>
          <w:tcPr>
            <w:tcW w:w="851" w:type="dxa"/>
            <w:tcBorders>
              <w:top w:val="single" w:sz="4" w:space="0" w:color="auto"/>
              <w:left w:val="single" w:sz="4" w:space="0" w:color="auto"/>
              <w:bottom w:val="single" w:sz="4" w:space="0" w:color="auto"/>
              <w:right w:val="single" w:sz="4" w:space="0" w:color="auto"/>
            </w:tcBorders>
            <w:hideMark/>
          </w:tcPr>
          <w:p w14:paraId="3199F936" w14:textId="71D555AE" w:rsidR="00183B02" w:rsidRPr="00371824" w:rsidDel="00183B02" w:rsidRDefault="00183B02" w:rsidP="00E15BDD">
            <w:pPr>
              <w:pStyle w:val="TAC"/>
              <w:jc w:val="left"/>
              <w:rPr>
                <w:del w:id="405" w:author="Anritsu" w:date="2023-02-15T18:05:00Z"/>
                <w:rFonts w:eastAsia="ＭＳ 明朝"/>
              </w:rPr>
            </w:pPr>
            <w:del w:id="406" w:author="Anritsu" w:date="2023-02-15T18:05:00Z">
              <w:r w:rsidRPr="00371824" w:rsidDel="00183B02">
                <w:rPr>
                  <w:rFonts w:eastAsia="ＭＳ 明朝"/>
                </w:rPr>
                <w:delText>-25 + TT</w:delText>
              </w:r>
            </w:del>
          </w:p>
        </w:tc>
        <w:tc>
          <w:tcPr>
            <w:tcW w:w="850" w:type="dxa"/>
            <w:tcBorders>
              <w:top w:val="single" w:sz="4" w:space="0" w:color="auto"/>
              <w:left w:val="single" w:sz="4" w:space="0" w:color="auto"/>
              <w:bottom w:val="single" w:sz="4" w:space="0" w:color="auto"/>
              <w:right w:val="single" w:sz="4" w:space="0" w:color="auto"/>
            </w:tcBorders>
            <w:hideMark/>
          </w:tcPr>
          <w:p w14:paraId="7AFA4F4D" w14:textId="1047797F" w:rsidR="00183B02" w:rsidRPr="00371824" w:rsidDel="00183B02" w:rsidRDefault="00183B02" w:rsidP="00E15BDD">
            <w:pPr>
              <w:pStyle w:val="TAC"/>
              <w:jc w:val="left"/>
              <w:rPr>
                <w:del w:id="407" w:author="Anritsu" w:date="2023-02-15T18:05:00Z"/>
                <w:rFonts w:eastAsia="ＭＳ 明朝"/>
              </w:rPr>
            </w:pPr>
            <w:del w:id="408" w:author="Anritsu" w:date="2023-02-15T18:05:00Z">
              <w:r w:rsidRPr="00371824" w:rsidDel="00183B02">
                <w:rPr>
                  <w:rFonts w:eastAsia="ＭＳ 明朝"/>
                </w:rPr>
                <w:delText>-13 + TT</w:delText>
              </w:r>
            </w:del>
          </w:p>
        </w:tc>
        <w:tc>
          <w:tcPr>
            <w:tcW w:w="851" w:type="dxa"/>
            <w:tcBorders>
              <w:top w:val="single" w:sz="4" w:space="0" w:color="auto"/>
              <w:left w:val="single" w:sz="4" w:space="0" w:color="auto"/>
              <w:bottom w:val="single" w:sz="4" w:space="0" w:color="auto"/>
              <w:right w:val="single" w:sz="4" w:space="0" w:color="auto"/>
            </w:tcBorders>
            <w:hideMark/>
          </w:tcPr>
          <w:p w14:paraId="6FC13023" w14:textId="00B4D3A2" w:rsidR="00183B02" w:rsidRPr="00371824" w:rsidDel="00183B02" w:rsidRDefault="00183B02" w:rsidP="00E15BDD">
            <w:pPr>
              <w:pStyle w:val="TAC"/>
              <w:jc w:val="left"/>
              <w:rPr>
                <w:del w:id="409" w:author="Anritsu" w:date="2023-02-15T18:05:00Z"/>
                <w:rFonts w:eastAsia="ＭＳ 明朝"/>
              </w:rPr>
            </w:pPr>
            <w:del w:id="410" w:author="Anritsu" w:date="2023-02-15T18:05:00Z">
              <w:r w:rsidRPr="00371824" w:rsidDel="00183B02">
                <w:rPr>
                  <w:rFonts w:eastAsia="ＭＳ 明朝"/>
                </w:rPr>
                <w:delText>-13 + TT</w:delText>
              </w:r>
            </w:del>
          </w:p>
        </w:tc>
        <w:tc>
          <w:tcPr>
            <w:tcW w:w="781" w:type="dxa"/>
            <w:tcBorders>
              <w:top w:val="single" w:sz="4" w:space="0" w:color="auto"/>
              <w:left w:val="single" w:sz="4" w:space="0" w:color="auto"/>
              <w:bottom w:val="single" w:sz="4" w:space="0" w:color="auto"/>
              <w:right w:val="single" w:sz="4" w:space="0" w:color="auto"/>
            </w:tcBorders>
          </w:tcPr>
          <w:p w14:paraId="61608F98" w14:textId="6C6567B7" w:rsidR="00183B02" w:rsidRPr="00371824" w:rsidDel="00183B02" w:rsidRDefault="00183B02" w:rsidP="00E15BDD">
            <w:pPr>
              <w:pStyle w:val="TAC"/>
              <w:jc w:val="left"/>
              <w:rPr>
                <w:del w:id="411" w:author="Anritsu" w:date="2023-02-15T18:05:00Z"/>
                <w:rFonts w:eastAsia="ＭＳ 明朝"/>
              </w:rPr>
            </w:pPr>
            <w:del w:id="412" w:author="Anritsu" w:date="2023-02-15T18:05:00Z">
              <w:r w:rsidRPr="00371824" w:rsidDel="00183B02">
                <w:rPr>
                  <w:rFonts w:eastAsia="ＭＳ 明朝"/>
                </w:rPr>
                <w:delText>-13 + TT</w:delText>
              </w:r>
            </w:del>
          </w:p>
        </w:tc>
        <w:tc>
          <w:tcPr>
            <w:tcW w:w="781" w:type="dxa"/>
            <w:tcBorders>
              <w:top w:val="single" w:sz="4" w:space="0" w:color="auto"/>
              <w:left w:val="single" w:sz="4" w:space="0" w:color="auto"/>
              <w:bottom w:val="single" w:sz="4" w:space="0" w:color="auto"/>
              <w:right w:val="single" w:sz="4" w:space="0" w:color="auto"/>
            </w:tcBorders>
          </w:tcPr>
          <w:p w14:paraId="5071B52D" w14:textId="4A5A984A" w:rsidR="00183B02" w:rsidRPr="00371824" w:rsidDel="00183B02" w:rsidRDefault="00183B02" w:rsidP="00E15BDD">
            <w:pPr>
              <w:pStyle w:val="TAC"/>
              <w:jc w:val="left"/>
              <w:rPr>
                <w:del w:id="413" w:author="Anritsu" w:date="2023-02-15T18:05:00Z"/>
                <w:rFonts w:eastAsia="ＭＳ 明朝"/>
              </w:rPr>
            </w:pPr>
            <w:del w:id="414" w:author="Anritsu" w:date="2023-02-15T18:05:00Z">
              <w:r w:rsidRPr="00371824" w:rsidDel="00183B02">
                <w:rPr>
                  <w:rFonts w:eastAsia="ＭＳ 明朝"/>
                </w:rPr>
                <w:delText>-13 + TT</w:delText>
              </w:r>
            </w:del>
          </w:p>
        </w:tc>
        <w:tc>
          <w:tcPr>
            <w:tcW w:w="781" w:type="dxa"/>
            <w:tcBorders>
              <w:top w:val="single" w:sz="4" w:space="0" w:color="auto"/>
              <w:left w:val="single" w:sz="4" w:space="0" w:color="auto"/>
              <w:bottom w:val="single" w:sz="4" w:space="0" w:color="auto"/>
              <w:right w:val="single" w:sz="4" w:space="0" w:color="auto"/>
            </w:tcBorders>
            <w:hideMark/>
          </w:tcPr>
          <w:p w14:paraId="35405BF6" w14:textId="2A5B83D2" w:rsidR="00183B02" w:rsidRPr="00371824" w:rsidDel="00183B02" w:rsidRDefault="00183B02" w:rsidP="00E15BDD">
            <w:pPr>
              <w:pStyle w:val="TAC"/>
              <w:jc w:val="left"/>
              <w:rPr>
                <w:del w:id="415" w:author="Anritsu" w:date="2023-02-15T18:05:00Z"/>
                <w:rFonts w:eastAsia="ＭＳ 明朝"/>
              </w:rPr>
            </w:pPr>
            <w:del w:id="416" w:author="Anritsu" w:date="2023-02-15T18:05:00Z">
              <w:r w:rsidRPr="00371824" w:rsidDel="00183B02">
                <w:rPr>
                  <w:rFonts w:eastAsia="ＭＳ 明朝"/>
                </w:rPr>
                <w:delText>-13 + TT</w:delText>
              </w:r>
            </w:del>
          </w:p>
        </w:tc>
        <w:tc>
          <w:tcPr>
            <w:tcW w:w="2052" w:type="dxa"/>
            <w:tcBorders>
              <w:top w:val="single" w:sz="4" w:space="0" w:color="auto"/>
              <w:left w:val="single" w:sz="4" w:space="0" w:color="auto"/>
              <w:bottom w:val="single" w:sz="4" w:space="0" w:color="auto"/>
              <w:right w:val="single" w:sz="4" w:space="0" w:color="auto"/>
            </w:tcBorders>
            <w:hideMark/>
          </w:tcPr>
          <w:p w14:paraId="0114B354" w14:textId="1D4184A7" w:rsidR="00183B02" w:rsidRPr="00371824" w:rsidDel="00183B02" w:rsidRDefault="00183B02" w:rsidP="00E15BDD">
            <w:pPr>
              <w:pStyle w:val="TAC"/>
              <w:jc w:val="left"/>
              <w:rPr>
                <w:del w:id="417" w:author="Anritsu" w:date="2023-02-15T18:05:00Z"/>
                <w:rFonts w:eastAsia="ＭＳ 明朝"/>
              </w:rPr>
            </w:pPr>
            <w:del w:id="418" w:author="Anritsu" w:date="2023-02-15T18:05:00Z">
              <w:r w:rsidRPr="00371824" w:rsidDel="00183B02">
                <w:rPr>
                  <w:rFonts w:eastAsia="ＭＳ 明朝"/>
                </w:rPr>
                <w:delText>1 MHz</w:delText>
              </w:r>
            </w:del>
          </w:p>
        </w:tc>
      </w:tr>
      <w:tr w:rsidR="00183B02" w:rsidRPr="00371824" w:rsidDel="00183B02" w14:paraId="20B8FF91" w14:textId="696CDAC7" w:rsidTr="00E15BDD">
        <w:trPr>
          <w:jc w:val="center"/>
          <w:del w:id="419" w:author="Anritsu" w:date="2023-02-15T18:05:00Z"/>
        </w:trPr>
        <w:tc>
          <w:tcPr>
            <w:tcW w:w="1085" w:type="dxa"/>
            <w:tcBorders>
              <w:top w:val="single" w:sz="4" w:space="0" w:color="auto"/>
              <w:left w:val="single" w:sz="4" w:space="0" w:color="auto"/>
              <w:bottom w:val="single" w:sz="4" w:space="0" w:color="auto"/>
              <w:right w:val="single" w:sz="4" w:space="0" w:color="auto"/>
            </w:tcBorders>
            <w:hideMark/>
          </w:tcPr>
          <w:p w14:paraId="62B4110A" w14:textId="15E6FE87" w:rsidR="00183B02" w:rsidRPr="00371824" w:rsidDel="00183B02" w:rsidRDefault="00183B02" w:rsidP="00E15BDD">
            <w:pPr>
              <w:pStyle w:val="TAC"/>
              <w:jc w:val="left"/>
              <w:rPr>
                <w:del w:id="420" w:author="Anritsu" w:date="2023-02-15T18:05:00Z"/>
                <w:rFonts w:eastAsia="ＭＳ 明朝"/>
              </w:rPr>
            </w:pPr>
            <w:del w:id="421" w:author="Anritsu" w:date="2023-02-15T18:05:00Z">
              <w:r w:rsidRPr="00371824" w:rsidDel="00183B02">
                <w:rPr>
                  <w:rFonts w:eastAsia="ＭＳ 明朝"/>
                </w:rPr>
                <w:sym w:font="Symbol" w:char="F0B1"/>
              </w:r>
              <w:r w:rsidRPr="00371824" w:rsidDel="00183B02">
                <w:rPr>
                  <w:rFonts w:eastAsia="ＭＳ 明朝"/>
                </w:rPr>
                <w:delText xml:space="preserve"> 15-20</w:delText>
              </w:r>
            </w:del>
          </w:p>
        </w:tc>
        <w:tc>
          <w:tcPr>
            <w:tcW w:w="850" w:type="dxa"/>
            <w:tcBorders>
              <w:top w:val="single" w:sz="4" w:space="0" w:color="auto"/>
              <w:left w:val="single" w:sz="4" w:space="0" w:color="auto"/>
              <w:bottom w:val="single" w:sz="4" w:space="0" w:color="auto"/>
              <w:right w:val="single" w:sz="4" w:space="0" w:color="auto"/>
            </w:tcBorders>
          </w:tcPr>
          <w:p w14:paraId="30FE9B0A" w14:textId="59BF4B25" w:rsidR="00183B02" w:rsidRPr="00371824" w:rsidDel="00183B02" w:rsidRDefault="00183B02" w:rsidP="00E15BDD">
            <w:pPr>
              <w:pStyle w:val="TAC"/>
              <w:jc w:val="left"/>
              <w:rPr>
                <w:del w:id="422" w:author="Anritsu" w:date="2023-02-15T18:05:00Z"/>
                <w:rFonts w:eastAsia="ＭＳ 明朝"/>
              </w:rPr>
            </w:pPr>
          </w:p>
        </w:tc>
        <w:tc>
          <w:tcPr>
            <w:tcW w:w="851" w:type="dxa"/>
            <w:tcBorders>
              <w:top w:val="single" w:sz="4" w:space="0" w:color="auto"/>
              <w:left w:val="single" w:sz="4" w:space="0" w:color="auto"/>
              <w:bottom w:val="single" w:sz="4" w:space="0" w:color="auto"/>
              <w:right w:val="single" w:sz="4" w:space="0" w:color="auto"/>
            </w:tcBorders>
          </w:tcPr>
          <w:p w14:paraId="328EAE18" w14:textId="1AB2BCEF" w:rsidR="00183B02" w:rsidRPr="00371824" w:rsidDel="00183B02" w:rsidRDefault="00183B02" w:rsidP="00E15BDD">
            <w:pPr>
              <w:pStyle w:val="TAC"/>
              <w:jc w:val="left"/>
              <w:rPr>
                <w:del w:id="423" w:author="Anritsu" w:date="2023-02-15T18:05:00Z"/>
                <w:rFonts w:eastAsia="ＭＳ 明朝"/>
              </w:rPr>
            </w:pPr>
          </w:p>
        </w:tc>
        <w:tc>
          <w:tcPr>
            <w:tcW w:w="850" w:type="dxa"/>
            <w:tcBorders>
              <w:top w:val="single" w:sz="4" w:space="0" w:color="auto"/>
              <w:left w:val="single" w:sz="4" w:space="0" w:color="auto"/>
              <w:bottom w:val="single" w:sz="4" w:space="0" w:color="auto"/>
              <w:right w:val="single" w:sz="4" w:space="0" w:color="auto"/>
            </w:tcBorders>
            <w:hideMark/>
          </w:tcPr>
          <w:p w14:paraId="26B991EE" w14:textId="6196C76E" w:rsidR="00183B02" w:rsidRPr="00371824" w:rsidDel="00183B02" w:rsidRDefault="00183B02" w:rsidP="00E15BDD">
            <w:pPr>
              <w:pStyle w:val="TAC"/>
              <w:jc w:val="left"/>
              <w:rPr>
                <w:del w:id="424" w:author="Anritsu" w:date="2023-02-15T18:05:00Z"/>
                <w:rFonts w:eastAsia="ＭＳ 明朝"/>
              </w:rPr>
            </w:pPr>
            <w:del w:id="425" w:author="Anritsu" w:date="2023-02-15T18:05:00Z">
              <w:r w:rsidRPr="00371824" w:rsidDel="00183B02">
                <w:rPr>
                  <w:rFonts w:eastAsia="ＭＳ 明朝"/>
                </w:rPr>
                <w:delText>-25 + TT</w:delText>
              </w:r>
            </w:del>
          </w:p>
        </w:tc>
        <w:tc>
          <w:tcPr>
            <w:tcW w:w="851" w:type="dxa"/>
            <w:tcBorders>
              <w:top w:val="single" w:sz="4" w:space="0" w:color="auto"/>
              <w:left w:val="single" w:sz="4" w:space="0" w:color="auto"/>
              <w:bottom w:val="single" w:sz="4" w:space="0" w:color="auto"/>
              <w:right w:val="single" w:sz="4" w:space="0" w:color="auto"/>
            </w:tcBorders>
            <w:hideMark/>
          </w:tcPr>
          <w:p w14:paraId="38202EAE" w14:textId="3DFA2DE1" w:rsidR="00183B02" w:rsidRPr="00371824" w:rsidDel="00183B02" w:rsidRDefault="00183B02" w:rsidP="00E15BDD">
            <w:pPr>
              <w:pStyle w:val="TAC"/>
              <w:jc w:val="left"/>
              <w:rPr>
                <w:del w:id="426" w:author="Anritsu" w:date="2023-02-15T18:05:00Z"/>
                <w:rFonts w:eastAsia="ＭＳ 明朝"/>
              </w:rPr>
            </w:pPr>
            <w:del w:id="427" w:author="Anritsu" w:date="2023-02-15T18:05:00Z">
              <w:r w:rsidRPr="00371824" w:rsidDel="00183B02">
                <w:rPr>
                  <w:rFonts w:eastAsia="ＭＳ 明朝"/>
                </w:rPr>
                <w:delText>-13 + TT</w:delText>
              </w:r>
            </w:del>
          </w:p>
        </w:tc>
        <w:tc>
          <w:tcPr>
            <w:tcW w:w="781" w:type="dxa"/>
            <w:tcBorders>
              <w:top w:val="single" w:sz="4" w:space="0" w:color="auto"/>
              <w:left w:val="single" w:sz="4" w:space="0" w:color="auto"/>
              <w:bottom w:val="single" w:sz="4" w:space="0" w:color="auto"/>
              <w:right w:val="single" w:sz="4" w:space="0" w:color="auto"/>
            </w:tcBorders>
          </w:tcPr>
          <w:p w14:paraId="45AB8D2C" w14:textId="53D28618" w:rsidR="00183B02" w:rsidRPr="00371824" w:rsidDel="00183B02" w:rsidRDefault="00183B02" w:rsidP="00E15BDD">
            <w:pPr>
              <w:pStyle w:val="TAC"/>
              <w:jc w:val="left"/>
              <w:rPr>
                <w:del w:id="428" w:author="Anritsu" w:date="2023-02-15T18:05:00Z"/>
                <w:rFonts w:eastAsia="ＭＳ 明朝"/>
              </w:rPr>
            </w:pPr>
            <w:del w:id="429" w:author="Anritsu" w:date="2023-02-15T18:05:00Z">
              <w:r w:rsidRPr="00371824" w:rsidDel="00183B02">
                <w:rPr>
                  <w:rFonts w:eastAsia="ＭＳ 明朝"/>
                </w:rPr>
                <w:delText>-13 + TT</w:delText>
              </w:r>
            </w:del>
          </w:p>
        </w:tc>
        <w:tc>
          <w:tcPr>
            <w:tcW w:w="781" w:type="dxa"/>
            <w:tcBorders>
              <w:top w:val="single" w:sz="4" w:space="0" w:color="auto"/>
              <w:left w:val="single" w:sz="4" w:space="0" w:color="auto"/>
              <w:bottom w:val="single" w:sz="4" w:space="0" w:color="auto"/>
              <w:right w:val="single" w:sz="4" w:space="0" w:color="auto"/>
            </w:tcBorders>
          </w:tcPr>
          <w:p w14:paraId="6153A128" w14:textId="176C2932" w:rsidR="00183B02" w:rsidRPr="00371824" w:rsidDel="00183B02" w:rsidRDefault="00183B02" w:rsidP="00E15BDD">
            <w:pPr>
              <w:pStyle w:val="TAC"/>
              <w:jc w:val="left"/>
              <w:rPr>
                <w:del w:id="430" w:author="Anritsu" w:date="2023-02-15T18:05:00Z"/>
                <w:rFonts w:eastAsia="ＭＳ 明朝"/>
              </w:rPr>
            </w:pPr>
            <w:del w:id="431" w:author="Anritsu" w:date="2023-02-15T18:05:00Z">
              <w:r w:rsidRPr="00371824" w:rsidDel="00183B02">
                <w:rPr>
                  <w:rFonts w:eastAsia="ＭＳ 明朝"/>
                </w:rPr>
                <w:delText>-13 + TT</w:delText>
              </w:r>
            </w:del>
          </w:p>
        </w:tc>
        <w:tc>
          <w:tcPr>
            <w:tcW w:w="781" w:type="dxa"/>
            <w:tcBorders>
              <w:top w:val="single" w:sz="4" w:space="0" w:color="auto"/>
              <w:left w:val="single" w:sz="4" w:space="0" w:color="auto"/>
              <w:bottom w:val="single" w:sz="4" w:space="0" w:color="auto"/>
              <w:right w:val="single" w:sz="4" w:space="0" w:color="auto"/>
            </w:tcBorders>
            <w:hideMark/>
          </w:tcPr>
          <w:p w14:paraId="605A6301" w14:textId="45966763" w:rsidR="00183B02" w:rsidRPr="00371824" w:rsidDel="00183B02" w:rsidRDefault="00183B02" w:rsidP="00E15BDD">
            <w:pPr>
              <w:pStyle w:val="TAC"/>
              <w:jc w:val="left"/>
              <w:rPr>
                <w:del w:id="432" w:author="Anritsu" w:date="2023-02-15T18:05:00Z"/>
                <w:rFonts w:eastAsia="ＭＳ 明朝"/>
              </w:rPr>
            </w:pPr>
            <w:del w:id="433" w:author="Anritsu" w:date="2023-02-15T18:05:00Z">
              <w:r w:rsidRPr="00371824" w:rsidDel="00183B02">
                <w:rPr>
                  <w:rFonts w:eastAsia="ＭＳ 明朝"/>
                </w:rPr>
                <w:delText>-13 + TT</w:delText>
              </w:r>
            </w:del>
          </w:p>
        </w:tc>
        <w:tc>
          <w:tcPr>
            <w:tcW w:w="2052" w:type="dxa"/>
            <w:tcBorders>
              <w:top w:val="single" w:sz="4" w:space="0" w:color="auto"/>
              <w:left w:val="single" w:sz="4" w:space="0" w:color="auto"/>
              <w:bottom w:val="single" w:sz="4" w:space="0" w:color="auto"/>
              <w:right w:val="single" w:sz="4" w:space="0" w:color="auto"/>
            </w:tcBorders>
            <w:hideMark/>
          </w:tcPr>
          <w:p w14:paraId="069517A6" w14:textId="18C8C651" w:rsidR="00183B02" w:rsidRPr="00371824" w:rsidDel="00183B02" w:rsidRDefault="00183B02" w:rsidP="00E15BDD">
            <w:pPr>
              <w:pStyle w:val="TAC"/>
              <w:jc w:val="left"/>
              <w:rPr>
                <w:del w:id="434" w:author="Anritsu" w:date="2023-02-15T18:05:00Z"/>
                <w:rFonts w:eastAsia="ＭＳ 明朝"/>
              </w:rPr>
            </w:pPr>
            <w:del w:id="435" w:author="Anritsu" w:date="2023-02-15T18:05:00Z">
              <w:r w:rsidRPr="00371824" w:rsidDel="00183B02">
                <w:rPr>
                  <w:rFonts w:eastAsia="ＭＳ 明朝"/>
                </w:rPr>
                <w:delText>1 MHz</w:delText>
              </w:r>
            </w:del>
          </w:p>
        </w:tc>
      </w:tr>
      <w:tr w:rsidR="00183B02" w:rsidRPr="00371824" w:rsidDel="00183B02" w14:paraId="29E2A12B" w14:textId="600AD272" w:rsidTr="00E15BDD">
        <w:trPr>
          <w:jc w:val="center"/>
          <w:del w:id="436" w:author="Anritsu" w:date="2023-02-15T18:05:00Z"/>
        </w:trPr>
        <w:tc>
          <w:tcPr>
            <w:tcW w:w="1085" w:type="dxa"/>
            <w:tcBorders>
              <w:top w:val="single" w:sz="4" w:space="0" w:color="auto"/>
              <w:left w:val="single" w:sz="4" w:space="0" w:color="auto"/>
              <w:bottom w:val="single" w:sz="4" w:space="0" w:color="auto"/>
              <w:right w:val="single" w:sz="4" w:space="0" w:color="auto"/>
            </w:tcBorders>
            <w:hideMark/>
          </w:tcPr>
          <w:p w14:paraId="7431235B" w14:textId="40920752" w:rsidR="00183B02" w:rsidRPr="00371824" w:rsidDel="00183B02" w:rsidRDefault="00183B02" w:rsidP="00E15BDD">
            <w:pPr>
              <w:pStyle w:val="TAC"/>
              <w:jc w:val="left"/>
              <w:rPr>
                <w:del w:id="437" w:author="Anritsu" w:date="2023-02-15T18:05:00Z"/>
                <w:rFonts w:eastAsia="ＭＳ 明朝"/>
              </w:rPr>
            </w:pPr>
            <w:del w:id="438" w:author="Anritsu" w:date="2023-02-15T18:05:00Z">
              <w:r w:rsidRPr="00371824" w:rsidDel="00183B02">
                <w:rPr>
                  <w:rFonts w:eastAsia="ＭＳ 明朝"/>
                </w:rPr>
                <w:sym w:font="Symbol" w:char="F0B1"/>
              </w:r>
              <w:r w:rsidRPr="00371824" w:rsidDel="00183B02">
                <w:rPr>
                  <w:rFonts w:eastAsia="ＭＳ 明朝"/>
                </w:rPr>
                <w:delText xml:space="preserve"> 20-25</w:delText>
              </w:r>
            </w:del>
          </w:p>
        </w:tc>
        <w:tc>
          <w:tcPr>
            <w:tcW w:w="850" w:type="dxa"/>
            <w:tcBorders>
              <w:top w:val="single" w:sz="4" w:space="0" w:color="auto"/>
              <w:left w:val="single" w:sz="4" w:space="0" w:color="auto"/>
              <w:bottom w:val="single" w:sz="4" w:space="0" w:color="auto"/>
              <w:right w:val="single" w:sz="4" w:space="0" w:color="auto"/>
            </w:tcBorders>
          </w:tcPr>
          <w:p w14:paraId="1C26576B" w14:textId="3D2FA809" w:rsidR="00183B02" w:rsidRPr="00371824" w:rsidDel="00183B02" w:rsidRDefault="00183B02" w:rsidP="00E15BDD">
            <w:pPr>
              <w:pStyle w:val="TAC"/>
              <w:jc w:val="left"/>
              <w:rPr>
                <w:del w:id="439" w:author="Anritsu" w:date="2023-02-15T18:05:00Z"/>
                <w:rFonts w:eastAsia="ＭＳ 明朝"/>
              </w:rPr>
            </w:pPr>
          </w:p>
        </w:tc>
        <w:tc>
          <w:tcPr>
            <w:tcW w:w="851" w:type="dxa"/>
            <w:tcBorders>
              <w:top w:val="single" w:sz="4" w:space="0" w:color="auto"/>
              <w:left w:val="single" w:sz="4" w:space="0" w:color="auto"/>
              <w:bottom w:val="single" w:sz="4" w:space="0" w:color="auto"/>
              <w:right w:val="single" w:sz="4" w:space="0" w:color="auto"/>
            </w:tcBorders>
          </w:tcPr>
          <w:p w14:paraId="05F45301" w14:textId="684E338A" w:rsidR="00183B02" w:rsidRPr="00371824" w:rsidDel="00183B02" w:rsidRDefault="00183B02" w:rsidP="00E15BDD">
            <w:pPr>
              <w:pStyle w:val="TAC"/>
              <w:jc w:val="left"/>
              <w:rPr>
                <w:del w:id="440" w:author="Anritsu" w:date="2023-02-15T18:05:00Z"/>
                <w:rFonts w:eastAsia="ＭＳ 明朝"/>
              </w:rPr>
            </w:pPr>
          </w:p>
        </w:tc>
        <w:tc>
          <w:tcPr>
            <w:tcW w:w="850" w:type="dxa"/>
            <w:tcBorders>
              <w:top w:val="single" w:sz="4" w:space="0" w:color="auto"/>
              <w:left w:val="single" w:sz="4" w:space="0" w:color="auto"/>
              <w:bottom w:val="single" w:sz="4" w:space="0" w:color="auto"/>
              <w:right w:val="single" w:sz="4" w:space="0" w:color="auto"/>
            </w:tcBorders>
          </w:tcPr>
          <w:p w14:paraId="09210A82" w14:textId="1B1C1FE9" w:rsidR="00183B02" w:rsidRPr="00371824" w:rsidDel="00183B02" w:rsidRDefault="00183B02" w:rsidP="00E15BDD">
            <w:pPr>
              <w:pStyle w:val="TAC"/>
              <w:jc w:val="left"/>
              <w:rPr>
                <w:del w:id="441" w:author="Anritsu" w:date="2023-02-15T18:05:00Z"/>
                <w:rFonts w:eastAsia="ＭＳ 明朝"/>
              </w:rPr>
            </w:pPr>
          </w:p>
        </w:tc>
        <w:tc>
          <w:tcPr>
            <w:tcW w:w="851" w:type="dxa"/>
            <w:tcBorders>
              <w:top w:val="single" w:sz="4" w:space="0" w:color="auto"/>
              <w:left w:val="single" w:sz="4" w:space="0" w:color="auto"/>
              <w:bottom w:val="single" w:sz="4" w:space="0" w:color="auto"/>
              <w:right w:val="single" w:sz="4" w:space="0" w:color="auto"/>
            </w:tcBorders>
            <w:hideMark/>
          </w:tcPr>
          <w:p w14:paraId="539CD918" w14:textId="38DA9EAB" w:rsidR="00183B02" w:rsidRPr="00371824" w:rsidDel="00183B02" w:rsidRDefault="00183B02" w:rsidP="00E15BDD">
            <w:pPr>
              <w:pStyle w:val="TAC"/>
              <w:jc w:val="left"/>
              <w:rPr>
                <w:del w:id="442" w:author="Anritsu" w:date="2023-02-15T18:05:00Z"/>
                <w:rFonts w:eastAsia="ＭＳ 明朝"/>
              </w:rPr>
            </w:pPr>
            <w:del w:id="443" w:author="Anritsu" w:date="2023-02-15T18:05:00Z">
              <w:r w:rsidRPr="00371824" w:rsidDel="00183B02">
                <w:rPr>
                  <w:rFonts w:eastAsia="ＭＳ 明朝"/>
                </w:rPr>
                <w:delText>-25 + TT</w:delText>
              </w:r>
            </w:del>
          </w:p>
        </w:tc>
        <w:tc>
          <w:tcPr>
            <w:tcW w:w="781" w:type="dxa"/>
            <w:tcBorders>
              <w:top w:val="single" w:sz="4" w:space="0" w:color="auto"/>
              <w:left w:val="single" w:sz="4" w:space="0" w:color="auto"/>
              <w:bottom w:val="single" w:sz="4" w:space="0" w:color="auto"/>
              <w:right w:val="single" w:sz="4" w:space="0" w:color="auto"/>
            </w:tcBorders>
          </w:tcPr>
          <w:p w14:paraId="43414C94" w14:textId="19E0D861" w:rsidR="00183B02" w:rsidRPr="00371824" w:rsidDel="00183B02" w:rsidRDefault="00183B02" w:rsidP="00E15BDD">
            <w:pPr>
              <w:pStyle w:val="TAC"/>
              <w:jc w:val="left"/>
              <w:rPr>
                <w:del w:id="444" w:author="Anritsu" w:date="2023-02-15T18:05:00Z"/>
                <w:rFonts w:eastAsia="ＭＳ 明朝"/>
              </w:rPr>
            </w:pPr>
            <w:del w:id="445" w:author="Anritsu" w:date="2023-02-15T18:05:00Z">
              <w:r w:rsidRPr="00371824" w:rsidDel="00183B02">
                <w:rPr>
                  <w:rFonts w:eastAsia="ＭＳ 明朝"/>
                </w:rPr>
                <w:delText>-13 + TT</w:delText>
              </w:r>
            </w:del>
          </w:p>
        </w:tc>
        <w:tc>
          <w:tcPr>
            <w:tcW w:w="781" w:type="dxa"/>
            <w:tcBorders>
              <w:top w:val="single" w:sz="4" w:space="0" w:color="auto"/>
              <w:left w:val="single" w:sz="4" w:space="0" w:color="auto"/>
              <w:bottom w:val="single" w:sz="4" w:space="0" w:color="auto"/>
              <w:right w:val="single" w:sz="4" w:space="0" w:color="auto"/>
            </w:tcBorders>
          </w:tcPr>
          <w:p w14:paraId="3B23A1F5" w14:textId="79697177" w:rsidR="00183B02" w:rsidRPr="00371824" w:rsidDel="00183B02" w:rsidRDefault="00183B02" w:rsidP="00E15BDD">
            <w:pPr>
              <w:pStyle w:val="TAC"/>
              <w:jc w:val="left"/>
              <w:rPr>
                <w:del w:id="446" w:author="Anritsu" w:date="2023-02-15T18:05:00Z"/>
                <w:rFonts w:eastAsia="ＭＳ 明朝"/>
              </w:rPr>
            </w:pPr>
            <w:del w:id="447" w:author="Anritsu" w:date="2023-02-15T18:05:00Z">
              <w:r w:rsidRPr="00371824" w:rsidDel="00183B02">
                <w:rPr>
                  <w:rFonts w:eastAsia="ＭＳ 明朝"/>
                </w:rPr>
                <w:delText>-13 + TT</w:delText>
              </w:r>
            </w:del>
          </w:p>
        </w:tc>
        <w:tc>
          <w:tcPr>
            <w:tcW w:w="781" w:type="dxa"/>
            <w:tcBorders>
              <w:top w:val="single" w:sz="4" w:space="0" w:color="auto"/>
              <w:left w:val="single" w:sz="4" w:space="0" w:color="auto"/>
              <w:bottom w:val="single" w:sz="4" w:space="0" w:color="auto"/>
              <w:right w:val="single" w:sz="4" w:space="0" w:color="auto"/>
            </w:tcBorders>
            <w:hideMark/>
          </w:tcPr>
          <w:p w14:paraId="610905D3" w14:textId="04E6257C" w:rsidR="00183B02" w:rsidRPr="00371824" w:rsidDel="00183B02" w:rsidRDefault="00183B02" w:rsidP="00E15BDD">
            <w:pPr>
              <w:pStyle w:val="TAC"/>
              <w:jc w:val="left"/>
              <w:rPr>
                <w:del w:id="448" w:author="Anritsu" w:date="2023-02-15T18:05:00Z"/>
                <w:rFonts w:eastAsia="ＭＳ 明朝"/>
              </w:rPr>
            </w:pPr>
            <w:del w:id="449" w:author="Anritsu" w:date="2023-02-15T18:05:00Z">
              <w:r w:rsidRPr="00371824" w:rsidDel="00183B02">
                <w:rPr>
                  <w:rFonts w:eastAsia="ＭＳ 明朝"/>
                </w:rPr>
                <w:delText>-13 + TT</w:delText>
              </w:r>
            </w:del>
          </w:p>
        </w:tc>
        <w:tc>
          <w:tcPr>
            <w:tcW w:w="2052" w:type="dxa"/>
            <w:tcBorders>
              <w:top w:val="single" w:sz="4" w:space="0" w:color="auto"/>
              <w:left w:val="single" w:sz="4" w:space="0" w:color="auto"/>
              <w:bottom w:val="single" w:sz="4" w:space="0" w:color="auto"/>
              <w:right w:val="single" w:sz="4" w:space="0" w:color="auto"/>
            </w:tcBorders>
            <w:hideMark/>
          </w:tcPr>
          <w:p w14:paraId="323156FB" w14:textId="78153122" w:rsidR="00183B02" w:rsidRPr="00371824" w:rsidDel="00183B02" w:rsidRDefault="00183B02" w:rsidP="00E15BDD">
            <w:pPr>
              <w:pStyle w:val="TAC"/>
              <w:jc w:val="left"/>
              <w:rPr>
                <w:del w:id="450" w:author="Anritsu" w:date="2023-02-15T18:05:00Z"/>
                <w:rFonts w:eastAsia="ＭＳ 明朝"/>
              </w:rPr>
            </w:pPr>
            <w:del w:id="451" w:author="Anritsu" w:date="2023-02-15T18:05:00Z">
              <w:r w:rsidRPr="00371824" w:rsidDel="00183B02">
                <w:rPr>
                  <w:rFonts w:eastAsia="ＭＳ 明朝"/>
                </w:rPr>
                <w:delText>1 MHz</w:delText>
              </w:r>
            </w:del>
          </w:p>
        </w:tc>
      </w:tr>
      <w:tr w:rsidR="00183B02" w:rsidRPr="00371824" w:rsidDel="00183B02" w14:paraId="6DDD19BE" w14:textId="366E5145" w:rsidTr="00E15BDD">
        <w:trPr>
          <w:jc w:val="center"/>
          <w:del w:id="452" w:author="Anritsu" w:date="2023-02-15T18:05:00Z"/>
        </w:trPr>
        <w:tc>
          <w:tcPr>
            <w:tcW w:w="1085" w:type="dxa"/>
            <w:tcBorders>
              <w:top w:val="single" w:sz="4" w:space="0" w:color="auto"/>
              <w:left w:val="single" w:sz="4" w:space="0" w:color="auto"/>
              <w:bottom w:val="single" w:sz="4" w:space="0" w:color="auto"/>
              <w:right w:val="single" w:sz="4" w:space="0" w:color="auto"/>
            </w:tcBorders>
          </w:tcPr>
          <w:p w14:paraId="764DBB1F" w14:textId="4CC0C3AB" w:rsidR="00183B02" w:rsidRPr="00371824" w:rsidDel="00183B02" w:rsidRDefault="00183B02" w:rsidP="00E15BDD">
            <w:pPr>
              <w:pStyle w:val="TAC"/>
              <w:jc w:val="left"/>
              <w:rPr>
                <w:del w:id="453" w:author="Anritsu" w:date="2023-02-15T18:05:00Z"/>
                <w:rFonts w:eastAsia="ＭＳ 明朝"/>
              </w:rPr>
            </w:pPr>
            <w:del w:id="454" w:author="Anritsu" w:date="2023-02-15T18:05:00Z">
              <w:r w:rsidRPr="00371824" w:rsidDel="00183B02">
                <w:rPr>
                  <w:rFonts w:eastAsia="ＭＳ 明朝"/>
                </w:rPr>
                <w:sym w:font="Symbol" w:char="F0B1"/>
              </w:r>
              <w:r w:rsidRPr="00371824" w:rsidDel="00183B02">
                <w:rPr>
                  <w:rFonts w:eastAsia="ＭＳ 明朝"/>
                </w:rPr>
                <w:delText xml:space="preserve"> 25-30</w:delText>
              </w:r>
            </w:del>
          </w:p>
        </w:tc>
        <w:tc>
          <w:tcPr>
            <w:tcW w:w="850" w:type="dxa"/>
            <w:tcBorders>
              <w:top w:val="single" w:sz="4" w:space="0" w:color="auto"/>
              <w:left w:val="single" w:sz="4" w:space="0" w:color="auto"/>
              <w:bottom w:val="single" w:sz="4" w:space="0" w:color="auto"/>
              <w:right w:val="single" w:sz="4" w:space="0" w:color="auto"/>
            </w:tcBorders>
          </w:tcPr>
          <w:p w14:paraId="1F107F90" w14:textId="1A1F529C" w:rsidR="00183B02" w:rsidRPr="00371824" w:rsidDel="00183B02" w:rsidRDefault="00183B02" w:rsidP="00E15BDD">
            <w:pPr>
              <w:pStyle w:val="TAC"/>
              <w:jc w:val="left"/>
              <w:rPr>
                <w:del w:id="455" w:author="Anritsu" w:date="2023-02-15T18:05:00Z"/>
                <w:rFonts w:eastAsia="ＭＳ 明朝"/>
              </w:rPr>
            </w:pPr>
          </w:p>
        </w:tc>
        <w:tc>
          <w:tcPr>
            <w:tcW w:w="851" w:type="dxa"/>
            <w:tcBorders>
              <w:top w:val="single" w:sz="4" w:space="0" w:color="auto"/>
              <w:left w:val="single" w:sz="4" w:space="0" w:color="auto"/>
              <w:bottom w:val="single" w:sz="4" w:space="0" w:color="auto"/>
              <w:right w:val="single" w:sz="4" w:space="0" w:color="auto"/>
            </w:tcBorders>
          </w:tcPr>
          <w:p w14:paraId="56FA6EFC" w14:textId="3EB0FC32" w:rsidR="00183B02" w:rsidRPr="00371824" w:rsidDel="00183B02" w:rsidRDefault="00183B02" w:rsidP="00E15BDD">
            <w:pPr>
              <w:pStyle w:val="TAC"/>
              <w:jc w:val="left"/>
              <w:rPr>
                <w:del w:id="456" w:author="Anritsu" w:date="2023-02-15T18:05:00Z"/>
                <w:rFonts w:eastAsia="ＭＳ 明朝"/>
              </w:rPr>
            </w:pPr>
          </w:p>
        </w:tc>
        <w:tc>
          <w:tcPr>
            <w:tcW w:w="850" w:type="dxa"/>
            <w:tcBorders>
              <w:top w:val="single" w:sz="4" w:space="0" w:color="auto"/>
              <w:left w:val="single" w:sz="4" w:space="0" w:color="auto"/>
              <w:bottom w:val="single" w:sz="4" w:space="0" w:color="auto"/>
              <w:right w:val="single" w:sz="4" w:space="0" w:color="auto"/>
            </w:tcBorders>
          </w:tcPr>
          <w:p w14:paraId="608091D0" w14:textId="26C7D59E" w:rsidR="00183B02" w:rsidRPr="00371824" w:rsidDel="00183B02" w:rsidRDefault="00183B02" w:rsidP="00E15BDD">
            <w:pPr>
              <w:pStyle w:val="TAC"/>
              <w:jc w:val="left"/>
              <w:rPr>
                <w:del w:id="457" w:author="Anritsu" w:date="2023-02-15T18:05:00Z"/>
                <w:rFonts w:eastAsia="ＭＳ 明朝"/>
              </w:rPr>
            </w:pPr>
          </w:p>
        </w:tc>
        <w:tc>
          <w:tcPr>
            <w:tcW w:w="851" w:type="dxa"/>
            <w:tcBorders>
              <w:top w:val="single" w:sz="4" w:space="0" w:color="auto"/>
              <w:left w:val="single" w:sz="4" w:space="0" w:color="auto"/>
              <w:bottom w:val="single" w:sz="4" w:space="0" w:color="auto"/>
              <w:right w:val="single" w:sz="4" w:space="0" w:color="auto"/>
            </w:tcBorders>
          </w:tcPr>
          <w:p w14:paraId="3F66B15A" w14:textId="5B5AE4DD" w:rsidR="00183B02" w:rsidRPr="00371824" w:rsidDel="00183B02" w:rsidRDefault="00183B02" w:rsidP="00E15BDD">
            <w:pPr>
              <w:pStyle w:val="TAC"/>
              <w:jc w:val="left"/>
              <w:rPr>
                <w:del w:id="458" w:author="Anritsu" w:date="2023-02-15T18:05:00Z"/>
                <w:rFonts w:eastAsia="ＭＳ 明朝"/>
              </w:rPr>
            </w:pPr>
          </w:p>
        </w:tc>
        <w:tc>
          <w:tcPr>
            <w:tcW w:w="781" w:type="dxa"/>
            <w:tcBorders>
              <w:top w:val="single" w:sz="4" w:space="0" w:color="auto"/>
              <w:left w:val="single" w:sz="4" w:space="0" w:color="auto"/>
              <w:bottom w:val="single" w:sz="4" w:space="0" w:color="auto"/>
              <w:right w:val="single" w:sz="4" w:space="0" w:color="auto"/>
            </w:tcBorders>
          </w:tcPr>
          <w:p w14:paraId="61AEACE6" w14:textId="41CC50B0" w:rsidR="00183B02" w:rsidRPr="00371824" w:rsidDel="00183B02" w:rsidRDefault="00183B02" w:rsidP="00E15BDD">
            <w:pPr>
              <w:pStyle w:val="TAC"/>
              <w:jc w:val="left"/>
              <w:rPr>
                <w:del w:id="459" w:author="Anritsu" w:date="2023-02-15T18:05:00Z"/>
                <w:rFonts w:eastAsia="ＭＳ 明朝"/>
              </w:rPr>
            </w:pPr>
            <w:del w:id="460" w:author="Anritsu" w:date="2023-02-15T18:05:00Z">
              <w:r w:rsidRPr="00371824" w:rsidDel="00183B02">
                <w:rPr>
                  <w:rFonts w:eastAsia="ＭＳ 明朝"/>
                </w:rPr>
                <w:delText>-25 + TT</w:delText>
              </w:r>
            </w:del>
          </w:p>
        </w:tc>
        <w:tc>
          <w:tcPr>
            <w:tcW w:w="781" w:type="dxa"/>
            <w:tcBorders>
              <w:top w:val="single" w:sz="4" w:space="0" w:color="auto"/>
              <w:left w:val="single" w:sz="4" w:space="0" w:color="auto"/>
              <w:bottom w:val="single" w:sz="4" w:space="0" w:color="auto"/>
              <w:right w:val="single" w:sz="4" w:space="0" w:color="auto"/>
            </w:tcBorders>
          </w:tcPr>
          <w:p w14:paraId="052BE048" w14:textId="7CD697E4" w:rsidR="00183B02" w:rsidRPr="00371824" w:rsidDel="00183B02" w:rsidRDefault="00183B02" w:rsidP="00E15BDD">
            <w:pPr>
              <w:pStyle w:val="TAC"/>
              <w:jc w:val="left"/>
              <w:rPr>
                <w:del w:id="461" w:author="Anritsu" w:date="2023-02-15T18:05:00Z"/>
                <w:rFonts w:eastAsia="ＭＳ 明朝"/>
              </w:rPr>
            </w:pPr>
            <w:del w:id="462" w:author="Anritsu" w:date="2023-02-15T18:05:00Z">
              <w:r w:rsidRPr="00371824" w:rsidDel="00183B02">
                <w:rPr>
                  <w:rFonts w:eastAsia="ＭＳ 明朝"/>
                </w:rPr>
                <w:delText>-13 + TT</w:delText>
              </w:r>
            </w:del>
          </w:p>
        </w:tc>
        <w:tc>
          <w:tcPr>
            <w:tcW w:w="781" w:type="dxa"/>
            <w:tcBorders>
              <w:top w:val="single" w:sz="4" w:space="0" w:color="auto"/>
              <w:left w:val="single" w:sz="4" w:space="0" w:color="auto"/>
              <w:bottom w:val="single" w:sz="4" w:space="0" w:color="auto"/>
              <w:right w:val="single" w:sz="4" w:space="0" w:color="auto"/>
            </w:tcBorders>
          </w:tcPr>
          <w:p w14:paraId="7F47CCC5" w14:textId="15707F54" w:rsidR="00183B02" w:rsidRPr="00371824" w:rsidDel="00183B02" w:rsidRDefault="00183B02" w:rsidP="00E15BDD">
            <w:pPr>
              <w:pStyle w:val="TAC"/>
              <w:jc w:val="left"/>
              <w:rPr>
                <w:del w:id="463" w:author="Anritsu" w:date="2023-02-15T18:05:00Z"/>
                <w:rFonts w:eastAsia="ＭＳ 明朝"/>
              </w:rPr>
            </w:pPr>
            <w:del w:id="464" w:author="Anritsu" w:date="2023-02-15T18:05:00Z">
              <w:r w:rsidRPr="00371824" w:rsidDel="00183B02">
                <w:rPr>
                  <w:rFonts w:eastAsia="ＭＳ 明朝"/>
                </w:rPr>
                <w:delText>-13 + TT</w:delText>
              </w:r>
            </w:del>
          </w:p>
        </w:tc>
        <w:tc>
          <w:tcPr>
            <w:tcW w:w="2052" w:type="dxa"/>
            <w:tcBorders>
              <w:top w:val="single" w:sz="4" w:space="0" w:color="auto"/>
              <w:left w:val="single" w:sz="4" w:space="0" w:color="auto"/>
              <w:bottom w:val="single" w:sz="4" w:space="0" w:color="auto"/>
              <w:right w:val="single" w:sz="4" w:space="0" w:color="auto"/>
            </w:tcBorders>
          </w:tcPr>
          <w:p w14:paraId="00879EA0" w14:textId="5C514FC6" w:rsidR="00183B02" w:rsidRPr="00371824" w:rsidDel="00183B02" w:rsidRDefault="00183B02" w:rsidP="00E15BDD">
            <w:pPr>
              <w:pStyle w:val="TAC"/>
              <w:jc w:val="left"/>
              <w:rPr>
                <w:del w:id="465" w:author="Anritsu" w:date="2023-02-15T18:05:00Z"/>
                <w:rFonts w:eastAsia="ＭＳ 明朝"/>
              </w:rPr>
            </w:pPr>
            <w:del w:id="466" w:author="Anritsu" w:date="2023-02-15T18:05:00Z">
              <w:r w:rsidRPr="00371824" w:rsidDel="00183B02">
                <w:rPr>
                  <w:rFonts w:eastAsia="ＭＳ 明朝"/>
                </w:rPr>
                <w:delText>1 MHz</w:delText>
              </w:r>
            </w:del>
          </w:p>
        </w:tc>
      </w:tr>
      <w:tr w:rsidR="00183B02" w:rsidRPr="00371824" w:rsidDel="00183B02" w14:paraId="42F1F11C" w14:textId="3C785600" w:rsidTr="00E15BDD">
        <w:trPr>
          <w:jc w:val="center"/>
          <w:del w:id="467" w:author="Anritsu" w:date="2023-02-15T18:05:00Z"/>
        </w:trPr>
        <w:tc>
          <w:tcPr>
            <w:tcW w:w="1085" w:type="dxa"/>
            <w:tcBorders>
              <w:top w:val="single" w:sz="4" w:space="0" w:color="auto"/>
              <w:left w:val="single" w:sz="4" w:space="0" w:color="auto"/>
              <w:bottom w:val="single" w:sz="4" w:space="0" w:color="auto"/>
              <w:right w:val="single" w:sz="4" w:space="0" w:color="auto"/>
            </w:tcBorders>
          </w:tcPr>
          <w:p w14:paraId="56318203" w14:textId="3F87B1C1" w:rsidR="00183B02" w:rsidRPr="00371824" w:rsidDel="00183B02" w:rsidRDefault="00183B02" w:rsidP="00E15BDD">
            <w:pPr>
              <w:pStyle w:val="TAC"/>
              <w:jc w:val="left"/>
              <w:rPr>
                <w:del w:id="468" w:author="Anritsu" w:date="2023-02-15T18:05:00Z"/>
                <w:rFonts w:eastAsia="ＭＳ 明朝"/>
              </w:rPr>
            </w:pPr>
            <w:del w:id="469" w:author="Anritsu" w:date="2023-02-15T18:05:00Z">
              <w:r w:rsidRPr="00371824" w:rsidDel="00183B02">
                <w:rPr>
                  <w:rFonts w:eastAsia="ＭＳ 明朝"/>
                </w:rPr>
                <w:sym w:font="Symbol" w:char="F0B1"/>
              </w:r>
              <w:r w:rsidRPr="00371824" w:rsidDel="00183B02">
                <w:rPr>
                  <w:rFonts w:eastAsia="ＭＳ 明朝"/>
                </w:rPr>
                <w:delText xml:space="preserve"> 30-35</w:delText>
              </w:r>
            </w:del>
          </w:p>
        </w:tc>
        <w:tc>
          <w:tcPr>
            <w:tcW w:w="850" w:type="dxa"/>
            <w:tcBorders>
              <w:top w:val="single" w:sz="4" w:space="0" w:color="auto"/>
              <w:left w:val="single" w:sz="4" w:space="0" w:color="auto"/>
              <w:bottom w:val="single" w:sz="4" w:space="0" w:color="auto"/>
              <w:right w:val="single" w:sz="4" w:space="0" w:color="auto"/>
            </w:tcBorders>
          </w:tcPr>
          <w:p w14:paraId="4455995C" w14:textId="53BB0431" w:rsidR="00183B02" w:rsidRPr="00371824" w:rsidDel="00183B02" w:rsidRDefault="00183B02" w:rsidP="00E15BDD">
            <w:pPr>
              <w:pStyle w:val="TAC"/>
              <w:jc w:val="left"/>
              <w:rPr>
                <w:del w:id="470" w:author="Anritsu" w:date="2023-02-15T18:05:00Z"/>
                <w:rFonts w:eastAsia="ＭＳ 明朝"/>
              </w:rPr>
            </w:pPr>
          </w:p>
        </w:tc>
        <w:tc>
          <w:tcPr>
            <w:tcW w:w="851" w:type="dxa"/>
            <w:tcBorders>
              <w:top w:val="single" w:sz="4" w:space="0" w:color="auto"/>
              <w:left w:val="single" w:sz="4" w:space="0" w:color="auto"/>
              <w:bottom w:val="single" w:sz="4" w:space="0" w:color="auto"/>
              <w:right w:val="single" w:sz="4" w:space="0" w:color="auto"/>
            </w:tcBorders>
          </w:tcPr>
          <w:p w14:paraId="22E94A52" w14:textId="489CBCCB" w:rsidR="00183B02" w:rsidRPr="00371824" w:rsidDel="00183B02" w:rsidRDefault="00183B02" w:rsidP="00E15BDD">
            <w:pPr>
              <w:pStyle w:val="TAC"/>
              <w:jc w:val="left"/>
              <w:rPr>
                <w:del w:id="471" w:author="Anritsu" w:date="2023-02-15T18:05:00Z"/>
                <w:rFonts w:eastAsia="ＭＳ 明朝"/>
              </w:rPr>
            </w:pPr>
          </w:p>
        </w:tc>
        <w:tc>
          <w:tcPr>
            <w:tcW w:w="850" w:type="dxa"/>
            <w:tcBorders>
              <w:top w:val="single" w:sz="4" w:space="0" w:color="auto"/>
              <w:left w:val="single" w:sz="4" w:space="0" w:color="auto"/>
              <w:bottom w:val="single" w:sz="4" w:space="0" w:color="auto"/>
              <w:right w:val="single" w:sz="4" w:space="0" w:color="auto"/>
            </w:tcBorders>
          </w:tcPr>
          <w:p w14:paraId="6AD4F4D8" w14:textId="40038E4A" w:rsidR="00183B02" w:rsidRPr="00371824" w:rsidDel="00183B02" w:rsidRDefault="00183B02" w:rsidP="00E15BDD">
            <w:pPr>
              <w:pStyle w:val="TAC"/>
              <w:jc w:val="left"/>
              <w:rPr>
                <w:del w:id="472" w:author="Anritsu" w:date="2023-02-15T18:05:00Z"/>
                <w:rFonts w:eastAsia="ＭＳ 明朝"/>
              </w:rPr>
            </w:pPr>
          </w:p>
        </w:tc>
        <w:tc>
          <w:tcPr>
            <w:tcW w:w="851" w:type="dxa"/>
            <w:tcBorders>
              <w:top w:val="single" w:sz="4" w:space="0" w:color="auto"/>
              <w:left w:val="single" w:sz="4" w:space="0" w:color="auto"/>
              <w:bottom w:val="single" w:sz="4" w:space="0" w:color="auto"/>
              <w:right w:val="single" w:sz="4" w:space="0" w:color="auto"/>
            </w:tcBorders>
          </w:tcPr>
          <w:p w14:paraId="06C1E022" w14:textId="63767EDA" w:rsidR="00183B02" w:rsidRPr="00371824" w:rsidDel="00183B02" w:rsidRDefault="00183B02" w:rsidP="00E15BDD">
            <w:pPr>
              <w:pStyle w:val="TAC"/>
              <w:jc w:val="left"/>
              <w:rPr>
                <w:del w:id="473" w:author="Anritsu" w:date="2023-02-15T18:05:00Z"/>
                <w:rFonts w:eastAsia="ＭＳ 明朝"/>
              </w:rPr>
            </w:pPr>
          </w:p>
        </w:tc>
        <w:tc>
          <w:tcPr>
            <w:tcW w:w="781" w:type="dxa"/>
            <w:tcBorders>
              <w:top w:val="single" w:sz="4" w:space="0" w:color="auto"/>
              <w:left w:val="single" w:sz="4" w:space="0" w:color="auto"/>
              <w:bottom w:val="single" w:sz="4" w:space="0" w:color="auto"/>
              <w:right w:val="single" w:sz="4" w:space="0" w:color="auto"/>
            </w:tcBorders>
          </w:tcPr>
          <w:p w14:paraId="56C02DED" w14:textId="53ED6675" w:rsidR="00183B02" w:rsidRPr="00371824" w:rsidDel="00183B02" w:rsidRDefault="00183B02" w:rsidP="00E15BDD">
            <w:pPr>
              <w:pStyle w:val="TAC"/>
              <w:jc w:val="left"/>
              <w:rPr>
                <w:del w:id="474" w:author="Anritsu" w:date="2023-02-15T18:05:00Z"/>
                <w:rFonts w:eastAsia="ＭＳ 明朝"/>
              </w:rPr>
            </w:pPr>
          </w:p>
        </w:tc>
        <w:tc>
          <w:tcPr>
            <w:tcW w:w="781" w:type="dxa"/>
            <w:tcBorders>
              <w:top w:val="single" w:sz="4" w:space="0" w:color="auto"/>
              <w:left w:val="single" w:sz="4" w:space="0" w:color="auto"/>
              <w:bottom w:val="single" w:sz="4" w:space="0" w:color="auto"/>
              <w:right w:val="single" w:sz="4" w:space="0" w:color="auto"/>
            </w:tcBorders>
          </w:tcPr>
          <w:p w14:paraId="25AEB211" w14:textId="3CEC7FEC" w:rsidR="00183B02" w:rsidRPr="00371824" w:rsidDel="00183B02" w:rsidRDefault="00183B02" w:rsidP="00E15BDD">
            <w:pPr>
              <w:pStyle w:val="TAC"/>
              <w:jc w:val="left"/>
              <w:rPr>
                <w:del w:id="475" w:author="Anritsu" w:date="2023-02-15T18:05:00Z"/>
                <w:rFonts w:eastAsia="ＭＳ 明朝"/>
              </w:rPr>
            </w:pPr>
            <w:del w:id="476" w:author="Anritsu" w:date="2023-02-15T18:05:00Z">
              <w:r w:rsidRPr="00371824" w:rsidDel="00183B02">
                <w:rPr>
                  <w:rFonts w:eastAsia="ＭＳ 明朝"/>
                </w:rPr>
                <w:delText>-25 + TT</w:delText>
              </w:r>
            </w:del>
          </w:p>
        </w:tc>
        <w:tc>
          <w:tcPr>
            <w:tcW w:w="781" w:type="dxa"/>
            <w:tcBorders>
              <w:top w:val="single" w:sz="4" w:space="0" w:color="auto"/>
              <w:left w:val="single" w:sz="4" w:space="0" w:color="auto"/>
              <w:bottom w:val="single" w:sz="4" w:space="0" w:color="auto"/>
              <w:right w:val="single" w:sz="4" w:space="0" w:color="auto"/>
            </w:tcBorders>
          </w:tcPr>
          <w:p w14:paraId="39F20F44" w14:textId="55D31919" w:rsidR="00183B02" w:rsidRPr="00371824" w:rsidDel="00183B02" w:rsidRDefault="00183B02" w:rsidP="00E15BDD">
            <w:pPr>
              <w:pStyle w:val="TAC"/>
              <w:jc w:val="left"/>
              <w:rPr>
                <w:del w:id="477" w:author="Anritsu" w:date="2023-02-15T18:05:00Z"/>
                <w:rFonts w:eastAsia="ＭＳ 明朝"/>
              </w:rPr>
            </w:pPr>
            <w:del w:id="478" w:author="Anritsu" w:date="2023-02-15T18:05:00Z">
              <w:r w:rsidRPr="00371824" w:rsidDel="00183B02">
                <w:rPr>
                  <w:rFonts w:eastAsia="ＭＳ 明朝"/>
                </w:rPr>
                <w:delText>-13 + TT</w:delText>
              </w:r>
            </w:del>
          </w:p>
        </w:tc>
        <w:tc>
          <w:tcPr>
            <w:tcW w:w="2052" w:type="dxa"/>
            <w:tcBorders>
              <w:top w:val="single" w:sz="4" w:space="0" w:color="auto"/>
              <w:left w:val="single" w:sz="4" w:space="0" w:color="auto"/>
              <w:bottom w:val="single" w:sz="4" w:space="0" w:color="auto"/>
              <w:right w:val="single" w:sz="4" w:space="0" w:color="auto"/>
            </w:tcBorders>
          </w:tcPr>
          <w:p w14:paraId="16407C6C" w14:textId="4A4E64A8" w:rsidR="00183B02" w:rsidRPr="00371824" w:rsidDel="00183B02" w:rsidRDefault="00183B02" w:rsidP="00E15BDD">
            <w:pPr>
              <w:pStyle w:val="TAC"/>
              <w:jc w:val="left"/>
              <w:rPr>
                <w:del w:id="479" w:author="Anritsu" w:date="2023-02-15T18:05:00Z"/>
                <w:rFonts w:eastAsia="ＭＳ 明朝"/>
              </w:rPr>
            </w:pPr>
            <w:del w:id="480" w:author="Anritsu" w:date="2023-02-15T18:05:00Z">
              <w:r w:rsidRPr="00371824" w:rsidDel="00183B02">
                <w:rPr>
                  <w:rFonts w:eastAsia="ＭＳ 明朝"/>
                </w:rPr>
                <w:delText>1 MHz</w:delText>
              </w:r>
            </w:del>
          </w:p>
        </w:tc>
      </w:tr>
      <w:tr w:rsidR="00183B02" w:rsidRPr="00371824" w:rsidDel="00183B02" w14:paraId="33F015AF" w14:textId="2F7F9652" w:rsidTr="00E15BDD">
        <w:trPr>
          <w:jc w:val="center"/>
          <w:del w:id="481" w:author="Anritsu" w:date="2023-02-15T18:05:00Z"/>
        </w:trPr>
        <w:tc>
          <w:tcPr>
            <w:tcW w:w="1085" w:type="dxa"/>
            <w:tcBorders>
              <w:top w:val="single" w:sz="4" w:space="0" w:color="auto"/>
              <w:left w:val="single" w:sz="4" w:space="0" w:color="auto"/>
              <w:bottom w:val="single" w:sz="4" w:space="0" w:color="auto"/>
              <w:right w:val="single" w:sz="4" w:space="0" w:color="auto"/>
            </w:tcBorders>
            <w:hideMark/>
          </w:tcPr>
          <w:p w14:paraId="56BB89A6" w14:textId="0EF1DCC7" w:rsidR="00183B02" w:rsidRPr="00371824" w:rsidDel="00183B02" w:rsidRDefault="00183B02" w:rsidP="00E15BDD">
            <w:pPr>
              <w:pStyle w:val="TAC"/>
              <w:jc w:val="left"/>
              <w:rPr>
                <w:del w:id="482" w:author="Anritsu" w:date="2023-02-15T18:05:00Z"/>
                <w:rFonts w:eastAsia="ＭＳ 明朝"/>
              </w:rPr>
            </w:pPr>
            <w:del w:id="483" w:author="Anritsu" w:date="2023-02-15T18:05:00Z">
              <w:r w:rsidRPr="00371824" w:rsidDel="00183B02">
                <w:rPr>
                  <w:rFonts w:eastAsia="ＭＳ 明朝"/>
                </w:rPr>
                <w:sym w:font="Symbol" w:char="F0B1"/>
              </w:r>
              <w:r w:rsidRPr="00371824" w:rsidDel="00183B02">
                <w:rPr>
                  <w:rFonts w:eastAsia="ＭＳ 明朝"/>
                </w:rPr>
                <w:delText xml:space="preserve"> 35-40</w:delText>
              </w:r>
            </w:del>
          </w:p>
        </w:tc>
        <w:tc>
          <w:tcPr>
            <w:tcW w:w="850" w:type="dxa"/>
            <w:tcBorders>
              <w:top w:val="single" w:sz="4" w:space="0" w:color="auto"/>
              <w:left w:val="single" w:sz="4" w:space="0" w:color="auto"/>
              <w:bottom w:val="single" w:sz="4" w:space="0" w:color="auto"/>
              <w:right w:val="single" w:sz="4" w:space="0" w:color="auto"/>
            </w:tcBorders>
          </w:tcPr>
          <w:p w14:paraId="739C9445" w14:textId="6FAF88C5" w:rsidR="00183B02" w:rsidRPr="00371824" w:rsidDel="00183B02" w:rsidRDefault="00183B02" w:rsidP="00E15BDD">
            <w:pPr>
              <w:pStyle w:val="TAC"/>
              <w:jc w:val="left"/>
              <w:rPr>
                <w:del w:id="484" w:author="Anritsu" w:date="2023-02-15T18:05:00Z"/>
                <w:rFonts w:eastAsia="ＭＳ 明朝"/>
              </w:rPr>
            </w:pPr>
          </w:p>
        </w:tc>
        <w:tc>
          <w:tcPr>
            <w:tcW w:w="851" w:type="dxa"/>
            <w:tcBorders>
              <w:top w:val="single" w:sz="4" w:space="0" w:color="auto"/>
              <w:left w:val="single" w:sz="4" w:space="0" w:color="auto"/>
              <w:bottom w:val="single" w:sz="4" w:space="0" w:color="auto"/>
              <w:right w:val="single" w:sz="4" w:space="0" w:color="auto"/>
            </w:tcBorders>
          </w:tcPr>
          <w:p w14:paraId="58F11BA4" w14:textId="3C1EDC89" w:rsidR="00183B02" w:rsidRPr="00371824" w:rsidDel="00183B02" w:rsidRDefault="00183B02" w:rsidP="00E15BDD">
            <w:pPr>
              <w:pStyle w:val="TAC"/>
              <w:jc w:val="left"/>
              <w:rPr>
                <w:del w:id="485" w:author="Anritsu" w:date="2023-02-15T18:05:00Z"/>
                <w:rFonts w:eastAsia="ＭＳ 明朝"/>
              </w:rPr>
            </w:pPr>
          </w:p>
        </w:tc>
        <w:tc>
          <w:tcPr>
            <w:tcW w:w="850" w:type="dxa"/>
            <w:tcBorders>
              <w:top w:val="single" w:sz="4" w:space="0" w:color="auto"/>
              <w:left w:val="single" w:sz="4" w:space="0" w:color="auto"/>
              <w:bottom w:val="single" w:sz="4" w:space="0" w:color="auto"/>
              <w:right w:val="single" w:sz="4" w:space="0" w:color="auto"/>
            </w:tcBorders>
          </w:tcPr>
          <w:p w14:paraId="34BE5718" w14:textId="06FF4E10" w:rsidR="00183B02" w:rsidRPr="00371824" w:rsidDel="00183B02" w:rsidRDefault="00183B02" w:rsidP="00E15BDD">
            <w:pPr>
              <w:pStyle w:val="TAC"/>
              <w:jc w:val="left"/>
              <w:rPr>
                <w:del w:id="486" w:author="Anritsu" w:date="2023-02-15T18:05:00Z"/>
                <w:rFonts w:eastAsia="ＭＳ 明朝"/>
              </w:rPr>
            </w:pPr>
          </w:p>
        </w:tc>
        <w:tc>
          <w:tcPr>
            <w:tcW w:w="851" w:type="dxa"/>
            <w:tcBorders>
              <w:top w:val="single" w:sz="4" w:space="0" w:color="auto"/>
              <w:left w:val="single" w:sz="4" w:space="0" w:color="auto"/>
              <w:bottom w:val="single" w:sz="4" w:space="0" w:color="auto"/>
              <w:right w:val="single" w:sz="4" w:space="0" w:color="auto"/>
            </w:tcBorders>
          </w:tcPr>
          <w:p w14:paraId="051FF882" w14:textId="0B626A92" w:rsidR="00183B02" w:rsidRPr="00371824" w:rsidDel="00183B02" w:rsidRDefault="00183B02" w:rsidP="00E15BDD">
            <w:pPr>
              <w:pStyle w:val="TAC"/>
              <w:jc w:val="left"/>
              <w:rPr>
                <w:del w:id="487" w:author="Anritsu" w:date="2023-02-15T18:05:00Z"/>
                <w:rFonts w:eastAsia="ＭＳ 明朝"/>
              </w:rPr>
            </w:pPr>
          </w:p>
        </w:tc>
        <w:tc>
          <w:tcPr>
            <w:tcW w:w="781" w:type="dxa"/>
            <w:tcBorders>
              <w:top w:val="single" w:sz="4" w:space="0" w:color="auto"/>
              <w:left w:val="single" w:sz="4" w:space="0" w:color="auto"/>
              <w:bottom w:val="single" w:sz="4" w:space="0" w:color="auto"/>
              <w:right w:val="single" w:sz="4" w:space="0" w:color="auto"/>
            </w:tcBorders>
          </w:tcPr>
          <w:p w14:paraId="368D3CF6" w14:textId="599F23B3" w:rsidR="00183B02" w:rsidRPr="00371824" w:rsidDel="00183B02" w:rsidRDefault="00183B02" w:rsidP="00E15BDD">
            <w:pPr>
              <w:pStyle w:val="TAC"/>
              <w:jc w:val="left"/>
              <w:rPr>
                <w:del w:id="488" w:author="Anritsu" w:date="2023-02-15T18:05:00Z"/>
                <w:rFonts w:eastAsia="ＭＳ 明朝"/>
              </w:rPr>
            </w:pPr>
          </w:p>
        </w:tc>
        <w:tc>
          <w:tcPr>
            <w:tcW w:w="781" w:type="dxa"/>
            <w:tcBorders>
              <w:top w:val="single" w:sz="4" w:space="0" w:color="auto"/>
              <w:left w:val="single" w:sz="4" w:space="0" w:color="auto"/>
              <w:bottom w:val="single" w:sz="4" w:space="0" w:color="auto"/>
              <w:right w:val="single" w:sz="4" w:space="0" w:color="auto"/>
            </w:tcBorders>
          </w:tcPr>
          <w:p w14:paraId="636889DF" w14:textId="492980DD" w:rsidR="00183B02" w:rsidRPr="00371824" w:rsidDel="00183B02" w:rsidRDefault="00183B02" w:rsidP="00E15BDD">
            <w:pPr>
              <w:pStyle w:val="TAC"/>
              <w:jc w:val="left"/>
              <w:rPr>
                <w:del w:id="489" w:author="Anritsu" w:date="2023-02-15T18:05:00Z"/>
                <w:rFonts w:eastAsia="ＭＳ 明朝"/>
              </w:rPr>
            </w:pPr>
          </w:p>
        </w:tc>
        <w:tc>
          <w:tcPr>
            <w:tcW w:w="781" w:type="dxa"/>
            <w:tcBorders>
              <w:top w:val="single" w:sz="4" w:space="0" w:color="auto"/>
              <w:left w:val="single" w:sz="4" w:space="0" w:color="auto"/>
              <w:bottom w:val="single" w:sz="4" w:space="0" w:color="auto"/>
              <w:right w:val="single" w:sz="4" w:space="0" w:color="auto"/>
            </w:tcBorders>
            <w:hideMark/>
          </w:tcPr>
          <w:p w14:paraId="3C7E2E6B" w14:textId="6322EFDD" w:rsidR="00183B02" w:rsidRPr="00371824" w:rsidDel="00183B02" w:rsidRDefault="00183B02" w:rsidP="00E15BDD">
            <w:pPr>
              <w:pStyle w:val="TAC"/>
              <w:jc w:val="left"/>
              <w:rPr>
                <w:del w:id="490" w:author="Anritsu" w:date="2023-02-15T18:05:00Z"/>
                <w:rFonts w:eastAsia="ＭＳ 明朝"/>
              </w:rPr>
            </w:pPr>
            <w:del w:id="491" w:author="Anritsu" w:date="2023-02-15T18:05:00Z">
              <w:r w:rsidRPr="00371824" w:rsidDel="00183B02">
                <w:rPr>
                  <w:rFonts w:eastAsia="ＭＳ 明朝"/>
                </w:rPr>
                <w:delText>-13 + TT</w:delText>
              </w:r>
            </w:del>
          </w:p>
        </w:tc>
        <w:tc>
          <w:tcPr>
            <w:tcW w:w="2052" w:type="dxa"/>
            <w:tcBorders>
              <w:top w:val="single" w:sz="4" w:space="0" w:color="auto"/>
              <w:left w:val="single" w:sz="4" w:space="0" w:color="auto"/>
              <w:bottom w:val="single" w:sz="4" w:space="0" w:color="auto"/>
              <w:right w:val="single" w:sz="4" w:space="0" w:color="auto"/>
            </w:tcBorders>
            <w:hideMark/>
          </w:tcPr>
          <w:p w14:paraId="4FC782C1" w14:textId="4232BCBE" w:rsidR="00183B02" w:rsidRPr="00371824" w:rsidDel="00183B02" w:rsidRDefault="00183B02" w:rsidP="00E15BDD">
            <w:pPr>
              <w:pStyle w:val="TAC"/>
              <w:jc w:val="left"/>
              <w:rPr>
                <w:del w:id="492" w:author="Anritsu" w:date="2023-02-15T18:05:00Z"/>
                <w:rFonts w:eastAsia="ＭＳ 明朝"/>
              </w:rPr>
            </w:pPr>
            <w:del w:id="493" w:author="Anritsu" w:date="2023-02-15T18:05:00Z">
              <w:r w:rsidRPr="00371824" w:rsidDel="00183B02">
                <w:rPr>
                  <w:rFonts w:eastAsia="ＭＳ 明朝"/>
                </w:rPr>
                <w:delText>1 MHz</w:delText>
              </w:r>
            </w:del>
          </w:p>
        </w:tc>
      </w:tr>
      <w:tr w:rsidR="00183B02" w:rsidRPr="00371824" w:rsidDel="00183B02" w14:paraId="68D0240F" w14:textId="14E6BDF6" w:rsidTr="00E15BDD">
        <w:trPr>
          <w:jc w:val="center"/>
          <w:del w:id="494" w:author="Anritsu" w:date="2023-02-15T18:05:00Z"/>
        </w:trPr>
        <w:tc>
          <w:tcPr>
            <w:tcW w:w="1085" w:type="dxa"/>
            <w:tcBorders>
              <w:top w:val="single" w:sz="4" w:space="0" w:color="auto"/>
              <w:left w:val="single" w:sz="4" w:space="0" w:color="auto"/>
              <w:bottom w:val="single" w:sz="4" w:space="0" w:color="auto"/>
              <w:right w:val="single" w:sz="4" w:space="0" w:color="auto"/>
            </w:tcBorders>
            <w:hideMark/>
          </w:tcPr>
          <w:p w14:paraId="1C7C9FCF" w14:textId="4BF346CD" w:rsidR="00183B02" w:rsidRPr="00371824" w:rsidDel="00183B02" w:rsidRDefault="00183B02" w:rsidP="00E15BDD">
            <w:pPr>
              <w:pStyle w:val="TAC"/>
              <w:jc w:val="left"/>
              <w:rPr>
                <w:del w:id="495" w:author="Anritsu" w:date="2023-02-15T18:05:00Z"/>
                <w:rFonts w:eastAsia="ＭＳ 明朝"/>
              </w:rPr>
            </w:pPr>
            <w:del w:id="496" w:author="Anritsu" w:date="2023-02-15T18:05:00Z">
              <w:r w:rsidRPr="00371824" w:rsidDel="00183B02">
                <w:rPr>
                  <w:rFonts w:eastAsia="ＭＳ 明朝"/>
                </w:rPr>
                <w:sym w:font="Symbol" w:char="F0B1"/>
              </w:r>
              <w:r w:rsidRPr="00371824" w:rsidDel="00183B02">
                <w:rPr>
                  <w:rFonts w:eastAsia="ＭＳ 明朝"/>
                </w:rPr>
                <w:delText xml:space="preserve"> 40-45</w:delText>
              </w:r>
            </w:del>
          </w:p>
        </w:tc>
        <w:tc>
          <w:tcPr>
            <w:tcW w:w="850" w:type="dxa"/>
            <w:tcBorders>
              <w:top w:val="single" w:sz="4" w:space="0" w:color="auto"/>
              <w:left w:val="single" w:sz="4" w:space="0" w:color="auto"/>
              <w:bottom w:val="single" w:sz="4" w:space="0" w:color="auto"/>
              <w:right w:val="single" w:sz="4" w:space="0" w:color="auto"/>
            </w:tcBorders>
          </w:tcPr>
          <w:p w14:paraId="740B9BBE" w14:textId="4EF0040F" w:rsidR="00183B02" w:rsidRPr="00371824" w:rsidDel="00183B02" w:rsidRDefault="00183B02" w:rsidP="00E15BDD">
            <w:pPr>
              <w:pStyle w:val="TAC"/>
              <w:jc w:val="left"/>
              <w:rPr>
                <w:del w:id="497" w:author="Anritsu" w:date="2023-02-15T18:05:00Z"/>
                <w:rFonts w:eastAsia="ＭＳ 明朝"/>
              </w:rPr>
            </w:pPr>
          </w:p>
        </w:tc>
        <w:tc>
          <w:tcPr>
            <w:tcW w:w="851" w:type="dxa"/>
            <w:tcBorders>
              <w:top w:val="single" w:sz="4" w:space="0" w:color="auto"/>
              <w:left w:val="single" w:sz="4" w:space="0" w:color="auto"/>
              <w:bottom w:val="single" w:sz="4" w:space="0" w:color="auto"/>
              <w:right w:val="single" w:sz="4" w:space="0" w:color="auto"/>
            </w:tcBorders>
          </w:tcPr>
          <w:p w14:paraId="7C62B62A" w14:textId="68D88844" w:rsidR="00183B02" w:rsidRPr="00371824" w:rsidDel="00183B02" w:rsidRDefault="00183B02" w:rsidP="00E15BDD">
            <w:pPr>
              <w:pStyle w:val="TAC"/>
              <w:jc w:val="left"/>
              <w:rPr>
                <w:del w:id="498" w:author="Anritsu" w:date="2023-02-15T18:05:00Z"/>
                <w:rFonts w:eastAsia="ＭＳ 明朝"/>
              </w:rPr>
            </w:pPr>
          </w:p>
        </w:tc>
        <w:tc>
          <w:tcPr>
            <w:tcW w:w="850" w:type="dxa"/>
            <w:tcBorders>
              <w:top w:val="single" w:sz="4" w:space="0" w:color="auto"/>
              <w:left w:val="single" w:sz="4" w:space="0" w:color="auto"/>
              <w:bottom w:val="single" w:sz="4" w:space="0" w:color="auto"/>
              <w:right w:val="single" w:sz="4" w:space="0" w:color="auto"/>
            </w:tcBorders>
          </w:tcPr>
          <w:p w14:paraId="71F36A0F" w14:textId="55F08A38" w:rsidR="00183B02" w:rsidRPr="00371824" w:rsidDel="00183B02" w:rsidRDefault="00183B02" w:rsidP="00E15BDD">
            <w:pPr>
              <w:pStyle w:val="TAC"/>
              <w:jc w:val="left"/>
              <w:rPr>
                <w:del w:id="499" w:author="Anritsu" w:date="2023-02-15T18:05:00Z"/>
                <w:rFonts w:eastAsia="ＭＳ 明朝"/>
              </w:rPr>
            </w:pPr>
          </w:p>
        </w:tc>
        <w:tc>
          <w:tcPr>
            <w:tcW w:w="851" w:type="dxa"/>
            <w:tcBorders>
              <w:top w:val="single" w:sz="4" w:space="0" w:color="auto"/>
              <w:left w:val="single" w:sz="4" w:space="0" w:color="auto"/>
              <w:bottom w:val="single" w:sz="4" w:space="0" w:color="auto"/>
              <w:right w:val="single" w:sz="4" w:space="0" w:color="auto"/>
            </w:tcBorders>
          </w:tcPr>
          <w:p w14:paraId="2238A495" w14:textId="07F3674E" w:rsidR="00183B02" w:rsidRPr="00371824" w:rsidDel="00183B02" w:rsidRDefault="00183B02" w:rsidP="00E15BDD">
            <w:pPr>
              <w:pStyle w:val="TAC"/>
              <w:jc w:val="left"/>
              <w:rPr>
                <w:del w:id="500" w:author="Anritsu" w:date="2023-02-15T18:05:00Z"/>
                <w:rFonts w:eastAsia="ＭＳ 明朝"/>
              </w:rPr>
            </w:pPr>
          </w:p>
        </w:tc>
        <w:tc>
          <w:tcPr>
            <w:tcW w:w="781" w:type="dxa"/>
            <w:tcBorders>
              <w:top w:val="single" w:sz="4" w:space="0" w:color="auto"/>
              <w:left w:val="single" w:sz="4" w:space="0" w:color="auto"/>
              <w:bottom w:val="single" w:sz="4" w:space="0" w:color="auto"/>
              <w:right w:val="single" w:sz="4" w:space="0" w:color="auto"/>
            </w:tcBorders>
          </w:tcPr>
          <w:p w14:paraId="720EA797" w14:textId="1FCED076" w:rsidR="00183B02" w:rsidRPr="00371824" w:rsidDel="00183B02" w:rsidRDefault="00183B02" w:rsidP="00E15BDD">
            <w:pPr>
              <w:pStyle w:val="TAC"/>
              <w:jc w:val="left"/>
              <w:rPr>
                <w:del w:id="501" w:author="Anritsu" w:date="2023-02-15T18:05:00Z"/>
                <w:rFonts w:eastAsia="ＭＳ 明朝"/>
              </w:rPr>
            </w:pPr>
          </w:p>
        </w:tc>
        <w:tc>
          <w:tcPr>
            <w:tcW w:w="781" w:type="dxa"/>
            <w:tcBorders>
              <w:top w:val="single" w:sz="4" w:space="0" w:color="auto"/>
              <w:left w:val="single" w:sz="4" w:space="0" w:color="auto"/>
              <w:bottom w:val="single" w:sz="4" w:space="0" w:color="auto"/>
              <w:right w:val="single" w:sz="4" w:space="0" w:color="auto"/>
            </w:tcBorders>
          </w:tcPr>
          <w:p w14:paraId="3740464A" w14:textId="5C201063" w:rsidR="00183B02" w:rsidRPr="00371824" w:rsidDel="00183B02" w:rsidRDefault="00183B02" w:rsidP="00E15BDD">
            <w:pPr>
              <w:pStyle w:val="TAC"/>
              <w:jc w:val="left"/>
              <w:rPr>
                <w:del w:id="502" w:author="Anritsu" w:date="2023-02-15T18:05:00Z"/>
                <w:rFonts w:eastAsia="ＭＳ 明朝"/>
              </w:rPr>
            </w:pPr>
          </w:p>
        </w:tc>
        <w:tc>
          <w:tcPr>
            <w:tcW w:w="781" w:type="dxa"/>
            <w:tcBorders>
              <w:top w:val="single" w:sz="4" w:space="0" w:color="auto"/>
              <w:left w:val="single" w:sz="4" w:space="0" w:color="auto"/>
              <w:bottom w:val="single" w:sz="4" w:space="0" w:color="auto"/>
              <w:right w:val="single" w:sz="4" w:space="0" w:color="auto"/>
            </w:tcBorders>
            <w:hideMark/>
          </w:tcPr>
          <w:p w14:paraId="37D5573B" w14:textId="04C8AA21" w:rsidR="00183B02" w:rsidRPr="00371824" w:rsidDel="00183B02" w:rsidRDefault="00183B02" w:rsidP="00E15BDD">
            <w:pPr>
              <w:pStyle w:val="TAC"/>
              <w:jc w:val="left"/>
              <w:rPr>
                <w:del w:id="503" w:author="Anritsu" w:date="2023-02-15T18:05:00Z"/>
                <w:rFonts w:eastAsia="ＭＳ 明朝"/>
              </w:rPr>
            </w:pPr>
            <w:del w:id="504" w:author="Anritsu" w:date="2023-02-15T18:05:00Z">
              <w:r w:rsidRPr="00371824" w:rsidDel="00183B02">
                <w:rPr>
                  <w:rFonts w:eastAsia="ＭＳ 明朝"/>
                </w:rPr>
                <w:delText>-25 + TT</w:delText>
              </w:r>
            </w:del>
          </w:p>
        </w:tc>
        <w:tc>
          <w:tcPr>
            <w:tcW w:w="2052" w:type="dxa"/>
            <w:tcBorders>
              <w:top w:val="single" w:sz="4" w:space="0" w:color="auto"/>
              <w:left w:val="single" w:sz="4" w:space="0" w:color="auto"/>
              <w:bottom w:val="single" w:sz="4" w:space="0" w:color="auto"/>
              <w:right w:val="single" w:sz="4" w:space="0" w:color="auto"/>
            </w:tcBorders>
            <w:hideMark/>
          </w:tcPr>
          <w:p w14:paraId="0E803DD1" w14:textId="49DBEB82" w:rsidR="00183B02" w:rsidRPr="00371824" w:rsidDel="00183B02" w:rsidRDefault="00183B02" w:rsidP="00E15BDD">
            <w:pPr>
              <w:pStyle w:val="TAC"/>
              <w:jc w:val="left"/>
              <w:rPr>
                <w:del w:id="505" w:author="Anritsu" w:date="2023-02-15T18:05:00Z"/>
                <w:rFonts w:eastAsia="ＭＳ 明朝"/>
              </w:rPr>
            </w:pPr>
            <w:del w:id="506" w:author="Anritsu" w:date="2023-02-15T18:05:00Z">
              <w:r w:rsidRPr="00371824" w:rsidDel="00183B02">
                <w:rPr>
                  <w:rFonts w:eastAsia="ＭＳ 明朝"/>
                </w:rPr>
                <w:delText>1 MHz</w:delText>
              </w:r>
            </w:del>
          </w:p>
        </w:tc>
      </w:tr>
      <w:tr w:rsidR="00183B02" w:rsidRPr="00371824" w:rsidDel="00183B02" w14:paraId="036EF1D6" w14:textId="64B862C5" w:rsidTr="00E15BDD">
        <w:trPr>
          <w:jc w:val="center"/>
          <w:del w:id="507" w:author="Anritsu" w:date="2023-02-15T18:05:00Z"/>
        </w:trPr>
        <w:tc>
          <w:tcPr>
            <w:tcW w:w="8882" w:type="dxa"/>
            <w:gridSpan w:val="9"/>
            <w:tcBorders>
              <w:top w:val="single" w:sz="4" w:space="0" w:color="auto"/>
              <w:left w:val="single" w:sz="4" w:space="0" w:color="auto"/>
              <w:bottom w:val="single" w:sz="4" w:space="0" w:color="auto"/>
              <w:right w:val="single" w:sz="4" w:space="0" w:color="auto"/>
            </w:tcBorders>
          </w:tcPr>
          <w:p w14:paraId="140448F1" w14:textId="1BE614CB" w:rsidR="00183B02" w:rsidRPr="00371824" w:rsidDel="00183B02" w:rsidRDefault="00183B02" w:rsidP="00E15BDD">
            <w:pPr>
              <w:pStyle w:val="TAN"/>
              <w:rPr>
                <w:del w:id="508" w:author="Anritsu" w:date="2023-02-15T18:05:00Z"/>
                <w:rFonts w:eastAsia="ＭＳ 明朝"/>
              </w:rPr>
            </w:pPr>
            <w:del w:id="509" w:author="Anritsu" w:date="2023-02-15T18:05:00Z">
              <w:r w:rsidRPr="00371824" w:rsidDel="00183B02">
                <w:delText>NOTE 1:</w:delText>
              </w:r>
              <w:r w:rsidRPr="00371824" w:rsidDel="00183B02">
                <w:tab/>
                <w:delText>TT for each frequency and channel bandwidth is specified in Table 6.5.2.3.5-1.</w:delText>
              </w:r>
            </w:del>
          </w:p>
        </w:tc>
      </w:tr>
    </w:tbl>
    <w:p w14:paraId="52405FA1" w14:textId="77777777" w:rsidR="00183B02" w:rsidRPr="00371824" w:rsidRDefault="00183B02" w:rsidP="00183B02"/>
    <w:p w14:paraId="0AA188DF" w14:textId="77777777" w:rsidR="00183B02" w:rsidRPr="00371824" w:rsidRDefault="00183B02" w:rsidP="00183B02">
      <w:pPr>
        <w:pStyle w:val="NO"/>
      </w:pPr>
      <w:r w:rsidRPr="00371824">
        <w:t>NOTE:</w:t>
      </w:r>
      <w:r w:rsidRPr="0037182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20C7D45" w14:textId="77777777" w:rsidR="00183B02" w:rsidRPr="00371824" w:rsidRDefault="00183B02" w:rsidP="00183B02">
      <w:pPr>
        <w:pStyle w:val="H6"/>
      </w:pPr>
      <w:r w:rsidRPr="00371824">
        <w:t>6.5.2.3.5.4</w:t>
      </w:r>
      <w:r w:rsidRPr="00371824">
        <w:tab/>
        <w:t>Test requirements (network signalling value "NS_06")</w:t>
      </w:r>
    </w:p>
    <w:p w14:paraId="642EAAFD" w14:textId="77777777" w:rsidR="00183B02" w:rsidRPr="00371824" w:rsidRDefault="00183B02" w:rsidP="00183B02">
      <w:r w:rsidRPr="00371824">
        <w:t>When "NS_06" is indicated in the cell:</w:t>
      </w:r>
    </w:p>
    <w:p w14:paraId="6D628D8A" w14:textId="77777777" w:rsidR="00183B02" w:rsidRPr="00371824" w:rsidRDefault="00183B02" w:rsidP="00183B02">
      <w:pPr>
        <w:pStyle w:val="B10"/>
      </w:pPr>
      <w:r w:rsidRPr="00371824">
        <w:t>-</w:t>
      </w:r>
      <w:r w:rsidRPr="00371824">
        <w:tab/>
        <w:t>the measured UE mean power in the channel bandwidth, derived in step 3, shall fulfil requirements in table 6.2.3.5-34 as appropriate for a NR UE</w:t>
      </w:r>
    </w:p>
    <w:p w14:paraId="78DCDAF8" w14:textId="77777777" w:rsidR="00183B02" w:rsidRPr="00371824" w:rsidRDefault="00183B02" w:rsidP="00183B02">
      <w:r w:rsidRPr="00371824">
        <w:t>and</w:t>
      </w:r>
    </w:p>
    <w:p w14:paraId="4BC95567" w14:textId="77777777" w:rsidR="00183B02" w:rsidRPr="00371824" w:rsidRDefault="00183B02" w:rsidP="00183B02">
      <w:pPr>
        <w:pStyle w:val="B10"/>
      </w:pPr>
      <w:r w:rsidRPr="00371824">
        <w:t>-</w:t>
      </w:r>
      <w:r w:rsidRPr="00371824">
        <w:tab/>
        <w:t>the power of any UE emission shall fulfil requirements in table 6.5.2.3.5.4-1, as applicable.</w:t>
      </w:r>
    </w:p>
    <w:p w14:paraId="05DE2D42" w14:textId="77777777" w:rsidR="00183B02" w:rsidRPr="00371824" w:rsidRDefault="00183B02" w:rsidP="00183B02">
      <w:pPr>
        <w:pStyle w:val="TH"/>
      </w:pPr>
      <w:r w:rsidRPr="00371824">
        <w:t>Table 6.5.2.3.5.4-1: Additional requirements for "NS_06"</w:t>
      </w:r>
    </w:p>
    <w:tbl>
      <w:tblPr>
        <w:tblW w:w="7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62"/>
        <w:gridCol w:w="1459"/>
        <w:gridCol w:w="1660"/>
        <w:gridCol w:w="1417"/>
        <w:gridCol w:w="1646"/>
      </w:tblGrid>
      <w:tr w:rsidR="00183B02" w:rsidRPr="00371824" w14:paraId="02B50053" w14:textId="77777777" w:rsidTr="00E15BDD">
        <w:trPr>
          <w:jc w:val="center"/>
        </w:trPr>
        <w:tc>
          <w:tcPr>
            <w:tcW w:w="7544" w:type="dxa"/>
            <w:gridSpan w:val="5"/>
            <w:shd w:val="clear" w:color="auto" w:fill="auto"/>
            <w:vAlign w:val="center"/>
            <w:hideMark/>
          </w:tcPr>
          <w:p w14:paraId="377AF27A" w14:textId="77777777" w:rsidR="00183B02" w:rsidRPr="00371824" w:rsidRDefault="00183B02" w:rsidP="00E15BDD">
            <w:pPr>
              <w:pStyle w:val="TAH"/>
              <w:jc w:val="left"/>
            </w:pPr>
            <w:r w:rsidRPr="00371824">
              <w:t xml:space="preserve"> Spectrum emission limit (dBm) / Channel bandwidth </w:t>
            </w:r>
          </w:p>
        </w:tc>
      </w:tr>
      <w:tr w:rsidR="00183B02" w:rsidRPr="00371824" w14:paraId="655841F2" w14:textId="77777777" w:rsidTr="00E15BDD">
        <w:trPr>
          <w:jc w:val="center"/>
        </w:trPr>
        <w:tc>
          <w:tcPr>
            <w:tcW w:w="1362" w:type="dxa"/>
            <w:shd w:val="clear" w:color="auto" w:fill="auto"/>
            <w:vAlign w:val="center"/>
            <w:hideMark/>
          </w:tcPr>
          <w:p w14:paraId="74DA26FF" w14:textId="77777777" w:rsidR="00183B02" w:rsidRPr="00371824" w:rsidRDefault="00183B02" w:rsidP="00E15BDD">
            <w:pPr>
              <w:pStyle w:val="TAH"/>
              <w:jc w:val="left"/>
            </w:pPr>
            <w:r w:rsidRPr="00371824">
              <w:t>Δf</w:t>
            </w:r>
            <w:r w:rsidRPr="00371824">
              <w:rPr>
                <w:vertAlign w:val="subscript"/>
              </w:rPr>
              <w:t>OOB</w:t>
            </w:r>
          </w:p>
          <w:p w14:paraId="70170357" w14:textId="77777777" w:rsidR="00183B02" w:rsidRPr="00371824" w:rsidRDefault="00183B02" w:rsidP="00E15BDD">
            <w:pPr>
              <w:pStyle w:val="TAH"/>
              <w:jc w:val="left"/>
            </w:pPr>
            <w:r w:rsidRPr="00371824">
              <w:t>(MHz)</w:t>
            </w:r>
          </w:p>
        </w:tc>
        <w:tc>
          <w:tcPr>
            <w:tcW w:w="1459" w:type="dxa"/>
            <w:shd w:val="clear" w:color="auto" w:fill="auto"/>
            <w:vAlign w:val="center"/>
            <w:hideMark/>
          </w:tcPr>
          <w:p w14:paraId="3DE8175E" w14:textId="77777777" w:rsidR="00183B02" w:rsidRPr="00371824" w:rsidRDefault="00183B02" w:rsidP="00E15BDD">
            <w:pPr>
              <w:pStyle w:val="TAH"/>
              <w:jc w:val="left"/>
            </w:pPr>
            <w:r w:rsidRPr="00371824">
              <w:t>5 MHz</w:t>
            </w:r>
          </w:p>
        </w:tc>
        <w:tc>
          <w:tcPr>
            <w:tcW w:w="1660" w:type="dxa"/>
            <w:shd w:val="clear" w:color="auto" w:fill="auto"/>
            <w:vAlign w:val="center"/>
            <w:hideMark/>
          </w:tcPr>
          <w:p w14:paraId="0BD5473F" w14:textId="77777777" w:rsidR="00183B02" w:rsidRPr="00371824" w:rsidRDefault="00183B02" w:rsidP="00E15BDD">
            <w:pPr>
              <w:pStyle w:val="TAH"/>
              <w:jc w:val="left"/>
            </w:pPr>
            <w:r w:rsidRPr="00371824">
              <w:t>10 MHz</w:t>
            </w:r>
          </w:p>
        </w:tc>
        <w:tc>
          <w:tcPr>
            <w:tcW w:w="1417" w:type="dxa"/>
            <w:shd w:val="clear" w:color="auto" w:fill="auto"/>
            <w:vAlign w:val="center"/>
            <w:hideMark/>
          </w:tcPr>
          <w:p w14:paraId="101AE40D" w14:textId="77777777" w:rsidR="00183B02" w:rsidRPr="00371824" w:rsidRDefault="00183B02" w:rsidP="00E15BDD">
            <w:pPr>
              <w:pStyle w:val="TAH"/>
              <w:jc w:val="left"/>
            </w:pPr>
            <w:r w:rsidRPr="00371824">
              <w:t>15 MHz</w:t>
            </w:r>
          </w:p>
        </w:tc>
        <w:tc>
          <w:tcPr>
            <w:tcW w:w="1646" w:type="dxa"/>
            <w:shd w:val="clear" w:color="auto" w:fill="auto"/>
            <w:vAlign w:val="center"/>
          </w:tcPr>
          <w:p w14:paraId="72AB87FC" w14:textId="77777777" w:rsidR="00183B02" w:rsidRPr="00371824" w:rsidRDefault="00183B02" w:rsidP="00E15BDD">
            <w:pPr>
              <w:pStyle w:val="TAH"/>
              <w:jc w:val="left"/>
            </w:pPr>
            <w:r w:rsidRPr="00371824">
              <w:t>Measurement</w:t>
            </w:r>
          </w:p>
          <w:p w14:paraId="398CB067" w14:textId="77777777" w:rsidR="00183B02" w:rsidRPr="00371824" w:rsidRDefault="00183B02" w:rsidP="00E15BDD">
            <w:pPr>
              <w:pStyle w:val="TAH"/>
              <w:jc w:val="left"/>
            </w:pPr>
            <w:r w:rsidRPr="00371824">
              <w:t>bandwidth</w:t>
            </w:r>
          </w:p>
        </w:tc>
      </w:tr>
      <w:tr w:rsidR="00183B02" w:rsidRPr="00371824" w14:paraId="5CA7519B" w14:textId="77777777" w:rsidTr="00E15BDD">
        <w:trPr>
          <w:jc w:val="center"/>
        </w:trPr>
        <w:tc>
          <w:tcPr>
            <w:tcW w:w="1362" w:type="dxa"/>
            <w:shd w:val="clear" w:color="auto" w:fill="auto"/>
            <w:vAlign w:val="center"/>
            <w:hideMark/>
          </w:tcPr>
          <w:p w14:paraId="05E6DBA7" w14:textId="77777777" w:rsidR="00183B02" w:rsidRPr="00371824" w:rsidRDefault="00183B02" w:rsidP="00E15BDD">
            <w:pPr>
              <w:pStyle w:val="TAC"/>
              <w:jc w:val="left"/>
            </w:pPr>
            <w:r w:rsidRPr="00371824">
              <w:t>± 0 – 0.1</w:t>
            </w:r>
          </w:p>
        </w:tc>
        <w:tc>
          <w:tcPr>
            <w:tcW w:w="1459" w:type="dxa"/>
            <w:shd w:val="clear" w:color="auto" w:fill="auto"/>
            <w:vAlign w:val="center"/>
            <w:hideMark/>
          </w:tcPr>
          <w:p w14:paraId="04853704" w14:textId="77777777" w:rsidR="00183B02" w:rsidRPr="00371824" w:rsidRDefault="00183B02" w:rsidP="00E15BDD">
            <w:pPr>
              <w:pStyle w:val="TAC"/>
              <w:jc w:val="left"/>
            </w:pPr>
            <w:r w:rsidRPr="00371824">
              <w:t>-15 + TT</w:t>
            </w:r>
          </w:p>
        </w:tc>
        <w:tc>
          <w:tcPr>
            <w:tcW w:w="1660" w:type="dxa"/>
            <w:shd w:val="clear" w:color="auto" w:fill="auto"/>
            <w:vAlign w:val="center"/>
            <w:hideMark/>
          </w:tcPr>
          <w:p w14:paraId="059C416A" w14:textId="77777777" w:rsidR="00183B02" w:rsidRPr="00371824" w:rsidRDefault="00183B02" w:rsidP="00E15BDD">
            <w:pPr>
              <w:pStyle w:val="TAC"/>
              <w:jc w:val="left"/>
            </w:pPr>
            <w:r w:rsidRPr="00371824">
              <w:t>-18 + TT</w:t>
            </w:r>
          </w:p>
        </w:tc>
        <w:tc>
          <w:tcPr>
            <w:tcW w:w="1417" w:type="dxa"/>
            <w:shd w:val="clear" w:color="auto" w:fill="auto"/>
            <w:vAlign w:val="center"/>
            <w:hideMark/>
          </w:tcPr>
          <w:p w14:paraId="56863262" w14:textId="77777777" w:rsidR="00183B02" w:rsidRPr="00371824" w:rsidRDefault="00183B02" w:rsidP="00E15BDD">
            <w:pPr>
              <w:pStyle w:val="TAC"/>
              <w:jc w:val="left"/>
            </w:pPr>
            <w:r w:rsidRPr="00371824">
              <w:t>-20 + TT</w:t>
            </w:r>
          </w:p>
        </w:tc>
        <w:tc>
          <w:tcPr>
            <w:tcW w:w="1646" w:type="dxa"/>
            <w:shd w:val="clear" w:color="auto" w:fill="auto"/>
            <w:vAlign w:val="center"/>
          </w:tcPr>
          <w:p w14:paraId="7547C040" w14:textId="77777777" w:rsidR="00183B02" w:rsidRPr="00371824" w:rsidRDefault="00183B02" w:rsidP="00E15BDD">
            <w:pPr>
              <w:pStyle w:val="TAC"/>
              <w:jc w:val="left"/>
            </w:pPr>
            <w:r w:rsidRPr="00371824">
              <w:t xml:space="preserve">30 kHz </w:t>
            </w:r>
          </w:p>
        </w:tc>
      </w:tr>
      <w:tr w:rsidR="00183B02" w:rsidRPr="00371824" w14:paraId="5690896E" w14:textId="77777777" w:rsidTr="00E15BDD">
        <w:trPr>
          <w:jc w:val="center"/>
        </w:trPr>
        <w:tc>
          <w:tcPr>
            <w:tcW w:w="1362" w:type="dxa"/>
            <w:shd w:val="clear" w:color="auto" w:fill="auto"/>
            <w:vAlign w:val="center"/>
            <w:hideMark/>
          </w:tcPr>
          <w:p w14:paraId="19F298FA" w14:textId="77777777" w:rsidR="00183B02" w:rsidRPr="00371824" w:rsidRDefault="00183B02" w:rsidP="00E15BDD">
            <w:pPr>
              <w:pStyle w:val="TAC"/>
              <w:jc w:val="left"/>
            </w:pPr>
            <w:r w:rsidRPr="00371824">
              <w:t>± 0.1 – 1</w:t>
            </w:r>
          </w:p>
        </w:tc>
        <w:tc>
          <w:tcPr>
            <w:tcW w:w="1459" w:type="dxa"/>
            <w:shd w:val="clear" w:color="auto" w:fill="auto"/>
            <w:vAlign w:val="center"/>
            <w:hideMark/>
          </w:tcPr>
          <w:p w14:paraId="0AE3775B" w14:textId="77777777" w:rsidR="00183B02" w:rsidRPr="00371824" w:rsidRDefault="00183B02" w:rsidP="00E15BDD">
            <w:pPr>
              <w:pStyle w:val="TAC"/>
              <w:jc w:val="left"/>
            </w:pPr>
            <w:r w:rsidRPr="00371824">
              <w:t>-13 + TT</w:t>
            </w:r>
          </w:p>
        </w:tc>
        <w:tc>
          <w:tcPr>
            <w:tcW w:w="1660" w:type="dxa"/>
            <w:shd w:val="clear" w:color="auto" w:fill="auto"/>
            <w:vAlign w:val="center"/>
            <w:hideMark/>
          </w:tcPr>
          <w:p w14:paraId="53668AF1" w14:textId="77777777" w:rsidR="00183B02" w:rsidRPr="00371824" w:rsidRDefault="00183B02" w:rsidP="00E15BDD">
            <w:pPr>
              <w:pStyle w:val="TAC"/>
              <w:jc w:val="left"/>
            </w:pPr>
            <w:r w:rsidRPr="00371824">
              <w:t>-13 + TT</w:t>
            </w:r>
          </w:p>
        </w:tc>
        <w:tc>
          <w:tcPr>
            <w:tcW w:w="1417" w:type="dxa"/>
            <w:shd w:val="clear" w:color="auto" w:fill="auto"/>
            <w:vAlign w:val="center"/>
            <w:hideMark/>
          </w:tcPr>
          <w:p w14:paraId="1FED11D3" w14:textId="77777777" w:rsidR="00183B02" w:rsidRPr="00371824" w:rsidRDefault="00183B02" w:rsidP="00E15BDD">
            <w:pPr>
              <w:pStyle w:val="TAC"/>
              <w:jc w:val="left"/>
            </w:pPr>
            <w:r w:rsidRPr="00371824">
              <w:t>-13 + TT</w:t>
            </w:r>
          </w:p>
        </w:tc>
        <w:tc>
          <w:tcPr>
            <w:tcW w:w="1646" w:type="dxa"/>
            <w:shd w:val="clear" w:color="auto" w:fill="auto"/>
            <w:vAlign w:val="center"/>
          </w:tcPr>
          <w:p w14:paraId="64D1900F" w14:textId="77777777" w:rsidR="00183B02" w:rsidRPr="00371824" w:rsidRDefault="00183B02" w:rsidP="00E15BDD">
            <w:pPr>
              <w:pStyle w:val="TAC"/>
              <w:jc w:val="left"/>
            </w:pPr>
            <w:r w:rsidRPr="00371824">
              <w:t>100 kHz</w:t>
            </w:r>
          </w:p>
        </w:tc>
      </w:tr>
      <w:tr w:rsidR="00183B02" w:rsidRPr="00371824" w14:paraId="21226F2C" w14:textId="77777777" w:rsidTr="00E15BDD">
        <w:trPr>
          <w:jc w:val="center"/>
        </w:trPr>
        <w:tc>
          <w:tcPr>
            <w:tcW w:w="1362" w:type="dxa"/>
            <w:shd w:val="clear" w:color="auto" w:fill="auto"/>
            <w:vAlign w:val="center"/>
            <w:hideMark/>
          </w:tcPr>
          <w:p w14:paraId="01F53614" w14:textId="77777777" w:rsidR="00183B02" w:rsidRPr="00371824" w:rsidRDefault="00183B02" w:rsidP="00E15BDD">
            <w:pPr>
              <w:pStyle w:val="TAC"/>
              <w:jc w:val="left"/>
            </w:pPr>
            <w:r w:rsidRPr="00371824">
              <w:t>± 1 – 6</w:t>
            </w:r>
          </w:p>
        </w:tc>
        <w:tc>
          <w:tcPr>
            <w:tcW w:w="1459" w:type="dxa"/>
            <w:shd w:val="clear" w:color="auto" w:fill="auto"/>
            <w:vAlign w:val="center"/>
            <w:hideMark/>
          </w:tcPr>
          <w:p w14:paraId="37284D12" w14:textId="77777777" w:rsidR="00183B02" w:rsidRPr="00371824" w:rsidRDefault="00183B02" w:rsidP="00E15BDD">
            <w:pPr>
              <w:pStyle w:val="TAC"/>
              <w:jc w:val="left"/>
            </w:pPr>
            <w:r w:rsidRPr="00371824">
              <w:t>-13 + TT</w:t>
            </w:r>
          </w:p>
        </w:tc>
        <w:tc>
          <w:tcPr>
            <w:tcW w:w="1660" w:type="dxa"/>
            <w:shd w:val="clear" w:color="auto" w:fill="auto"/>
            <w:vAlign w:val="center"/>
            <w:hideMark/>
          </w:tcPr>
          <w:p w14:paraId="20218109" w14:textId="77777777" w:rsidR="00183B02" w:rsidRPr="00371824" w:rsidRDefault="00183B02" w:rsidP="00E15BDD">
            <w:pPr>
              <w:pStyle w:val="TAC"/>
              <w:jc w:val="left"/>
            </w:pPr>
            <w:r w:rsidRPr="00371824">
              <w:t>-13 + TT</w:t>
            </w:r>
          </w:p>
        </w:tc>
        <w:tc>
          <w:tcPr>
            <w:tcW w:w="1417" w:type="dxa"/>
            <w:shd w:val="clear" w:color="auto" w:fill="auto"/>
            <w:vAlign w:val="center"/>
            <w:hideMark/>
          </w:tcPr>
          <w:p w14:paraId="40600A6A" w14:textId="77777777" w:rsidR="00183B02" w:rsidRPr="00371824" w:rsidRDefault="00183B02" w:rsidP="00E15BDD">
            <w:pPr>
              <w:pStyle w:val="TAC"/>
              <w:jc w:val="left"/>
            </w:pPr>
            <w:r w:rsidRPr="00371824">
              <w:t>-13 + TT</w:t>
            </w:r>
          </w:p>
        </w:tc>
        <w:tc>
          <w:tcPr>
            <w:tcW w:w="1646" w:type="dxa"/>
            <w:shd w:val="clear" w:color="auto" w:fill="auto"/>
            <w:vAlign w:val="center"/>
          </w:tcPr>
          <w:p w14:paraId="3F7C5DAC" w14:textId="77777777" w:rsidR="00183B02" w:rsidRPr="00371824" w:rsidRDefault="00183B02" w:rsidP="00E15BDD">
            <w:pPr>
              <w:pStyle w:val="TAC"/>
              <w:jc w:val="left"/>
            </w:pPr>
            <w:r w:rsidRPr="00371824">
              <w:t>1 MHz</w:t>
            </w:r>
          </w:p>
        </w:tc>
      </w:tr>
      <w:tr w:rsidR="00183B02" w:rsidRPr="00371824" w14:paraId="3A344D66" w14:textId="77777777" w:rsidTr="00E15BDD">
        <w:trPr>
          <w:jc w:val="center"/>
        </w:trPr>
        <w:tc>
          <w:tcPr>
            <w:tcW w:w="1362" w:type="dxa"/>
            <w:shd w:val="clear" w:color="auto" w:fill="auto"/>
            <w:vAlign w:val="center"/>
          </w:tcPr>
          <w:p w14:paraId="410F9CBD" w14:textId="77777777" w:rsidR="00183B02" w:rsidRPr="00371824" w:rsidRDefault="00183B02" w:rsidP="00E15BDD">
            <w:pPr>
              <w:pStyle w:val="TAC"/>
              <w:jc w:val="left"/>
            </w:pPr>
            <w:r w:rsidRPr="00371824">
              <w:t>± 6 – 10</w:t>
            </w:r>
          </w:p>
        </w:tc>
        <w:tc>
          <w:tcPr>
            <w:tcW w:w="1459" w:type="dxa"/>
            <w:shd w:val="clear" w:color="auto" w:fill="auto"/>
            <w:vAlign w:val="center"/>
          </w:tcPr>
          <w:p w14:paraId="0EFCC984" w14:textId="77777777" w:rsidR="00183B02" w:rsidRPr="00371824" w:rsidRDefault="00183B02" w:rsidP="00E15BDD">
            <w:pPr>
              <w:pStyle w:val="TAC"/>
              <w:jc w:val="left"/>
            </w:pPr>
            <w:r w:rsidRPr="00371824">
              <w:t>-25 + TT</w:t>
            </w:r>
          </w:p>
        </w:tc>
        <w:tc>
          <w:tcPr>
            <w:tcW w:w="1660" w:type="dxa"/>
            <w:shd w:val="clear" w:color="auto" w:fill="auto"/>
            <w:vAlign w:val="center"/>
          </w:tcPr>
          <w:p w14:paraId="12CB920A" w14:textId="77777777" w:rsidR="00183B02" w:rsidRPr="00371824" w:rsidRDefault="00183B02" w:rsidP="00E15BDD">
            <w:pPr>
              <w:pStyle w:val="TAC"/>
              <w:jc w:val="left"/>
            </w:pPr>
            <w:r w:rsidRPr="00371824">
              <w:t>-13 + TT</w:t>
            </w:r>
          </w:p>
        </w:tc>
        <w:tc>
          <w:tcPr>
            <w:tcW w:w="1417" w:type="dxa"/>
            <w:shd w:val="clear" w:color="auto" w:fill="auto"/>
            <w:vAlign w:val="center"/>
          </w:tcPr>
          <w:p w14:paraId="26AE4F3E" w14:textId="77777777" w:rsidR="00183B02" w:rsidRPr="00371824" w:rsidRDefault="00183B02" w:rsidP="00E15BDD">
            <w:pPr>
              <w:pStyle w:val="TAC"/>
              <w:jc w:val="left"/>
            </w:pPr>
            <w:r w:rsidRPr="00371824">
              <w:t>-13 + TT</w:t>
            </w:r>
          </w:p>
        </w:tc>
        <w:tc>
          <w:tcPr>
            <w:tcW w:w="1646" w:type="dxa"/>
            <w:shd w:val="clear" w:color="auto" w:fill="auto"/>
            <w:vAlign w:val="center"/>
          </w:tcPr>
          <w:p w14:paraId="0822CD8D" w14:textId="77777777" w:rsidR="00183B02" w:rsidRPr="00371824" w:rsidRDefault="00183B02" w:rsidP="00E15BDD">
            <w:pPr>
              <w:pStyle w:val="TAC"/>
              <w:jc w:val="left"/>
            </w:pPr>
            <w:r w:rsidRPr="00371824">
              <w:t>1 MHz</w:t>
            </w:r>
          </w:p>
        </w:tc>
      </w:tr>
      <w:tr w:rsidR="00183B02" w:rsidRPr="00371824" w14:paraId="6FBC0E41" w14:textId="77777777" w:rsidTr="00E15BDD">
        <w:trPr>
          <w:jc w:val="center"/>
        </w:trPr>
        <w:tc>
          <w:tcPr>
            <w:tcW w:w="1362" w:type="dxa"/>
            <w:shd w:val="clear" w:color="auto" w:fill="auto"/>
            <w:vAlign w:val="center"/>
          </w:tcPr>
          <w:p w14:paraId="038A1E38" w14:textId="77777777" w:rsidR="00183B02" w:rsidRPr="00371824" w:rsidRDefault="00183B02" w:rsidP="00E15BDD">
            <w:pPr>
              <w:pStyle w:val="TAC"/>
              <w:jc w:val="left"/>
            </w:pPr>
            <w:r w:rsidRPr="00371824">
              <w:t>± 10 – 15</w:t>
            </w:r>
          </w:p>
        </w:tc>
        <w:tc>
          <w:tcPr>
            <w:tcW w:w="1459" w:type="dxa"/>
            <w:shd w:val="clear" w:color="auto" w:fill="auto"/>
            <w:vAlign w:val="center"/>
          </w:tcPr>
          <w:p w14:paraId="64B60DDA" w14:textId="77777777" w:rsidR="00183B02" w:rsidRPr="00371824" w:rsidRDefault="00183B02" w:rsidP="00E15BDD">
            <w:pPr>
              <w:pStyle w:val="TAC"/>
              <w:jc w:val="left"/>
            </w:pPr>
          </w:p>
        </w:tc>
        <w:tc>
          <w:tcPr>
            <w:tcW w:w="1660" w:type="dxa"/>
            <w:shd w:val="clear" w:color="auto" w:fill="auto"/>
            <w:vAlign w:val="center"/>
          </w:tcPr>
          <w:p w14:paraId="373E5749" w14:textId="77777777" w:rsidR="00183B02" w:rsidRPr="00371824" w:rsidRDefault="00183B02" w:rsidP="00E15BDD">
            <w:pPr>
              <w:pStyle w:val="TAC"/>
              <w:jc w:val="left"/>
            </w:pPr>
            <w:r w:rsidRPr="00371824">
              <w:t>-25 + TT</w:t>
            </w:r>
          </w:p>
        </w:tc>
        <w:tc>
          <w:tcPr>
            <w:tcW w:w="1417" w:type="dxa"/>
            <w:shd w:val="clear" w:color="auto" w:fill="auto"/>
            <w:vAlign w:val="center"/>
          </w:tcPr>
          <w:p w14:paraId="6DA7655B" w14:textId="77777777" w:rsidR="00183B02" w:rsidRPr="00371824" w:rsidRDefault="00183B02" w:rsidP="00E15BDD">
            <w:pPr>
              <w:pStyle w:val="TAC"/>
              <w:jc w:val="left"/>
            </w:pPr>
            <w:r w:rsidRPr="00371824">
              <w:t>-13 + TT</w:t>
            </w:r>
          </w:p>
        </w:tc>
        <w:tc>
          <w:tcPr>
            <w:tcW w:w="1646" w:type="dxa"/>
            <w:shd w:val="clear" w:color="auto" w:fill="auto"/>
            <w:vAlign w:val="center"/>
          </w:tcPr>
          <w:p w14:paraId="49E84C18" w14:textId="77777777" w:rsidR="00183B02" w:rsidRPr="00371824" w:rsidRDefault="00183B02" w:rsidP="00E15BDD">
            <w:pPr>
              <w:pStyle w:val="TAC"/>
              <w:jc w:val="left"/>
            </w:pPr>
            <w:r w:rsidRPr="00371824">
              <w:t>1 MHz</w:t>
            </w:r>
          </w:p>
        </w:tc>
      </w:tr>
      <w:tr w:rsidR="00183B02" w:rsidRPr="00371824" w14:paraId="063E5256" w14:textId="77777777" w:rsidTr="00E15BDD">
        <w:trPr>
          <w:jc w:val="center"/>
        </w:trPr>
        <w:tc>
          <w:tcPr>
            <w:tcW w:w="1362" w:type="dxa"/>
            <w:shd w:val="clear" w:color="auto" w:fill="auto"/>
            <w:vAlign w:val="center"/>
          </w:tcPr>
          <w:p w14:paraId="1C7BD624" w14:textId="77777777" w:rsidR="00183B02" w:rsidRPr="00371824" w:rsidRDefault="00183B02" w:rsidP="00E15BDD">
            <w:pPr>
              <w:pStyle w:val="TAC"/>
              <w:jc w:val="left"/>
            </w:pPr>
            <w:r w:rsidRPr="00371824">
              <w:t>± 15 – 20</w:t>
            </w:r>
          </w:p>
        </w:tc>
        <w:tc>
          <w:tcPr>
            <w:tcW w:w="1459" w:type="dxa"/>
            <w:shd w:val="clear" w:color="auto" w:fill="auto"/>
            <w:vAlign w:val="center"/>
          </w:tcPr>
          <w:p w14:paraId="55D2E6BD" w14:textId="77777777" w:rsidR="00183B02" w:rsidRPr="00371824" w:rsidRDefault="00183B02" w:rsidP="00E15BDD">
            <w:pPr>
              <w:pStyle w:val="TAC"/>
              <w:jc w:val="left"/>
            </w:pPr>
          </w:p>
        </w:tc>
        <w:tc>
          <w:tcPr>
            <w:tcW w:w="1660" w:type="dxa"/>
            <w:shd w:val="clear" w:color="auto" w:fill="auto"/>
            <w:vAlign w:val="center"/>
          </w:tcPr>
          <w:p w14:paraId="16EABB54" w14:textId="77777777" w:rsidR="00183B02" w:rsidRPr="00371824" w:rsidRDefault="00183B02" w:rsidP="00E15BDD">
            <w:pPr>
              <w:pStyle w:val="TAC"/>
              <w:jc w:val="left"/>
            </w:pPr>
          </w:p>
        </w:tc>
        <w:tc>
          <w:tcPr>
            <w:tcW w:w="1417" w:type="dxa"/>
            <w:shd w:val="clear" w:color="auto" w:fill="auto"/>
            <w:vAlign w:val="center"/>
          </w:tcPr>
          <w:p w14:paraId="462130C0" w14:textId="77777777" w:rsidR="00183B02" w:rsidRPr="00371824" w:rsidRDefault="00183B02" w:rsidP="00E15BDD">
            <w:pPr>
              <w:pStyle w:val="TAC"/>
              <w:jc w:val="left"/>
            </w:pPr>
            <w:r w:rsidRPr="00371824">
              <w:t>-25 + TT</w:t>
            </w:r>
          </w:p>
        </w:tc>
        <w:tc>
          <w:tcPr>
            <w:tcW w:w="1646" w:type="dxa"/>
            <w:shd w:val="clear" w:color="auto" w:fill="auto"/>
            <w:vAlign w:val="center"/>
          </w:tcPr>
          <w:p w14:paraId="0258082D" w14:textId="77777777" w:rsidR="00183B02" w:rsidRPr="00371824" w:rsidRDefault="00183B02" w:rsidP="00E15BDD">
            <w:pPr>
              <w:pStyle w:val="TAC"/>
              <w:jc w:val="left"/>
            </w:pPr>
            <w:r w:rsidRPr="00371824">
              <w:t>1 MHz</w:t>
            </w:r>
          </w:p>
        </w:tc>
      </w:tr>
      <w:tr w:rsidR="00183B02" w:rsidRPr="00371824" w14:paraId="55059478" w14:textId="77777777" w:rsidTr="00E15BDD">
        <w:trPr>
          <w:jc w:val="center"/>
        </w:trPr>
        <w:tc>
          <w:tcPr>
            <w:tcW w:w="7544" w:type="dxa"/>
            <w:gridSpan w:val="5"/>
            <w:shd w:val="clear" w:color="auto" w:fill="auto"/>
            <w:vAlign w:val="center"/>
          </w:tcPr>
          <w:p w14:paraId="1FE95243" w14:textId="77777777" w:rsidR="00183B02" w:rsidRPr="00371824" w:rsidRDefault="00183B02" w:rsidP="00E15BDD">
            <w:pPr>
              <w:pStyle w:val="TAN"/>
            </w:pPr>
            <w:r w:rsidRPr="00371824">
              <w:t>NOTE 1:</w:t>
            </w:r>
            <w:r w:rsidRPr="00371824">
              <w:tab/>
              <w:t>TT for each frequency and channel bandwidth is specified in Table 6.5.2.3.5-1.</w:t>
            </w:r>
          </w:p>
        </w:tc>
      </w:tr>
    </w:tbl>
    <w:p w14:paraId="521D9CC4" w14:textId="77777777" w:rsidR="00183B02" w:rsidRPr="00371824" w:rsidRDefault="00183B02" w:rsidP="00183B02"/>
    <w:p w14:paraId="5513F334" w14:textId="77777777" w:rsidR="00183B02" w:rsidRDefault="00183B02" w:rsidP="00183B02">
      <w:pPr>
        <w:pStyle w:val="NO"/>
      </w:pPr>
      <w:r w:rsidRPr="00371824">
        <w:t>NOTE:</w:t>
      </w:r>
      <w:r w:rsidRPr="0037182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E6C82" w14:textId="77777777" w:rsidR="006A60A7" w:rsidRDefault="006A60A7">
      <w:r>
        <w:separator/>
      </w:r>
    </w:p>
  </w:endnote>
  <w:endnote w:type="continuationSeparator" w:id="0">
    <w:p w14:paraId="65CD894B" w14:textId="77777777" w:rsidR="006A60A7" w:rsidRDefault="006A6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游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0EFA5C" w14:textId="77777777" w:rsidR="006A60A7" w:rsidRDefault="006A60A7">
      <w:r>
        <w:separator/>
      </w:r>
    </w:p>
  </w:footnote>
  <w:footnote w:type="continuationSeparator" w:id="0">
    <w:p w14:paraId="141953B4" w14:textId="77777777" w:rsidR="006A60A7" w:rsidRDefault="006A60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E946148"/>
    <w:multiLevelType w:val="hybridMultilevel"/>
    <w:tmpl w:val="F6A6C798"/>
    <w:lvl w:ilvl="0" w:tplc="0FFA675E">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37"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3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43169303">
    <w:abstractNumId w:val="12"/>
  </w:num>
  <w:num w:numId="2" w16cid:durableId="1543127007">
    <w:abstractNumId w:val="38"/>
  </w:num>
  <w:num w:numId="3" w16cid:durableId="218371001">
    <w:abstractNumId w:val="8"/>
  </w:num>
  <w:num w:numId="4" w16cid:durableId="1610310750">
    <w:abstractNumId w:val="22"/>
  </w:num>
  <w:num w:numId="5" w16cid:durableId="1088042038">
    <w:abstractNumId w:val="16"/>
  </w:num>
  <w:num w:numId="6" w16cid:durableId="699087829">
    <w:abstractNumId w:val="32"/>
  </w:num>
  <w:num w:numId="7" w16cid:durableId="145824642">
    <w:abstractNumId w:val="39"/>
  </w:num>
  <w:num w:numId="8" w16cid:durableId="219678085">
    <w:abstractNumId w:val="40"/>
  </w:num>
  <w:num w:numId="9" w16cid:durableId="1711760109">
    <w:abstractNumId w:val="13"/>
  </w:num>
  <w:num w:numId="10" w16cid:durableId="1668094193">
    <w:abstractNumId w:val="9"/>
  </w:num>
  <w:num w:numId="11" w16cid:durableId="2096853777">
    <w:abstractNumId w:val="17"/>
  </w:num>
  <w:num w:numId="12" w16cid:durableId="314258706">
    <w:abstractNumId w:val="19"/>
  </w:num>
  <w:num w:numId="13" w16cid:durableId="555700439">
    <w:abstractNumId w:val="14"/>
  </w:num>
  <w:num w:numId="14" w16cid:durableId="473333035">
    <w:abstractNumId w:val="30"/>
  </w:num>
  <w:num w:numId="15" w16cid:durableId="1099569931">
    <w:abstractNumId w:val="0"/>
  </w:num>
  <w:num w:numId="16" w16cid:durableId="480730158">
    <w:abstractNumId w:val="4"/>
  </w:num>
  <w:num w:numId="17" w16cid:durableId="497235716">
    <w:abstractNumId w:val="28"/>
  </w:num>
  <w:num w:numId="18" w16cid:durableId="1621453324">
    <w:abstractNumId w:val="23"/>
  </w:num>
  <w:num w:numId="19" w16cid:durableId="154998259">
    <w:abstractNumId w:val="27"/>
  </w:num>
  <w:num w:numId="20" w16cid:durableId="1144930504">
    <w:abstractNumId w:val="33"/>
  </w:num>
  <w:num w:numId="21" w16cid:durableId="94599169">
    <w:abstractNumId w:val="10"/>
  </w:num>
  <w:num w:numId="22" w16cid:durableId="274674284">
    <w:abstractNumId w:val="26"/>
  </w:num>
  <w:num w:numId="23" w16cid:durableId="267931435">
    <w:abstractNumId w:val="25"/>
  </w:num>
  <w:num w:numId="24" w16cid:durableId="2080589196">
    <w:abstractNumId w:val="35"/>
  </w:num>
  <w:num w:numId="25" w16cid:durableId="1351183258">
    <w:abstractNumId w:val="41"/>
  </w:num>
  <w:num w:numId="26" w16cid:durableId="1104887009">
    <w:abstractNumId w:val="31"/>
  </w:num>
  <w:num w:numId="27" w16cid:durableId="1316185987">
    <w:abstractNumId w:val="7"/>
  </w:num>
  <w:num w:numId="28" w16cid:durableId="1616668741">
    <w:abstractNumId w:val="3"/>
  </w:num>
  <w:num w:numId="29" w16cid:durableId="2053076068">
    <w:abstractNumId w:val="24"/>
  </w:num>
  <w:num w:numId="30" w16cid:durableId="1784034168">
    <w:abstractNumId w:val="1"/>
  </w:num>
  <w:num w:numId="31" w16cid:durableId="896941027">
    <w:abstractNumId w:val="6"/>
  </w:num>
  <w:num w:numId="32" w16cid:durableId="656156018">
    <w:abstractNumId w:val="18"/>
  </w:num>
  <w:num w:numId="33" w16cid:durableId="1260722893">
    <w:abstractNumId w:val="15"/>
  </w:num>
  <w:num w:numId="34" w16cid:durableId="1790202164">
    <w:abstractNumId w:val="21"/>
  </w:num>
  <w:num w:numId="35" w16cid:durableId="1919628841">
    <w:abstractNumId w:val="20"/>
  </w:num>
  <w:num w:numId="36" w16cid:durableId="302080063">
    <w:abstractNumId w:val="2"/>
  </w:num>
  <w:num w:numId="37" w16cid:durableId="684019625">
    <w:abstractNumId w:val="36"/>
  </w:num>
  <w:num w:numId="38" w16cid:durableId="1160315676">
    <w:abstractNumId w:val="37"/>
  </w:num>
  <w:num w:numId="39" w16cid:durableId="1894268108">
    <w:abstractNumId w:val="34"/>
  </w:num>
  <w:num w:numId="40" w16cid:durableId="374697751">
    <w:abstractNumId w:val="11"/>
  </w:num>
  <w:num w:numId="41" w16cid:durableId="433861176">
    <w:abstractNumId w:val="5"/>
  </w:num>
  <w:num w:numId="42" w16cid:durableId="1238783561">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434B"/>
    <w:rsid w:val="00027020"/>
    <w:rsid w:val="000811F1"/>
    <w:rsid w:val="000A4F26"/>
    <w:rsid w:val="000A6394"/>
    <w:rsid w:val="000B7FED"/>
    <w:rsid w:val="000C038A"/>
    <w:rsid w:val="000C4603"/>
    <w:rsid w:val="000C6598"/>
    <w:rsid w:val="000D13CF"/>
    <w:rsid w:val="000D44B3"/>
    <w:rsid w:val="00145D43"/>
    <w:rsid w:val="00182D95"/>
    <w:rsid w:val="00183B02"/>
    <w:rsid w:val="00192C46"/>
    <w:rsid w:val="001A08B3"/>
    <w:rsid w:val="001A7B60"/>
    <w:rsid w:val="001B52F0"/>
    <w:rsid w:val="001B7A65"/>
    <w:rsid w:val="001E41F3"/>
    <w:rsid w:val="00221D90"/>
    <w:rsid w:val="00223108"/>
    <w:rsid w:val="002257D0"/>
    <w:rsid w:val="0026004D"/>
    <w:rsid w:val="002640DD"/>
    <w:rsid w:val="00275D12"/>
    <w:rsid w:val="00284FEB"/>
    <w:rsid w:val="002860C4"/>
    <w:rsid w:val="002B5741"/>
    <w:rsid w:val="002E472E"/>
    <w:rsid w:val="00305409"/>
    <w:rsid w:val="003609EF"/>
    <w:rsid w:val="0036231A"/>
    <w:rsid w:val="00374DD4"/>
    <w:rsid w:val="0037712D"/>
    <w:rsid w:val="003A4765"/>
    <w:rsid w:val="003C7525"/>
    <w:rsid w:val="003E1A36"/>
    <w:rsid w:val="00410371"/>
    <w:rsid w:val="004242F1"/>
    <w:rsid w:val="00451E77"/>
    <w:rsid w:val="004666D9"/>
    <w:rsid w:val="004B75B7"/>
    <w:rsid w:val="004E2F51"/>
    <w:rsid w:val="00510047"/>
    <w:rsid w:val="005141D9"/>
    <w:rsid w:val="0051580D"/>
    <w:rsid w:val="00547111"/>
    <w:rsid w:val="00572340"/>
    <w:rsid w:val="00592D74"/>
    <w:rsid w:val="005E2C44"/>
    <w:rsid w:val="006129DC"/>
    <w:rsid w:val="00621188"/>
    <w:rsid w:val="006257ED"/>
    <w:rsid w:val="006274EF"/>
    <w:rsid w:val="00653DE4"/>
    <w:rsid w:val="00665C47"/>
    <w:rsid w:val="00695808"/>
    <w:rsid w:val="006A60A7"/>
    <w:rsid w:val="006B46FB"/>
    <w:rsid w:val="006E21FB"/>
    <w:rsid w:val="00792342"/>
    <w:rsid w:val="007977A8"/>
    <w:rsid w:val="007B4A21"/>
    <w:rsid w:val="007B512A"/>
    <w:rsid w:val="007C2097"/>
    <w:rsid w:val="007D6A07"/>
    <w:rsid w:val="007F4A52"/>
    <w:rsid w:val="007F7259"/>
    <w:rsid w:val="008040A8"/>
    <w:rsid w:val="008279FA"/>
    <w:rsid w:val="008626E7"/>
    <w:rsid w:val="00870EE7"/>
    <w:rsid w:val="008863B9"/>
    <w:rsid w:val="008A45A6"/>
    <w:rsid w:val="008A5074"/>
    <w:rsid w:val="008D3CCC"/>
    <w:rsid w:val="008F3789"/>
    <w:rsid w:val="008F686C"/>
    <w:rsid w:val="009148DE"/>
    <w:rsid w:val="00941E30"/>
    <w:rsid w:val="009761EA"/>
    <w:rsid w:val="009777D9"/>
    <w:rsid w:val="009872FB"/>
    <w:rsid w:val="00991B88"/>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C5820"/>
    <w:rsid w:val="00AD1CD8"/>
    <w:rsid w:val="00B16ED9"/>
    <w:rsid w:val="00B258BB"/>
    <w:rsid w:val="00B36882"/>
    <w:rsid w:val="00B679C2"/>
    <w:rsid w:val="00B67B97"/>
    <w:rsid w:val="00B968C8"/>
    <w:rsid w:val="00BA3EC5"/>
    <w:rsid w:val="00BA51D9"/>
    <w:rsid w:val="00BB5DFC"/>
    <w:rsid w:val="00BD279D"/>
    <w:rsid w:val="00BD6BB8"/>
    <w:rsid w:val="00C13E68"/>
    <w:rsid w:val="00C612D9"/>
    <w:rsid w:val="00C65F73"/>
    <w:rsid w:val="00C66BA2"/>
    <w:rsid w:val="00C870F6"/>
    <w:rsid w:val="00C95985"/>
    <w:rsid w:val="00CC2BB6"/>
    <w:rsid w:val="00CC5026"/>
    <w:rsid w:val="00CC68D0"/>
    <w:rsid w:val="00D03F9A"/>
    <w:rsid w:val="00D06D51"/>
    <w:rsid w:val="00D24991"/>
    <w:rsid w:val="00D43805"/>
    <w:rsid w:val="00D50255"/>
    <w:rsid w:val="00D66520"/>
    <w:rsid w:val="00D84AE9"/>
    <w:rsid w:val="00DC25E4"/>
    <w:rsid w:val="00DC77D9"/>
    <w:rsid w:val="00DE34CF"/>
    <w:rsid w:val="00E04DE2"/>
    <w:rsid w:val="00E13F3D"/>
    <w:rsid w:val="00E34898"/>
    <w:rsid w:val="00EB09B7"/>
    <w:rsid w:val="00EC330B"/>
    <w:rsid w:val="00EE7D7C"/>
    <w:rsid w:val="00F25D98"/>
    <w:rsid w:val="00F300FB"/>
    <w:rsid w:val="00F93AB1"/>
    <w:rsid w:val="00FA766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83B02"/>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qFormat/>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HChar">
    <w:name w:val="TH Char"/>
    <w:link w:val="TH"/>
    <w:qFormat/>
    <w:rsid w:val="003C7525"/>
    <w:rPr>
      <w:rFonts w:ascii="Arial" w:hAnsi="Arial"/>
      <w:b/>
      <w:lang w:val="en-GB" w:eastAsia="en-US"/>
    </w:rPr>
  </w:style>
  <w:style w:type="character" w:customStyle="1" w:styleId="NOChar">
    <w:name w:val="NO Char"/>
    <w:link w:val="NO"/>
    <w:qFormat/>
    <w:rsid w:val="003C7525"/>
    <w:rPr>
      <w:rFonts w:ascii="Times New Roman" w:hAnsi="Times New Roman"/>
      <w:lang w:val="en-GB" w:eastAsia="en-US"/>
    </w:rPr>
  </w:style>
  <w:style w:type="character" w:customStyle="1" w:styleId="H6Char">
    <w:name w:val="H6 Char"/>
    <w:link w:val="H6"/>
    <w:qFormat/>
    <w:rsid w:val="003C7525"/>
    <w:rPr>
      <w:rFonts w:ascii="Arial" w:hAnsi="Arial"/>
      <w:lang w:val="en-GB" w:eastAsia="en-US"/>
    </w:rPr>
  </w:style>
  <w:style w:type="character" w:customStyle="1" w:styleId="TACChar">
    <w:name w:val="TAC Char"/>
    <w:link w:val="TAC"/>
    <w:qFormat/>
    <w:rsid w:val="003C7525"/>
    <w:rPr>
      <w:rFonts w:ascii="Arial" w:hAnsi="Arial"/>
      <w:sz w:val="18"/>
      <w:lang w:val="en-GB" w:eastAsia="en-US"/>
    </w:rPr>
  </w:style>
  <w:style w:type="character" w:customStyle="1" w:styleId="TALCar">
    <w:name w:val="TAL Car"/>
    <w:link w:val="TAL"/>
    <w:qFormat/>
    <w:rsid w:val="003C7525"/>
    <w:rPr>
      <w:rFonts w:ascii="Arial" w:hAnsi="Arial"/>
      <w:sz w:val="18"/>
      <w:lang w:val="en-GB" w:eastAsia="en-US"/>
    </w:rPr>
  </w:style>
  <w:style w:type="character" w:customStyle="1" w:styleId="TAHCar">
    <w:name w:val="TAH Car"/>
    <w:link w:val="TAH"/>
    <w:qFormat/>
    <w:rsid w:val="003C7525"/>
    <w:rPr>
      <w:rFonts w:ascii="Arial" w:hAnsi="Arial"/>
      <w:b/>
      <w:sz w:val="18"/>
      <w:lang w:val="en-GB" w:eastAsia="en-US"/>
    </w:rPr>
  </w:style>
  <w:style w:type="character" w:customStyle="1" w:styleId="TANChar">
    <w:name w:val="TAN Char"/>
    <w:link w:val="TAN"/>
    <w:qFormat/>
    <w:rsid w:val="003C7525"/>
    <w:rPr>
      <w:rFonts w:ascii="Arial" w:hAnsi="Arial"/>
      <w:sz w:val="18"/>
      <w:lang w:val="en-GB" w:eastAsia="en-US"/>
    </w:rPr>
  </w:style>
  <w:style w:type="paragraph" w:styleId="afb">
    <w:name w:val="Revision"/>
    <w:hidden/>
    <w:uiPriority w:val="99"/>
    <w:qFormat/>
    <w:rsid w:val="003C7525"/>
    <w:rPr>
      <w:rFonts w:ascii="Times New Roman" w:hAnsi="Times New Roman"/>
      <w:lang w:val="en-GB" w:eastAsia="en-US"/>
    </w:rPr>
  </w:style>
  <w:style w:type="character" w:customStyle="1" w:styleId="B1Char">
    <w:name w:val="B1 Char"/>
    <w:link w:val="B10"/>
    <w:qFormat/>
    <w:locked/>
    <w:rsid w:val="00DC77D9"/>
    <w:rPr>
      <w:rFonts w:ascii="Times New Roman" w:hAnsi="Times New Roman"/>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183B02"/>
    <w:rPr>
      <w:rFonts w:ascii="Arial" w:hAnsi="Arial"/>
      <w:sz w:val="32"/>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183B02"/>
    <w:rPr>
      <w:rFonts w:ascii="Arial" w:hAnsi="Arial"/>
      <w:sz w:val="36"/>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183B02"/>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183B02"/>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183B02"/>
    <w:rPr>
      <w:rFonts w:ascii="Arial" w:hAnsi="Arial"/>
      <w:sz w:val="22"/>
      <w:lang w:val="en-GB" w:eastAsia="en-US"/>
    </w:rPr>
  </w:style>
  <w:style w:type="character" w:customStyle="1" w:styleId="60">
    <w:name w:val="見出し 6 (文字)"/>
    <w:aliases w:val="T1 (文字)1,Header 6 (文字)"/>
    <w:basedOn w:val="a2"/>
    <w:link w:val="6"/>
    <w:qFormat/>
    <w:rsid w:val="00183B02"/>
    <w:rPr>
      <w:rFonts w:ascii="Arial" w:hAnsi="Arial"/>
      <w:lang w:val="en-GB" w:eastAsia="en-US"/>
    </w:rPr>
  </w:style>
  <w:style w:type="character" w:customStyle="1" w:styleId="70">
    <w:name w:val="見出し 7 (文字)"/>
    <w:aliases w:val="L7 (文字),Header 7 (文字)"/>
    <w:basedOn w:val="a2"/>
    <w:link w:val="7"/>
    <w:qFormat/>
    <w:rsid w:val="00183B02"/>
    <w:rPr>
      <w:rFonts w:ascii="Arial" w:hAnsi="Arial"/>
      <w:lang w:val="en-GB" w:eastAsia="en-US"/>
    </w:rPr>
  </w:style>
  <w:style w:type="character" w:customStyle="1" w:styleId="80">
    <w:name w:val="見出し 8 (文字)"/>
    <w:basedOn w:val="a2"/>
    <w:link w:val="8"/>
    <w:qFormat/>
    <w:rsid w:val="00183B02"/>
    <w:rPr>
      <w:rFonts w:ascii="Arial" w:hAnsi="Arial"/>
      <w:sz w:val="36"/>
      <w:lang w:val="en-GB" w:eastAsia="en-US"/>
    </w:rPr>
  </w:style>
  <w:style w:type="character" w:customStyle="1" w:styleId="90">
    <w:name w:val="見出し 9 (文字)"/>
    <w:aliases w:val="Figure Heading (文字),FH (文字)"/>
    <w:basedOn w:val="a2"/>
    <w:link w:val="9"/>
    <w:qFormat/>
    <w:rsid w:val="00183B02"/>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183B02"/>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183B02"/>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183B02"/>
    <w:rPr>
      <w:rFonts w:ascii="Arial" w:hAnsi="Arial"/>
      <w:b/>
      <w:i/>
      <w:noProof/>
      <w:sz w:val="18"/>
      <w:lang w:val="en-GB" w:eastAsia="en-US"/>
    </w:rPr>
  </w:style>
  <w:style w:type="character" w:styleId="afc">
    <w:name w:val="page number"/>
    <w:basedOn w:val="a2"/>
    <w:qFormat/>
    <w:rsid w:val="00183B02"/>
  </w:style>
  <w:style w:type="paragraph" w:customStyle="1" w:styleId="TAJ">
    <w:name w:val="TAJ"/>
    <w:basedOn w:val="TH"/>
    <w:qFormat/>
    <w:rsid w:val="00183B0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183B02"/>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183B02"/>
    <w:rPr>
      <w:rFonts w:ascii="Tahoma" w:hAnsi="Tahoma" w:cs="Tahoma"/>
      <w:shd w:val="clear" w:color="auto" w:fill="000080"/>
      <w:lang w:val="en-GB" w:eastAsia="en-US"/>
    </w:rPr>
  </w:style>
  <w:style w:type="character" w:customStyle="1" w:styleId="26">
    <w:name w:val="箇条書き 2 (文字)"/>
    <w:aliases w:val="lb2 (文字)"/>
    <w:link w:val="25"/>
    <w:qFormat/>
    <w:rsid w:val="00183B02"/>
    <w:rPr>
      <w:rFonts w:ascii="Times New Roman" w:hAnsi="Times New Roman"/>
      <w:lang w:val="en-GB" w:eastAsia="en-US"/>
    </w:rPr>
  </w:style>
  <w:style w:type="character" w:customStyle="1" w:styleId="EXChar">
    <w:name w:val="EX Char"/>
    <w:link w:val="EX"/>
    <w:qFormat/>
    <w:rsid w:val="00183B02"/>
    <w:rPr>
      <w:rFonts w:ascii="Times New Roman" w:hAnsi="Times New Roman"/>
      <w:lang w:val="en-GB" w:eastAsia="en-US"/>
    </w:rPr>
  </w:style>
  <w:style w:type="character" w:customStyle="1" w:styleId="EditorsNoteCarCar">
    <w:name w:val="Editor's Note Car Car"/>
    <w:link w:val="EditorsNote"/>
    <w:qFormat/>
    <w:rsid w:val="00183B02"/>
    <w:rPr>
      <w:rFonts w:ascii="Times New Roman" w:hAnsi="Times New Roman"/>
      <w:color w:val="FF0000"/>
      <w:lang w:val="en-GB" w:eastAsia="en-US"/>
    </w:rPr>
  </w:style>
  <w:style w:type="character" w:customStyle="1" w:styleId="af7">
    <w:name w:val="吹き出し (文字)"/>
    <w:basedOn w:val="a2"/>
    <w:link w:val="af6"/>
    <w:qFormat/>
    <w:rsid w:val="00183B02"/>
    <w:rPr>
      <w:rFonts w:ascii="Tahoma" w:hAnsi="Tahoma" w:cs="Tahoma"/>
      <w:sz w:val="16"/>
      <w:szCs w:val="16"/>
      <w:lang w:val="en-GB" w:eastAsia="en-US"/>
    </w:rPr>
  </w:style>
  <w:style w:type="character" w:customStyle="1" w:styleId="B1Zchn">
    <w:name w:val="B1 Zchn"/>
    <w:qFormat/>
    <w:rsid w:val="00183B02"/>
    <w:rPr>
      <w:noProof/>
      <w:lang w:val="x-none" w:eastAsia="en-US"/>
    </w:rPr>
  </w:style>
  <w:style w:type="character" w:customStyle="1" w:styleId="EditorsNoteChar">
    <w:name w:val="Editor's Note Char"/>
    <w:qFormat/>
    <w:rsid w:val="00183B02"/>
    <w:rPr>
      <w:color w:val="FF0000"/>
      <w:lang w:val="en-GB" w:eastAsia="en-US"/>
    </w:rPr>
  </w:style>
  <w:style w:type="character" w:customStyle="1" w:styleId="TALChar">
    <w:name w:val="TAL Char"/>
    <w:qFormat/>
    <w:rsid w:val="00183B02"/>
    <w:rPr>
      <w:rFonts w:ascii="Arial" w:hAnsi="Arial"/>
      <w:sz w:val="18"/>
      <w:lang w:val="en-GB" w:eastAsia="en-US"/>
    </w:rPr>
  </w:style>
  <w:style w:type="character" w:customStyle="1" w:styleId="TACCar">
    <w:name w:val="TAC Car"/>
    <w:qFormat/>
    <w:rsid w:val="00183B02"/>
    <w:rPr>
      <w:rFonts w:ascii="Arial" w:hAnsi="Arial"/>
      <w:sz w:val="18"/>
      <w:lang w:val="en-GB" w:eastAsia="en-US"/>
    </w:rPr>
  </w:style>
  <w:style w:type="character" w:customStyle="1" w:styleId="B2Char">
    <w:name w:val="B2 Char"/>
    <w:link w:val="B20"/>
    <w:qFormat/>
    <w:rsid w:val="00183B02"/>
    <w:rPr>
      <w:rFonts w:ascii="Times New Roman" w:hAnsi="Times New Roman"/>
      <w:lang w:val="en-GB" w:eastAsia="en-US"/>
    </w:rPr>
  </w:style>
  <w:style w:type="character" w:customStyle="1" w:styleId="B2Car">
    <w:name w:val="B2 Car"/>
    <w:rsid w:val="00183B02"/>
    <w:rPr>
      <w:lang w:val="en-GB" w:eastAsia="en-US"/>
    </w:rPr>
  </w:style>
  <w:style w:type="character" w:customStyle="1" w:styleId="af4">
    <w:name w:val="コメント文字列 (文字)"/>
    <w:basedOn w:val="a2"/>
    <w:link w:val="af3"/>
    <w:qFormat/>
    <w:rsid w:val="00183B02"/>
    <w:rPr>
      <w:rFonts w:ascii="Times New Roman" w:hAnsi="Times New Roman"/>
      <w:lang w:val="en-GB" w:eastAsia="en-US"/>
    </w:rPr>
  </w:style>
  <w:style w:type="character" w:customStyle="1" w:styleId="afd">
    <w:name w:val="コメント内容 (文字)"/>
    <w:basedOn w:val="af4"/>
    <w:qFormat/>
    <w:rsid w:val="00183B02"/>
    <w:rPr>
      <w:rFonts w:ascii="Times New Roman" w:hAnsi="Times New Roman"/>
      <w:b/>
      <w:bCs/>
      <w:lang w:val="en-GB" w:eastAsia="en-US"/>
    </w:rPr>
  </w:style>
  <w:style w:type="character" w:customStyle="1" w:styleId="29">
    <w:name w:val="コメント内容 (文字)2"/>
    <w:basedOn w:val="af4"/>
    <w:link w:val="af8"/>
    <w:qFormat/>
    <w:rsid w:val="00183B02"/>
    <w:rPr>
      <w:rFonts w:ascii="Times New Roman" w:hAnsi="Times New Roman"/>
      <w:b/>
      <w:bCs/>
      <w:lang w:val="en-GB" w:eastAsia="en-US"/>
    </w:rPr>
  </w:style>
  <w:style w:type="paragraph" w:customStyle="1" w:styleId="-31">
    <w:name w:val="深色列表 - 着色 31"/>
    <w:hidden/>
    <w:uiPriority w:val="99"/>
    <w:semiHidden/>
    <w:qFormat/>
    <w:rsid w:val="00183B02"/>
    <w:rPr>
      <w:rFonts w:ascii="Times New Roman" w:eastAsia="ＭＳ 明朝" w:hAnsi="Times New Roman"/>
      <w:lang w:val="en-GB" w:eastAsia="en-US"/>
    </w:rPr>
  </w:style>
  <w:style w:type="character" w:customStyle="1" w:styleId="TAL0">
    <w:name w:val="TAL (文字)"/>
    <w:qFormat/>
    <w:rsid w:val="00183B02"/>
    <w:rPr>
      <w:rFonts w:ascii="Arial" w:hAnsi="Arial"/>
      <w:sz w:val="18"/>
      <w:lang w:val="en-GB" w:eastAsia="en-US"/>
    </w:rPr>
  </w:style>
  <w:style w:type="character" w:customStyle="1" w:styleId="B2Char1">
    <w:name w:val="B2 Char1"/>
    <w:rsid w:val="00183B02"/>
    <w:rPr>
      <w:rFonts w:ascii="Times New Roman" w:hAnsi="Times New Roman"/>
      <w:lang w:val="en-GB" w:eastAsia="en-US"/>
    </w:rPr>
  </w:style>
  <w:style w:type="character" w:customStyle="1" w:styleId="msoins0">
    <w:name w:val="msoins0"/>
    <w:qFormat/>
    <w:rsid w:val="00183B02"/>
  </w:style>
  <w:style w:type="character" w:customStyle="1" w:styleId="Heading6Char3">
    <w:name w:val="Heading 6 Char3"/>
    <w:aliases w:val="T1 Char10,Header 6 Char1"/>
    <w:rsid w:val="00183B02"/>
    <w:rPr>
      <w:rFonts w:ascii="Arial" w:hAnsi="Arial"/>
      <w:lang w:val="en-GB"/>
    </w:rPr>
  </w:style>
  <w:style w:type="character" w:customStyle="1" w:styleId="TF0">
    <w:name w:val="TF字符"/>
    <w:aliases w:val="left字符"/>
    <w:link w:val="TF"/>
    <w:rsid w:val="00183B02"/>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183B02"/>
    <w:rPr>
      <w:rFonts w:ascii="Arial" w:eastAsia="Times New Roman" w:hAnsi="Arial"/>
      <w:sz w:val="36"/>
      <w:lang w:eastAsia="ja-JP"/>
    </w:rPr>
  </w:style>
  <w:style w:type="paragraph" w:customStyle="1" w:styleId="Default">
    <w:name w:val="Default"/>
    <w:qFormat/>
    <w:rsid w:val="00183B02"/>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183B02"/>
  </w:style>
  <w:style w:type="paragraph" w:customStyle="1" w:styleId="TableText">
    <w:name w:val="TableText"/>
    <w:basedOn w:val="afe"/>
    <w:qFormat/>
    <w:rsid w:val="00183B02"/>
    <w:pPr>
      <w:snapToGrid w:val="0"/>
      <w:spacing w:after="180"/>
      <w:ind w:leftChars="0" w:left="0"/>
    </w:pPr>
    <w:rPr>
      <w:rFonts w:eastAsia="SimSun"/>
      <w:kern w:val="2"/>
    </w:rPr>
  </w:style>
  <w:style w:type="paragraph" w:styleId="afe">
    <w:name w:val="Body Text Indent"/>
    <w:basedOn w:val="a1"/>
    <w:link w:val="aff"/>
    <w:qFormat/>
    <w:rsid w:val="00183B02"/>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f">
    <w:name w:val="本文インデント (文字)"/>
    <w:basedOn w:val="a2"/>
    <w:link w:val="afe"/>
    <w:qFormat/>
    <w:rsid w:val="00183B02"/>
    <w:rPr>
      <w:rFonts w:ascii="Times New Roman" w:eastAsia="ＭＳ 明朝" w:hAnsi="Times New Roman"/>
      <w:lang w:val="en-GB" w:eastAsia="en-GB"/>
    </w:rPr>
  </w:style>
  <w:style w:type="paragraph" w:customStyle="1" w:styleId="B1">
    <w:name w:val="B1+"/>
    <w:basedOn w:val="B10"/>
    <w:link w:val="B1Car"/>
    <w:qFormat/>
    <w:rsid w:val="00183B02"/>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183B02"/>
    <w:rPr>
      <w:smallCaps/>
      <w:color w:val="5A5A5A"/>
    </w:rPr>
  </w:style>
  <w:style w:type="paragraph" w:customStyle="1" w:styleId="B2">
    <w:name w:val="B2+"/>
    <w:basedOn w:val="B20"/>
    <w:qFormat/>
    <w:rsid w:val="00183B02"/>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183B02"/>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183B02"/>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183B02"/>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183B02"/>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183B02"/>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183B02"/>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183B02"/>
    <w:rPr>
      <w:color w:val="808080"/>
      <w:shd w:val="clear" w:color="auto" w:fill="E6E6E6"/>
    </w:rPr>
  </w:style>
  <w:style w:type="character" w:customStyle="1" w:styleId="TFChar">
    <w:name w:val="TF Char"/>
    <w:qFormat/>
    <w:rsid w:val="00183B02"/>
    <w:rPr>
      <w:rFonts w:ascii="Arial" w:hAnsi="Arial"/>
      <w:b/>
      <w:lang w:val="en-GB" w:eastAsia="en-US"/>
    </w:rPr>
  </w:style>
  <w:style w:type="table" w:styleId="aff0">
    <w:name w:val="Table Grid"/>
    <w:aliases w:val="SGS Table Basic 1"/>
    <w:basedOn w:val="a3"/>
    <w:qFormat/>
    <w:rsid w:val="00183B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样式 页眉"/>
    <w:basedOn w:val="a6"/>
    <w:link w:val="Char"/>
    <w:qFormat/>
    <w:rsid w:val="00183B02"/>
    <w:pPr>
      <w:overflowPunct w:val="0"/>
      <w:autoSpaceDE w:val="0"/>
      <w:autoSpaceDN w:val="0"/>
      <w:adjustRightInd w:val="0"/>
      <w:textAlignment w:val="baseline"/>
    </w:pPr>
    <w:rPr>
      <w:rFonts w:eastAsia="Arial"/>
      <w:bCs/>
      <w:sz w:val="22"/>
    </w:rPr>
  </w:style>
  <w:style w:type="character" w:customStyle="1" w:styleId="Char">
    <w:name w:val="样式 页眉 Char"/>
    <w:link w:val="aff1"/>
    <w:qFormat/>
    <w:rsid w:val="00183B02"/>
    <w:rPr>
      <w:rFonts w:ascii="Arial" w:eastAsia="Arial" w:hAnsi="Arial"/>
      <w:b/>
      <w:bCs/>
      <w:noProof/>
      <w:sz w:val="22"/>
      <w:lang w:val="en-GB" w:eastAsia="en-US"/>
    </w:rPr>
  </w:style>
  <w:style w:type="character" w:customStyle="1" w:styleId="CRCoverPageChar">
    <w:name w:val="CR Cover Page Char"/>
    <w:link w:val="CRCoverPage"/>
    <w:qFormat/>
    <w:rsid w:val="00183B02"/>
    <w:rPr>
      <w:rFonts w:ascii="Arial" w:hAnsi="Arial"/>
      <w:lang w:val="en-GB" w:eastAsia="en-US"/>
    </w:rPr>
  </w:style>
  <w:style w:type="character" w:customStyle="1" w:styleId="B1Char1">
    <w:name w:val="B1 Char1"/>
    <w:qFormat/>
    <w:rsid w:val="00183B02"/>
    <w:rPr>
      <w:lang w:val="en-GB"/>
    </w:rPr>
  </w:style>
  <w:style w:type="paragraph" w:styleId="aff2">
    <w:name w:val="index heading"/>
    <w:basedOn w:val="a1"/>
    <w:next w:val="a1"/>
    <w:qFormat/>
    <w:rsid w:val="00183B02"/>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3">
    <w:name w:val="Plain Text"/>
    <w:basedOn w:val="a1"/>
    <w:link w:val="aff4"/>
    <w:qFormat/>
    <w:rsid w:val="00183B02"/>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4">
    <w:name w:val="書式なし (文字)"/>
    <w:basedOn w:val="a2"/>
    <w:link w:val="aff3"/>
    <w:qFormat/>
    <w:rsid w:val="00183B02"/>
    <w:rPr>
      <w:rFonts w:ascii="Courier New" w:eastAsia="Times New Roman" w:hAnsi="Courier New"/>
      <w:lang w:val="nb-NO"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183B02"/>
    <w:pPr>
      <w:overflowPunct w:val="0"/>
      <w:autoSpaceDE w:val="0"/>
      <w:autoSpaceDN w:val="0"/>
      <w:adjustRightInd w:val="0"/>
      <w:textAlignment w:val="baseline"/>
    </w:pPr>
    <w:rPr>
      <w:rFonts w:eastAsia="Times New Roman"/>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183B02"/>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183B02"/>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183B02"/>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183B02"/>
    <w:rPr>
      <w:rFonts w:ascii="Times New Roman" w:eastAsia="Times New Roman" w:hAnsi="Times New Roman"/>
      <w:i/>
      <w:lang w:val="en-GB" w:eastAsia="x-none"/>
    </w:rPr>
  </w:style>
  <w:style w:type="paragraph" w:styleId="37">
    <w:name w:val="Body Text 3"/>
    <w:basedOn w:val="a1"/>
    <w:link w:val="38"/>
    <w:qFormat/>
    <w:rsid w:val="00183B02"/>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183B02"/>
    <w:rPr>
      <w:rFonts w:ascii="Times New Roman" w:eastAsia="Osaka" w:hAnsi="Times New Roman"/>
      <w:lang w:val="en-GB" w:eastAsia="x-none"/>
    </w:rPr>
  </w:style>
  <w:style w:type="table" w:customStyle="1" w:styleId="TableGrid1">
    <w:name w:val="Table Grid1"/>
    <w:basedOn w:val="a3"/>
    <w:next w:val="aff0"/>
    <w:qFormat/>
    <w:rsid w:val="00183B0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183B02"/>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183B02"/>
  </w:style>
  <w:style w:type="paragraph" w:customStyle="1" w:styleId="CharChar">
    <w:name w:val="Char Char"/>
    <w:semiHidden/>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83B02"/>
    <w:rPr>
      <w:lang w:val="en-GB" w:eastAsia="ja-JP" w:bidi="ar-SA"/>
    </w:rPr>
  </w:style>
  <w:style w:type="paragraph" w:customStyle="1" w:styleId="1Char">
    <w:name w:val="(文字) (文字)1 Char (文字) (文字)"/>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83B02"/>
    <w:rPr>
      <w:rFonts w:eastAsia="ＭＳ 明朝"/>
      <w:lang w:val="en-GB" w:eastAsia="en-US" w:bidi="ar-SA"/>
    </w:rPr>
  </w:style>
  <w:style w:type="paragraph" w:customStyle="1" w:styleId="1CharChar">
    <w:name w:val="(文字) (文字)1 Char (文字) (文字) Char"/>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183B0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83B02"/>
    <w:rPr>
      <w:lang w:val="en-GB" w:eastAsia="ja-JP" w:bidi="ar-SA"/>
    </w:rPr>
  </w:style>
  <w:style w:type="paragraph" w:customStyle="1" w:styleId="-310">
    <w:name w:val="彩色底纹 - 着色 31"/>
    <w:basedOn w:val="a1"/>
    <w:uiPriority w:val="34"/>
    <w:qFormat/>
    <w:rsid w:val="00183B02"/>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183B0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83B0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83B02"/>
    <w:rPr>
      <w:rFonts w:ascii="Arial" w:hAnsi="Arial"/>
      <w:sz w:val="32"/>
      <w:lang w:val="en-GB" w:eastAsia="ja-JP" w:bidi="ar-SA"/>
    </w:rPr>
  </w:style>
  <w:style w:type="character" w:customStyle="1" w:styleId="CharChar4">
    <w:name w:val="Char Char4"/>
    <w:qFormat/>
    <w:rsid w:val="00183B02"/>
    <w:rPr>
      <w:rFonts w:ascii="Courier New" w:hAnsi="Courier New"/>
      <w:lang w:val="nb-NO" w:eastAsia="ja-JP" w:bidi="ar-SA"/>
    </w:rPr>
  </w:style>
  <w:style w:type="character" w:customStyle="1" w:styleId="AndreaLeonardi">
    <w:name w:val="Andrea Leonardi"/>
    <w:semiHidden/>
    <w:qFormat/>
    <w:rsid w:val="00183B02"/>
    <w:rPr>
      <w:rFonts w:ascii="Arial" w:hAnsi="Arial" w:cs="Arial"/>
      <w:color w:val="auto"/>
      <w:sz w:val="20"/>
      <w:szCs w:val="20"/>
    </w:rPr>
  </w:style>
  <w:style w:type="character" w:customStyle="1" w:styleId="NOCharChar">
    <w:name w:val="NO Char Char"/>
    <w:qFormat/>
    <w:rsid w:val="00183B02"/>
    <w:rPr>
      <w:lang w:val="en-GB" w:eastAsia="en-US" w:bidi="ar-SA"/>
    </w:rPr>
  </w:style>
  <w:style w:type="paragraph" w:styleId="Web">
    <w:name w:val="Normal (Web)"/>
    <w:basedOn w:val="a1"/>
    <w:qFormat/>
    <w:rsid w:val="00183B0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183B02"/>
    <w:rPr>
      <w:lang w:val="en-GB" w:eastAsia="en-US" w:bidi="ar-SA"/>
    </w:rPr>
  </w:style>
  <w:style w:type="paragraph" w:customStyle="1" w:styleId="CharCharCharCharCharChar">
    <w:name w:val="Char Char Char Char Char Char"/>
    <w:semiHidden/>
    <w:qFormat/>
    <w:rsid w:val="00183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7">
    <w:name w:val="(文字) (文字)"/>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83B02"/>
    <w:rPr>
      <w:rFonts w:ascii="Arial" w:hAnsi="Arial" w:cs="Arial"/>
      <w:lang w:val="en-GB" w:eastAsia="en-US"/>
    </w:rPr>
  </w:style>
  <w:style w:type="character" w:customStyle="1" w:styleId="T1Char1">
    <w:name w:val="T1 Char1"/>
    <w:aliases w:val="Header 6 Char Char1,Heading 6 Char1"/>
    <w:qFormat/>
    <w:rsid w:val="00183B02"/>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83B02"/>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183B02"/>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183B02"/>
    <w:rPr>
      <w:rFonts w:ascii="Arial" w:eastAsia="ＭＳ 明朝" w:hAnsi="Arial"/>
      <w:sz w:val="22"/>
      <w:lang w:val="en-GB" w:eastAsia="en-US" w:bidi="ar-SA"/>
    </w:rPr>
  </w:style>
  <w:style w:type="paragraph" w:customStyle="1" w:styleId="CarCar">
    <w:name w:val="Car Car"/>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83B0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83B02"/>
    <w:rPr>
      <w:rFonts w:ascii="Arial" w:hAnsi="Arial"/>
      <w:sz w:val="36"/>
      <w:lang w:val="en-GB" w:eastAsia="en-US" w:bidi="ar-SA"/>
    </w:rPr>
  </w:style>
  <w:style w:type="paragraph" w:customStyle="1" w:styleId="ZchnZchn1">
    <w:name w:val="Zchn Zchn1"/>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83B0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83B02"/>
    <w:rPr>
      <w:rFonts w:ascii="Arial" w:hAnsi="Arial"/>
      <w:sz w:val="32"/>
      <w:lang w:val="en-GB" w:eastAsia="en-US" w:bidi="ar-SA"/>
    </w:rPr>
  </w:style>
  <w:style w:type="paragraph" w:customStyle="1" w:styleId="2c">
    <w:name w:val="(文字) (文字)2"/>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83B0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83B02"/>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83B02"/>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83B02"/>
    <w:rPr>
      <w:rFonts w:ascii="Arial" w:eastAsia="Batang" w:hAnsi="Arial" w:cs="Times New Roman"/>
      <w:b/>
      <w:bCs/>
      <w:i/>
      <w:iCs/>
      <w:sz w:val="28"/>
      <w:szCs w:val="28"/>
      <w:lang w:val="en-GB" w:eastAsia="en-US" w:bidi="ar-SA"/>
    </w:rPr>
  </w:style>
  <w:style w:type="paragraph" w:customStyle="1" w:styleId="39">
    <w:name w:val="(文字) (文字)3"/>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83B02"/>
    <w:rPr>
      <w:rFonts w:ascii="Arial" w:hAnsi="Arial" w:cs="Arial"/>
      <w:lang w:val="en-GB" w:eastAsia="en-US"/>
    </w:rPr>
  </w:style>
  <w:style w:type="paragraph" w:customStyle="1" w:styleId="14">
    <w:name w:val="(文字) (文字)1"/>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183B02"/>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183B02"/>
    <w:rPr>
      <w:rFonts w:ascii="Times New Roman" w:eastAsia="ＭＳ 明朝" w:hAnsi="Times New Roman"/>
      <w:lang w:val="en-GB" w:eastAsia="en-GB"/>
    </w:rPr>
  </w:style>
  <w:style w:type="paragraph" w:styleId="aff8">
    <w:name w:val="Normal Indent"/>
    <w:aliases w:val="d"/>
    <w:basedOn w:val="a1"/>
    <w:qFormat/>
    <w:rsid w:val="00183B02"/>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183B02"/>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183B02"/>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183B02"/>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183B02"/>
    <w:rPr>
      <w:b/>
      <w:bCs/>
    </w:rPr>
  </w:style>
  <w:style w:type="character" w:customStyle="1" w:styleId="CharChar7">
    <w:name w:val="Char Char7"/>
    <w:qFormat/>
    <w:rsid w:val="00183B02"/>
    <w:rPr>
      <w:rFonts w:ascii="Tahoma" w:hAnsi="Tahoma" w:cs="Tahoma"/>
      <w:shd w:val="clear" w:color="auto" w:fill="000080"/>
      <w:lang w:val="en-GB" w:eastAsia="en-US"/>
    </w:rPr>
  </w:style>
  <w:style w:type="character" w:customStyle="1" w:styleId="ZchnZchn5">
    <w:name w:val="Zchn Zchn5"/>
    <w:qFormat/>
    <w:rsid w:val="00183B02"/>
    <w:rPr>
      <w:rFonts w:ascii="Courier New" w:eastAsia="Batang" w:hAnsi="Courier New"/>
      <w:lang w:val="nb-NO" w:eastAsia="en-US" w:bidi="ar-SA"/>
    </w:rPr>
  </w:style>
  <w:style w:type="character" w:customStyle="1" w:styleId="CharChar10">
    <w:name w:val="Char Char10"/>
    <w:qFormat/>
    <w:rsid w:val="00183B02"/>
    <w:rPr>
      <w:rFonts w:ascii="Times New Roman" w:hAnsi="Times New Roman"/>
      <w:lang w:val="en-GB" w:eastAsia="en-US"/>
    </w:rPr>
  </w:style>
  <w:style w:type="character" w:customStyle="1" w:styleId="CharChar9">
    <w:name w:val="Char Char9"/>
    <w:qFormat/>
    <w:rsid w:val="00183B02"/>
    <w:rPr>
      <w:rFonts w:ascii="Tahoma" w:hAnsi="Tahoma" w:cs="Tahoma"/>
      <w:sz w:val="16"/>
      <w:szCs w:val="16"/>
      <w:lang w:val="en-GB" w:eastAsia="en-US"/>
    </w:rPr>
  </w:style>
  <w:style w:type="character" w:customStyle="1" w:styleId="CharChar8">
    <w:name w:val="Char Char8"/>
    <w:semiHidden/>
    <w:qFormat/>
    <w:rsid w:val="00183B02"/>
    <w:rPr>
      <w:rFonts w:ascii="Times New Roman" w:hAnsi="Times New Roman"/>
      <w:b/>
      <w:bCs/>
      <w:lang w:val="en-GB" w:eastAsia="en-US"/>
    </w:rPr>
  </w:style>
  <w:style w:type="paragraph" w:customStyle="1" w:styleId="15">
    <w:name w:val="修订1"/>
    <w:hidden/>
    <w:semiHidden/>
    <w:qFormat/>
    <w:rsid w:val="00183B02"/>
    <w:rPr>
      <w:rFonts w:ascii="Times New Roman" w:eastAsia="Batang" w:hAnsi="Times New Roman"/>
      <w:lang w:val="en-GB" w:eastAsia="en-US"/>
    </w:rPr>
  </w:style>
  <w:style w:type="paragraph" w:styleId="affa">
    <w:name w:val="endnote text"/>
    <w:basedOn w:val="a1"/>
    <w:link w:val="affb"/>
    <w:qFormat/>
    <w:rsid w:val="00183B02"/>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183B02"/>
    <w:rPr>
      <w:rFonts w:ascii="Times New Roman" w:eastAsia="Times New Roman" w:hAnsi="Times New Roman"/>
      <w:lang w:val="en-GB" w:eastAsia="x-none"/>
    </w:rPr>
  </w:style>
  <w:style w:type="character" w:styleId="affc">
    <w:name w:val="endnote reference"/>
    <w:qFormat/>
    <w:rsid w:val="00183B02"/>
    <w:rPr>
      <w:vertAlign w:val="superscript"/>
    </w:rPr>
  </w:style>
  <w:style w:type="character" w:customStyle="1" w:styleId="btChar3">
    <w:name w:val="bt Char3"/>
    <w:aliases w:val="bt Car Char Char3"/>
    <w:qFormat/>
    <w:rsid w:val="00183B02"/>
    <w:rPr>
      <w:lang w:val="en-GB" w:eastAsia="ja-JP" w:bidi="ar-SA"/>
    </w:rPr>
  </w:style>
  <w:style w:type="paragraph" w:styleId="affd">
    <w:name w:val="Title"/>
    <w:aliases w:val="Section Header"/>
    <w:basedOn w:val="a1"/>
    <w:next w:val="a1"/>
    <w:link w:val="affe"/>
    <w:qFormat/>
    <w:rsid w:val="00183B02"/>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183B02"/>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183B02"/>
    <w:rPr>
      <w:rFonts w:ascii="Arial" w:hAnsi="Arial"/>
      <w:sz w:val="22"/>
      <w:lang w:val="en-GB" w:eastAsia="ja-JP" w:bidi="ar-SA"/>
    </w:rPr>
  </w:style>
  <w:style w:type="paragraph" w:styleId="afff">
    <w:name w:val="Date"/>
    <w:basedOn w:val="a1"/>
    <w:next w:val="a1"/>
    <w:link w:val="afff0"/>
    <w:qFormat/>
    <w:rsid w:val="00183B02"/>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183B02"/>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f2"/>
    <w:qFormat/>
    <w:rsid w:val="00183B02"/>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f1"/>
    <w:qFormat/>
    <w:rsid w:val="00183B02"/>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83B02"/>
    <w:rPr>
      <w:rFonts w:ascii="Arial" w:hAnsi="Arial"/>
      <w:sz w:val="24"/>
      <w:lang w:val="en-GB"/>
    </w:rPr>
  </w:style>
  <w:style w:type="paragraph" w:customStyle="1" w:styleId="AutoCorrect">
    <w:name w:val="AutoCorrect"/>
    <w:qFormat/>
    <w:rsid w:val="00183B02"/>
    <w:rPr>
      <w:rFonts w:ascii="Times New Roman" w:eastAsia="SimSun" w:hAnsi="Times New Roman"/>
      <w:sz w:val="24"/>
      <w:szCs w:val="24"/>
      <w:lang w:val="en-GB" w:eastAsia="ko-KR"/>
    </w:rPr>
  </w:style>
  <w:style w:type="paragraph" w:customStyle="1" w:styleId="-PAGE-">
    <w:name w:val="- PAGE -"/>
    <w:qFormat/>
    <w:rsid w:val="00183B02"/>
    <w:rPr>
      <w:rFonts w:ascii="Times New Roman" w:eastAsia="SimSun" w:hAnsi="Times New Roman"/>
      <w:sz w:val="24"/>
      <w:szCs w:val="24"/>
      <w:lang w:val="en-GB" w:eastAsia="ko-KR"/>
    </w:rPr>
  </w:style>
  <w:style w:type="paragraph" w:customStyle="1" w:styleId="PageXofY">
    <w:name w:val="Page X of Y"/>
    <w:qFormat/>
    <w:rsid w:val="00183B02"/>
    <w:rPr>
      <w:rFonts w:ascii="Times New Roman" w:eastAsia="SimSun" w:hAnsi="Times New Roman"/>
      <w:sz w:val="24"/>
      <w:szCs w:val="24"/>
      <w:lang w:val="en-GB" w:eastAsia="ko-KR"/>
    </w:rPr>
  </w:style>
  <w:style w:type="paragraph" w:customStyle="1" w:styleId="Createdby">
    <w:name w:val="Created by"/>
    <w:qFormat/>
    <w:rsid w:val="00183B02"/>
    <w:rPr>
      <w:rFonts w:ascii="Times New Roman" w:eastAsia="SimSun" w:hAnsi="Times New Roman"/>
      <w:sz w:val="24"/>
      <w:szCs w:val="24"/>
      <w:lang w:val="en-GB" w:eastAsia="ko-KR"/>
    </w:rPr>
  </w:style>
  <w:style w:type="paragraph" w:customStyle="1" w:styleId="Createdon">
    <w:name w:val="Created on"/>
    <w:qFormat/>
    <w:rsid w:val="00183B02"/>
    <w:rPr>
      <w:rFonts w:ascii="Times New Roman" w:eastAsia="SimSun" w:hAnsi="Times New Roman"/>
      <w:sz w:val="24"/>
      <w:szCs w:val="24"/>
      <w:lang w:val="en-GB" w:eastAsia="ko-KR"/>
    </w:rPr>
  </w:style>
  <w:style w:type="paragraph" w:customStyle="1" w:styleId="Lastprinted">
    <w:name w:val="Last printed"/>
    <w:qFormat/>
    <w:rsid w:val="00183B02"/>
    <w:rPr>
      <w:rFonts w:ascii="Times New Roman" w:eastAsia="SimSun" w:hAnsi="Times New Roman"/>
      <w:sz w:val="24"/>
      <w:szCs w:val="24"/>
      <w:lang w:val="en-GB" w:eastAsia="ko-KR"/>
    </w:rPr>
  </w:style>
  <w:style w:type="paragraph" w:customStyle="1" w:styleId="Lastsavedby">
    <w:name w:val="Last saved by"/>
    <w:qFormat/>
    <w:rsid w:val="00183B02"/>
    <w:rPr>
      <w:rFonts w:ascii="Times New Roman" w:eastAsia="SimSun" w:hAnsi="Times New Roman"/>
      <w:sz w:val="24"/>
      <w:szCs w:val="24"/>
      <w:lang w:val="en-GB" w:eastAsia="ko-KR"/>
    </w:rPr>
  </w:style>
  <w:style w:type="paragraph" w:customStyle="1" w:styleId="Filename">
    <w:name w:val="Filename"/>
    <w:qFormat/>
    <w:rsid w:val="00183B02"/>
    <w:rPr>
      <w:rFonts w:ascii="Times New Roman" w:eastAsia="SimSun" w:hAnsi="Times New Roman"/>
      <w:sz w:val="24"/>
      <w:szCs w:val="24"/>
      <w:lang w:val="en-GB" w:eastAsia="ko-KR"/>
    </w:rPr>
  </w:style>
  <w:style w:type="paragraph" w:customStyle="1" w:styleId="Filenameandpath">
    <w:name w:val="Filename and path"/>
    <w:qFormat/>
    <w:rsid w:val="00183B02"/>
    <w:rPr>
      <w:rFonts w:ascii="Times New Roman" w:eastAsia="SimSun" w:hAnsi="Times New Roman"/>
      <w:sz w:val="24"/>
      <w:szCs w:val="24"/>
      <w:lang w:val="en-GB" w:eastAsia="ko-KR"/>
    </w:rPr>
  </w:style>
  <w:style w:type="paragraph" w:customStyle="1" w:styleId="AuthorPageDate">
    <w:name w:val="Author  Page #  Date"/>
    <w:qFormat/>
    <w:rsid w:val="00183B02"/>
    <w:rPr>
      <w:rFonts w:ascii="Times New Roman" w:eastAsia="SimSun" w:hAnsi="Times New Roman"/>
      <w:sz w:val="24"/>
      <w:szCs w:val="24"/>
      <w:lang w:val="en-GB" w:eastAsia="ko-KR"/>
    </w:rPr>
  </w:style>
  <w:style w:type="paragraph" w:customStyle="1" w:styleId="ConfidentialPageDate">
    <w:name w:val="Confidential  Page #  Date"/>
    <w:qFormat/>
    <w:rsid w:val="00183B02"/>
    <w:rPr>
      <w:rFonts w:ascii="Times New Roman" w:eastAsia="SimSun" w:hAnsi="Times New Roman"/>
      <w:sz w:val="24"/>
      <w:szCs w:val="24"/>
      <w:lang w:val="en-GB" w:eastAsia="ko-KR"/>
    </w:rPr>
  </w:style>
  <w:style w:type="paragraph" w:customStyle="1" w:styleId="INDENT1">
    <w:name w:val="INDENT1"/>
    <w:basedOn w:val="a1"/>
    <w:qFormat/>
    <w:rsid w:val="00183B02"/>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183B02"/>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183B02"/>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183B02"/>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183B02"/>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183B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183B02"/>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183B02"/>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183B02"/>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0"/>
    <w:qFormat/>
    <w:rsid w:val="00183B02"/>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183B02"/>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183B02"/>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183B02"/>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183B02"/>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83B02"/>
    <w:rPr>
      <w:rFonts w:ascii="Arial" w:hAnsi="Arial"/>
      <w:sz w:val="32"/>
      <w:lang w:val="en-GB" w:eastAsia="en-US" w:bidi="ar-SA"/>
    </w:rPr>
  </w:style>
  <w:style w:type="paragraph" w:customStyle="1" w:styleId="xl40">
    <w:name w:val="xl40"/>
    <w:basedOn w:val="a1"/>
    <w:qFormat/>
    <w:rsid w:val="00183B02"/>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0"/>
    <w:next w:val="a1"/>
    <w:qFormat/>
    <w:rsid w:val="00183B02"/>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83B0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83B02"/>
    <w:rPr>
      <w:rFonts w:ascii="Arial" w:hAnsi="Arial"/>
      <w:sz w:val="28"/>
      <w:lang w:val="en-GB" w:eastAsia="en-US" w:bidi="ar-SA"/>
    </w:rPr>
  </w:style>
  <w:style w:type="character" w:customStyle="1" w:styleId="T1Char3">
    <w:name w:val="T1 Char3"/>
    <w:aliases w:val="Header 6 Char Char3"/>
    <w:qFormat/>
    <w:rsid w:val="00183B02"/>
    <w:rPr>
      <w:rFonts w:ascii="Arial" w:hAnsi="Arial"/>
      <w:lang w:val="en-GB" w:eastAsia="en-US" w:bidi="ar-SA"/>
    </w:rPr>
  </w:style>
  <w:style w:type="table" w:customStyle="1" w:styleId="Tabellengitternetz1">
    <w:name w:val="Tabellengitternetz1"/>
    <w:basedOn w:val="a3"/>
    <w:next w:val="aff0"/>
    <w:qFormat/>
    <w:rsid w:val="00183B0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183B0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183B0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183B0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183B0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183B0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183B0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183B0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183B0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183B02"/>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0"/>
    <w:qFormat/>
    <w:rsid w:val="00183B0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83B02"/>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183B02"/>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0"/>
    <w:qFormat/>
    <w:rsid w:val="00183B02"/>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吹き出し1"/>
    <w:basedOn w:val="a1"/>
    <w:qFormat/>
    <w:rsid w:val="00183B02"/>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5"/>
    <w:autoRedefine/>
    <w:qFormat/>
    <w:rsid w:val="00183B02"/>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183B02"/>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183B02"/>
    <w:rPr>
      <w:rFonts w:ascii="Arial" w:hAnsi="Arial"/>
      <w:b/>
      <w:noProof/>
      <w:sz w:val="18"/>
      <w:lang w:val="en-GB" w:eastAsia="en-US" w:bidi="ar-SA"/>
    </w:rPr>
  </w:style>
  <w:style w:type="paragraph" w:customStyle="1" w:styleId="2f">
    <w:name w:val="吹き出し2"/>
    <w:basedOn w:val="a1"/>
    <w:semiHidden/>
    <w:qFormat/>
    <w:rsid w:val="00183B02"/>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183B02"/>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183B02"/>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183B02"/>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183B02"/>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183B02"/>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183B02"/>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183B02"/>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183B02"/>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183B02"/>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183B02"/>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183B02"/>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qFormat/>
    <w:rsid w:val="00183B02"/>
    <w:pPr>
      <w:tabs>
        <w:tab w:val="left" w:pos="360"/>
      </w:tabs>
      <w:ind w:left="360" w:hanging="360"/>
    </w:pPr>
  </w:style>
  <w:style w:type="paragraph" w:customStyle="1" w:styleId="Para1">
    <w:name w:val="Para1"/>
    <w:basedOn w:val="a1"/>
    <w:qFormat/>
    <w:rsid w:val="00183B02"/>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183B02"/>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183B02"/>
    <w:pPr>
      <w:spacing w:after="60"/>
      <w:ind w:left="210"/>
    </w:pPr>
    <w:rPr>
      <w:rFonts w:eastAsia="ＭＳ 明朝"/>
      <w:b/>
      <w:i w:val="0"/>
      <w:lang w:eastAsia="en-GB"/>
    </w:rPr>
  </w:style>
  <w:style w:type="paragraph" w:customStyle="1" w:styleId="TableofFigures1">
    <w:name w:val="Table of Figures1"/>
    <w:basedOn w:val="a1"/>
    <w:next w:val="a1"/>
    <w:qFormat/>
    <w:rsid w:val="00183B02"/>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183B02"/>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183B02"/>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183B02"/>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183B02"/>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183B0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183B02"/>
    <w:pPr>
      <w:spacing w:before="120"/>
      <w:outlineLvl w:val="2"/>
    </w:pPr>
    <w:rPr>
      <w:sz w:val="28"/>
    </w:rPr>
  </w:style>
  <w:style w:type="paragraph" w:customStyle="1" w:styleId="Heading2Head2A2">
    <w:name w:val="Heading 2.Head2A.2"/>
    <w:basedOn w:val="10"/>
    <w:next w:val="a1"/>
    <w:qFormat/>
    <w:rsid w:val="00183B0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183B02"/>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183B02"/>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183B02"/>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183B02"/>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5"/>
    <w:qFormat/>
    <w:rsid w:val="00183B02"/>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183B02"/>
    <w:pPr>
      <w:overflowPunct w:val="0"/>
      <w:autoSpaceDE w:val="0"/>
      <w:autoSpaceDN w:val="0"/>
      <w:adjustRightInd w:val="0"/>
      <w:spacing w:after="220"/>
      <w:ind w:left="1298"/>
      <w:textAlignment w:val="baseline"/>
    </w:pPr>
    <w:rPr>
      <w:rFonts w:ascii="Arial" w:eastAsia="Times New Roman" w:hAnsi="Arial"/>
      <w:lang w:val="x-none" w:eastAsia="en-GB"/>
    </w:rPr>
  </w:style>
  <w:style w:type="character" w:customStyle="1" w:styleId="8Char3">
    <w:name w:val="标题 8 Char3"/>
    <w:basedOn w:val="a2"/>
    <w:qFormat/>
    <w:rsid w:val="00183B02"/>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a1"/>
    <w:autoRedefine/>
    <w:qFormat/>
    <w:rsid w:val="00183B02"/>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0"/>
    <w:qFormat/>
    <w:rsid w:val="00183B0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qFormat/>
    <w:rsid w:val="00183B0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183B02"/>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183B02"/>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183B02"/>
    <w:rPr>
      <w:rFonts w:ascii="Arial" w:eastAsia="Times New Roman" w:hAnsi="Arial"/>
      <w:kern w:val="2"/>
      <w:sz w:val="18"/>
      <w:lang w:val="en-GB" w:eastAsia="x-none"/>
    </w:rPr>
  </w:style>
  <w:style w:type="character" w:customStyle="1" w:styleId="CharChar29">
    <w:name w:val="Char Char29"/>
    <w:qFormat/>
    <w:rsid w:val="00183B02"/>
    <w:rPr>
      <w:rFonts w:ascii="Arial" w:hAnsi="Arial"/>
      <w:sz w:val="36"/>
      <w:lang w:val="en-GB" w:eastAsia="en-US" w:bidi="ar-SA"/>
    </w:rPr>
  </w:style>
  <w:style w:type="character" w:customStyle="1" w:styleId="CharChar28">
    <w:name w:val="Char Char28"/>
    <w:qFormat/>
    <w:rsid w:val="00183B0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83B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83B02"/>
    <w:rPr>
      <w:rFonts w:ascii="Arial" w:hAnsi="Arial"/>
      <w:sz w:val="22"/>
      <w:lang w:val="en-GB" w:eastAsia="en-GB" w:bidi="ar-SA"/>
    </w:rPr>
  </w:style>
  <w:style w:type="character" w:customStyle="1" w:styleId="B3Char">
    <w:name w:val="B3 Char"/>
    <w:link w:val="B30"/>
    <w:qFormat/>
    <w:rsid w:val="00183B02"/>
    <w:rPr>
      <w:rFonts w:ascii="Times New Roman" w:hAnsi="Times New Roman"/>
      <w:lang w:val="en-GB" w:eastAsia="en-US"/>
    </w:rPr>
  </w:style>
  <w:style w:type="paragraph" w:customStyle="1" w:styleId="CharChar24">
    <w:name w:val="Char Char24"/>
    <w:basedOn w:val="a1"/>
    <w:semiHidden/>
    <w:qFormat/>
    <w:rsid w:val="00183B0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183B02"/>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183B02"/>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183B02"/>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183B02"/>
    <w:rPr>
      <w:rFonts w:ascii="Times New Roman" w:eastAsia="Times New Roman" w:hAnsi="Times New Roman"/>
      <w:lang w:val="en-GB" w:eastAsia="en-GB"/>
    </w:rPr>
  </w:style>
  <w:style w:type="paragraph" w:customStyle="1" w:styleId="MotorolaResponse1">
    <w:name w:val="Motorola Response1"/>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183B02"/>
    <w:rPr>
      <w:rFonts w:ascii="Times New Roman" w:eastAsia="Times New Roman" w:hAnsi="Times New Roman"/>
      <w:i/>
      <w:color w:val="0000FF"/>
      <w:lang w:val="en-GB" w:eastAsia="en-GB"/>
    </w:rPr>
  </w:style>
  <w:style w:type="paragraph" w:customStyle="1" w:styleId="Char0">
    <w:name w:val="(文字) (文字) Char"/>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183B02"/>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183B02"/>
    <w:rPr>
      <w:rFonts w:ascii="Times New Roman" w:eastAsia="Batang" w:hAnsi="Times New Roman"/>
      <w:sz w:val="24"/>
      <w:lang w:eastAsia="en-GB"/>
    </w:rPr>
  </w:style>
  <w:style w:type="paragraph" w:customStyle="1" w:styleId="FBCharCharCharChar1">
    <w:name w:val="FB Char Char Char Char1"/>
    <w:next w:val="a1"/>
    <w:semiHidden/>
    <w:qFormat/>
    <w:rsid w:val="00183B0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83B0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83B0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183B0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183B02"/>
    <w:rPr>
      <w:rFonts w:ascii="Arial" w:eastAsia="Arial" w:hAnsi="Arial"/>
      <w:sz w:val="28"/>
      <w:lang w:val="en-GB" w:eastAsia="en-GB"/>
    </w:rPr>
  </w:style>
  <w:style w:type="paragraph" w:customStyle="1" w:styleId="a">
    <w:name w:val="表格题注"/>
    <w:next w:val="a1"/>
    <w:qFormat/>
    <w:rsid w:val="00183B02"/>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183B02"/>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183B02"/>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83B0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183B02"/>
    <w:rPr>
      <w:vanish w:val="0"/>
      <w:color w:val="FF0000"/>
      <w:lang w:eastAsia="en-US"/>
    </w:rPr>
  </w:style>
  <w:style w:type="character" w:customStyle="1" w:styleId="ad">
    <w:name w:val="一覧 (文字)"/>
    <w:link w:val="ac"/>
    <w:qFormat/>
    <w:rsid w:val="00183B02"/>
    <w:rPr>
      <w:rFonts w:ascii="Times New Roman" w:hAnsi="Times New Roman"/>
      <w:lang w:val="en-GB" w:eastAsia="en-US"/>
    </w:rPr>
  </w:style>
  <w:style w:type="character" w:customStyle="1" w:styleId="28">
    <w:name w:val="一覧 2 (文字)"/>
    <w:link w:val="27"/>
    <w:qFormat/>
    <w:rsid w:val="00183B02"/>
    <w:rPr>
      <w:rFonts w:ascii="Times New Roman" w:hAnsi="Times New Roman"/>
      <w:lang w:val="en-GB" w:eastAsia="en-US"/>
    </w:rPr>
  </w:style>
  <w:style w:type="character" w:customStyle="1" w:styleId="34">
    <w:name w:val="箇条書き 3 (文字)"/>
    <w:link w:val="33"/>
    <w:qFormat/>
    <w:rsid w:val="00183B02"/>
    <w:rPr>
      <w:rFonts w:ascii="Times New Roman" w:hAnsi="Times New Roman"/>
      <w:lang w:val="en-GB" w:eastAsia="en-US"/>
    </w:rPr>
  </w:style>
  <w:style w:type="character" w:customStyle="1" w:styleId="ae">
    <w:name w:val="箇条書き (文字)"/>
    <w:aliases w:val="UL (文字)"/>
    <w:link w:val="ab"/>
    <w:qFormat/>
    <w:rsid w:val="00183B02"/>
    <w:rPr>
      <w:rFonts w:ascii="Times New Roman" w:hAnsi="Times New Roman"/>
      <w:lang w:val="en-GB" w:eastAsia="en-US"/>
    </w:rPr>
  </w:style>
  <w:style w:type="character" w:customStyle="1" w:styleId="1Char0">
    <w:name w:val="样式1 Char"/>
    <w:link w:val="1"/>
    <w:qFormat/>
    <w:rsid w:val="00183B02"/>
    <w:rPr>
      <w:rFonts w:ascii="Arial" w:eastAsia="Times New Roman" w:hAnsi="Arial"/>
      <w:sz w:val="18"/>
      <w:lang w:val="x-none" w:eastAsia="ja-JP"/>
    </w:rPr>
  </w:style>
  <w:style w:type="character" w:customStyle="1" w:styleId="superscript">
    <w:name w:val="superscript"/>
    <w:aliases w:val="+"/>
    <w:qFormat/>
    <w:rsid w:val="00183B02"/>
    <w:rPr>
      <w:rFonts w:ascii="Bookman" w:hAnsi="Bookman"/>
      <w:position w:val="6"/>
      <w:sz w:val="18"/>
    </w:rPr>
  </w:style>
  <w:style w:type="character" w:customStyle="1" w:styleId="NOChar1">
    <w:name w:val="NO Char1"/>
    <w:qFormat/>
    <w:rsid w:val="00183B02"/>
    <w:rPr>
      <w:rFonts w:eastAsia="ＭＳ 明朝"/>
      <w:lang w:val="en-GB" w:eastAsia="en-US" w:bidi="ar-SA"/>
    </w:rPr>
  </w:style>
  <w:style w:type="paragraph" w:customStyle="1" w:styleId="textintend1">
    <w:name w:val="text intend 1"/>
    <w:basedOn w:val="text"/>
    <w:qFormat/>
    <w:rsid w:val="00183B02"/>
    <w:pPr>
      <w:widowControl/>
      <w:tabs>
        <w:tab w:val="left" w:pos="992"/>
      </w:tabs>
      <w:spacing w:after="120"/>
      <w:ind w:left="992" w:hanging="425"/>
    </w:pPr>
    <w:rPr>
      <w:rFonts w:eastAsia="ＭＳ 明朝"/>
      <w:lang w:val="en-US"/>
    </w:rPr>
  </w:style>
  <w:style w:type="paragraph" w:customStyle="1" w:styleId="TabList">
    <w:name w:val="TabList"/>
    <w:basedOn w:val="a1"/>
    <w:qFormat/>
    <w:rsid w:val="00183B02"/>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183B02"/>
    <w:rPr>
      <w:lang w:val="en-GB"/>
    </w:rPr>
  </w:style>
  <w:style w:type="character" w:customStyle="1" w:styleId="EndnoteTextChar1">
    <w:name w:val="Endnote Text Char1"/>
    <w:uiPriority w:val="99"/>
    <w:qFormat/>
    <w:rsid w:val="00183B02"/>
    <w:rPr>
      <w:lang w:val="en-GB"/>
    </w:rPr>
  </w:style>
  <w:style w:type="character" w:customStyle="1" w:styleId="TitleChar1">
    <w:name w:val="Title Char1"/>
    <w:qFormat/>
    <w:rsid w:val="00183B02"/>
    <w:rPr>
      <w:rFonts w:ascii="Cambria" w:eastAsia="Times New Roman" w:hAnsi="Cambria" w:cs="Times New Roman"/>
      <w:b/>
      <w:bCs/>
      <w:kern w:val="28"/>
      <w:sz w:val="32"/>
      <w:szCs w:val="32"/>
      <w:lang w:val="en-GB"/>
    </w:rPr>
  </w:style>
  <w:style w:type="paragraph" w:customStyle="1" w:styleId="textintend2">
    <w:name w:val="text intend 2"/>
    <w:basedOn w:val="text"/>
    <w:qFormat/>
    <w:rsid w:val="00183B02"/>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183B02"/>
    <w:rPr>
      <w:lang w:val="en-GB"/>
    </w:rPr>
  </w:style>
  <w:style w:type="character" w:customStyle="1" w:styleId="BodyTextIndentChar1">
    <w:name w:val="Body Text Indent Char1"/>
    <w:qFormat/>
    <w:rsid w:val="00183B02"/>
    <w:rPr>
      <w:lang w:val="en-GB"/>
    </w:rPr>
  </w:style>
  <w:style w:type="character" w:customStyle="1" w:styleId="BodyText3Char1">
    <w:name w:val="Body Text 3 Char1"/>
    <w:qFormat/>
    <w:rsid w:val="00183B02"/>
    <w:rPr>
      <w:sz w:val="16"/>
      <w:szCs w:val="16"/>
      <w:lang w:val="en-GB"/>
    </w:rPr>
  </w:style>
  <w:style w:type="paragraph" w:customStyle="1" w:styleId="text">
    <w:name w:val="text"/>
    <w:basedOn w:val="a1"/>
    <w:qFormat/>
    <w:rsid w:val="00183B0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183B02"/>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183B02"/>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183B02"/>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183B0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183B02"/>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183B02"/>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183B02"/>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183B02"/>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183B02"/>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183B0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183B02"/>
    <w:rPr>
      <w:rFonts w:ascii="Times New Roman" w:eastAsia="Batang" w:hAnsi="Times New Roman"/>
      <w:lang w:val="en-GB" w:eastAsia="en-US"/>
    </w:rPr>
  </w:style>
  <w:style w:type="character" w:customStyle="1" w:styleId="Char3">
    <w:name w:val="文档结构图 Char3"/>
    <w:basedOn w:val="a2"/>
    <w:qFormat/>
    <w:rsid w:val="00183B02"/>
    <w:rPr>
      <w:rFonts w:ascii="SimSun" w:eastAsia="Times New Roman" w:hAnsi="Times New Roman" w:cs="Times New Roman" w:hint="eastAsia"/>
      <w:color w:val="000000"/>
      <w:sz w:val="18"/>
      <w:szCs w:val="18"/>
      <w:lang w:eastAsia="ja-JP"/>
    </w:rPr>
  </w:style>
  <w:style w:type="paragraph" w:customStyle="1" w:styleId="810">
    <w:name w:val="表 (赤)  81"/>
    <w:basedOn w:val="a1"/>
    <w:uiPriority w:val="34"/>
    <w:qFormat/>
    <w:rsid w:val="00183B0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183B0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183B0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83B02"/>
    <w:rPr>
      <w:rFonts w:ascii="Times New Roman" w:eastAsia="SimSun" w:hAnsi="Times New Roman"/>
      <w:lang w:val="en-GB" w:eastAsia="en-US"/>
    </w:rPr>
  </w:style>
  <w:style w:type="character" w:customStyle="1" w:styleId="-21">
    <w:name w:val="浅色网格 - 着色 21"/>
    <w:uiPriority w:val="99"/>
    <w:unhideWhenUsed/>
    <w:rsid w:val="00183B02"/>
    <w:rPr>
      <w:color w:val="808080"/>
    </w:rPr>
  </w:style>
  <w:style w:type="paragraph" w:customStyle="1" w:styleId="LGTdoc">
    <w:name w:val="LGTdoc_본문"/>
    <w:basedOn w:val="a1"/>
    <w:qFormat/>
    <w:rsid w:val="00183B0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183B0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183B02"/>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183B02"/>
    <w:rPr>
      <w:rFonts w:ascii="Arial" w:eastAsia="Times New Roman" w:hAnsi="Arial"/>
      <w:szCs w:val="24"/>
      <w:lang w:val="en-GB" w:eastAsia="en-GB"/>
    </w:rPr>
  </w:style>
  <w:style w:type="paragraph" w:customStyle="1" w:styleId="Text1">
    <w:name w:val="Text 1"/>
    <w:basedOn w:val="a1"/>
    <w:qFormat/>
    <w:rsid w:val="00183B0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183B02"/>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183B02"/>
  </w:style>
  <w:style w:type="paragraph" w:customStyle="1" w:styleId="cita">
    <w:name w:val="cita"/>
    <w:basedOn w:val="a1"/>
    <w:qFormat/>
    <w:rsid w:val="00183B0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183B0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0"/>
    <w:qFormat/>
    <w:rsid w:val="00183B02"/>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183B02"/>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183B02"/>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183B02"/>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0"/>
    <w:next w:val="a1"/>
    <w:autoRedefine/>
    <w:qFormat/>
    <w:rsid w:val="00183B0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183B02"/>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183B02"/>
    <w:rPr>
      <w:vanish w:val="0"/>
      <w:webHidden w:val="0"/>
      <w:color w:val="000000"/>
      <w:specVanish w:val="0"/>
    </w:rPr>
  </w:style>
  <w:style w:type="paragraph" w:customStyle="1" w:styleId="Equation">
    <w:name w:val="Equation"/>
    <w:basedOn w:val="a1"/>
    <w:next w:val="a1"/>
    <w:link w:val="EquationChar"/>
    <w:qFormat/>
    <w:rsid w:val="00183B0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183B02"/>
    <w:rPr>
      <w:rFonts w:ascii="Times New Roman" w:eastAsia="Times New Roman" w:hAnsi="Times New Roman"/>
      <w:sz w:val="22"/>
      <w:szCs w:val="22"/>
      <w:lang w:val="x-none" w:eastAsia="x-none"/>
    </w:rPr>
  </w:style>
  <w:style w:type="character" w:customStyle="1" w:styleId="shorttext">
    <w:name w:val="short_text"/>
    <w:qFormat/>
    <w:rsid w:val="00183B02"/>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183B02"/>
    <w:rPr>
      <w:sz w:val="18"/>
      <w:szCs w:val="18"/>
      <w:lang w:val="en-GB" w:eastAsia="en-US"/>
    </w:rPr>
  </w:style>
  <w:style w:type="character" w:customStyle="1" w:styleId="Char10">
    <w:name w:val="页脚 Char1"/>
    <w:aliases w:val="footer odd Char1,footer Char1,fo Char1,pie de página Char1"/>
    <w:uiPriority w:val="99"/>
    <w:rsid w:val="00183B02"/>
    <w:rPr>
      <w:sz w:val="18"/>
      <w:szCs w:val="18"/>
      <w:lang w:val="en-GB" w:eastAsia="en-US"/>
    </w:rPr>
  </w:style>
  <w:style w:type="paragraph" w:customStyle="1" w:styleId="2-21">
    <w:name w:val="中等深浅列表 2 - 着色 21"/>
    <w:uiPriority w:val="99"/>
    <w:semiHidden/>
    <w:qFormat/>
    <w:rsid w:val="00183B02"/>
    <w:rPr>
      <w:rFonts w:ascii="Times New Roman" w:eastAsia="SimSun" w:hAnsi="Times New Roman"/>
      <w:lang w:val="en-GB" w:eastAsia="en-US"/>
    </w:rPr>
  </w:style>
  <w:style w:type="paragraph" w:customStyle="1" w:styleId="1-21">
    <w:name w:val="中等深浅网格 1 - 着色 21"/>
    <w:basedOn w:val="a1"/>
    <w:uiPriority w:val="34"/>
    <w:qFormat/>
    <w:rsid w:val="00183B0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183B02"/>
    <w:rPr>
      <w:color w:val="808080"/>
    </w:rPr>
  </w:style>
  <w:style w:type="character" w:customStyle="1" w:styleId="UnresolvedMention2">
    <w:name w:val="Unresolved Mention2"/>
    <w:uiPriority w:val="99"/>
    <w:qFormat/>
    <w:rsid w:val="00183B02"/>
    <w:rPr>
      <w:color w:val="808080"/>
      <w:shd w:val="clear" w:color="auto" w:fill="E6E6E6"/>
    </w:rPr>
  </w:style>
  <w:style w:type="paragraph" w:customStyle="1" w:styleId="-110">
    <w:name w:val="彩色底纹 - 着色 11"/>
    <w:hidden/>
    <w:uiPriority w:val="99"/>
    <w:semiHidden/>
    <w:qFormat/>
    <w:rsid w:val="00183B02"/>
    <w:rPr>
      <w:rFonts w:ascii="Times New Roman" w:eastAsia="SimSun" w:hAnsi="Times New Roman"/>
      <w:lang w:val="en-GB" w:eastAsia="en-US"/>
    </w:rPr>
  </w:style>
  <w:style w:type="character" w:customStyle="1" w:styleId="EQChar">
    <w:name w:val="EQ Char"/>
    <w:link w:val="EQ"/>
    <w:qFormat/>
    <w:rsid w:val="00183B02"/>
    <w:rPr>
      <w:rFonts w:ascii="Times New Roman" w:hAnsi="Times New Roman"/>
      <w:noProof/>
      <w:lang w:val="en-GB" w:eastAsia="en-US"/>
    </w:rPr>
  </w:style>
  <w:style w:type="character" w:styleId="HTML">
    <w:name w:val="HTML Acronym"/>
    <w:uiPriority w:val="99"/>
    <w:unhideWhenUsed/>
    <w:rsid w:val="00183B02"/>
  </w:style>
  <w:style w:type="character" w:customStyle="1" w:styleId="UnresolvedMention3">
    <w:name w:val="Unresolved Mention3"/>
    <w:uiPriority w:val="99"/>
    <w:unhideWhenUsed/>
    <w:rsid w:val="00183B02"/>
    <w:rPr>
      <w:color w:val="808080"/>
      <w:shd w:val="clear" w:color="auto" w:fill="E6E6E6"/>
    </w:rPr>
  </w:style>
  <w:style w:type="paragraph" w:customStyle="1" w:styleId="LightShading-Accent51">
    <w:name w:val="Light Shading - Accent 51"/>
    <w:hidden/>
    <w:uiPriority w:val="99"/>
    <w:semiHidden/>
    <w:qFormat/>
    <w:rsid w:val="00183B02"/>
    <w:rPr>
      <w:rFonts w:ascii="Times New Roman" w:eastAsia="SimSun" w:hAnsi="Times New Roman"/>
      <w:lang w:val="en-GB" w:eastAsia="en-US"/>
    </w:rPr>
  </w:style>
  <w:style w:type="character" w:customStyle="1" w:styleId="EXCar">
    <w:name w:val="EX Car"/>
    <w:qFormat/>
    <w:rsid w:val="00183B02"/>
    <w:rPr>
      <w:rFonts w:ascii="Times New Roman" w:hAnsi="Times New Roman"/>
      <w:lang w:val="en-GB" w:eastAsia="en-US"/>
    </w:rPr>
  </w:style>
  <w:style w:type="paragraph" w:customStyle="1" w:styleId="LightList-Accent51">
    <w:name w:val="Light List - Accent 51"/>
    <w:basedOn w:val="a1"/>
    <w:uiPriority w:val="34"/>
    <w:qFormat/>
    <w:rsid w:val="00183B02"/>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rsid w:val="00183B02"/>
    <w:rPr>
      <w:color w:val="808080"/>
      <w:shd w:val="clear" w:color="auto" w:fill="E6E6E6"/>
    </w:rPr>
  </w:style>
  <w:style w:type="paragraph" w:customStyle="1" w:styleId="MediumList1-Accent41">
    <w:name w:val="Medium List 1 - Accent 41"/>
    <w:hidden/>
    <w:uiPriority w:val="99"/>
    <w:semiHidden/>
    <w:qFormat/>
    <w:rsid w:val="00183B02"/>
    <w:rPr>
      <w:rFonts w:ascii="Times New Roman" w:eastAsia="SimSun" w:hAnsi="Times New Roman"/>
      <w:lang w:val="en-GB" w:eastAsia="en-US"/>
    </w:rPr>
  </w:style>
  <w:style w:type="character" w:customStyle="1" w:styleId="62">
    <w:name w:val="未处理的提及6"/>
    <w:uiPriority w:val="52"/>
    <w:rsid w:val="00183B02"/>
    <w:rPr>
      <w:color w:val="808080"/>
      <w:shd w:val="clear" w:color="auto" w:fill="E6E6E6"/>
    </w:rPr>
  </w:style>
  <w:style w:type="paragraph" w:customStyle="1" w:styleId="LightList-Accent32">
    <w:name w:val="Light List - Accent 32"/>
    <w:hidden/>
    <w:uiPriority w:val="99"/>
    <w:semiHidden/>
    <w:qFormat/>
    <w:rsid w:val="00183B02"/>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183B02"/>
    <w:rPr>
      <w:rFonts w:ascii="Times New Roman" w:eastAsia="SimSun" w:hAnsi="Times New Roman"/>
      <w:lang w:val="en-GB" w:eastAsia="en-US"/>
    </w:rPr>
  </w:style>
  <w:style w:type="character" w:customStyle="1" w:styleId="fontstyle01">
    <w:name w:val="fontstyle01"/>
    <w:qFormat/>
    <w:rsid w:val="00183B02"/>
    <w:rPr>
      <w:rFonts w:ascii="Times-Roman" w:hAnsi="Times-Roman" w:hint="default"/>
      <w:b w:val="0"/>
      <w:bCs w:val="0"/>
      <w:i w:val="0"/>
      <w:iCs w:val="0"/>
      <w:color w:val="000000"/>
      <w:sz w:val="20"/>
      <w:szCs w:val="20"/>
    </w:rPr>
  </w:style>
  <w:style w:type="character" w:styleId="afff5">
    <w:name w:val="Subtle Reference"/>
    <w:uiPriority w:val="31"/>
    <w:qFormat/>
    <w:rsid w:val="00183B02"/>
    <w:rPr>
      <w:smallCaps/>
      <w:color w:val="5A5A5A"/>
    </w:rPr>
  </w:style>
  <w:style w:type="paragraph" w:styleId="afff6">
    <w:name w:val="List Paragraph"/>
    <w:aliases w:val="- Bullets,목록 단락,?? ??,?????,????,Lista1,?? ?목록 단락 Char,¥ê¥¹¥È¶ÎÂä Char,清單段落1,¥¨º¥¹¥È¶ÎÂä Char"/>
    <w:basedOn w:val="a1"/>
    <w:link w:val="afff7"/>
    <w:uiPriority w:val="34"/>
    <w:qFormat/>
    <w:rsid w:val="00183B0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183B02"/>
    <w:rPr>
      <w:rFonts w:ascii="Courier New" w:hAnsi="Courier New"/>
      <w:noProof/>
      <w:sz w:val="16"/>
      <w:lang w:val="en-GB" w:eastAsia="en-US"/>
    </w:rPr>
  </w:style>
  <w:style w:type="paragraph" w:customStyle="1" w:styleId="2f1">
    <w:name w:val="修订2"/>
    <w:hidden/>
    <w:semiHidden/>
    <w:qFormat/>
    <w:rsid w:val="00183B02"/>
    <w:rPr>
      <w:rFonts w:ascii="Times New Roman" w:eastAsia="Batang" w:hAnsi="Times New Roman"/>
      <w:lang w:val="en-GB" w:eastAsia="en-US"/>
    </w:rPr>
  </w:style>
  <w:style w:type="character" w:customStyle="1" w:styleId="CharChar44">
    <w:name w:val="Char Char44"/>
    <w:rsid w:val="00183B02"/>
    <w:rPr>
      <w:rFonts w:ascii="Arial" w:hAnsi="Arial"/>
      <w:sz w:val="24"/>
      <w:lang w:val="en-GB" w:eastAsia="en-US" w:bidi="ar-SA"/>
    </w:rPr>
  </w:style>
  <w:style w:type="character" w:customStyle="1" w:styleId="CharChar3">
    <w:name w:val="Char Char3"/>
    <w:rsid w:val="00183B02"/>
    <w:rPr>
      <w:rFonts w:ascii="Arial" w:hAnsi="Arial"/>
      <w:sz w:val="22"/>
      <w:lang w:val="en-GB" w:eastAsia="en-US" w:bidi="ar-SA"/>
    </w:rPr>
  </w:style>
  <w:style w:type="character" w:customStyle="1" w:styleId="CharChar2">
    <w:name w:val="Char Char2"/>
    <w:rsid w:val="00183B02"/>
    <w:rPr>
      <w:rFonts w:ascii="Arial" w:hAnsi="Arial"/>
      <w:lang w:val="en-GB" w:eastAsia="en-US" w:bidi="ar-SA"/>
    </w:rPr>
  </w:style>
  <w:style w:type="character" w:customStyle="1" w:styleId="CharChar5">
    <w:name w:val="Char Char5"/>
    <w:rsid w:val="00183B02"/>
    <w:rPr>
      <w:rFonts w:ascii="Arial" w:hAnsi="Arial"/>
      <w:sz w:val="28"/>
      <w:lang w:val="en-GB" w:eastAsia="en-US" w:bidi="ar-SA"/>
    </w:rPr>
  </w:style>
  <w:style w:type="paragraph" w:customStyle="1" w:styleId="440">
    <w:name w:val="(文字) (文字)44"/>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183B02"/>
    <w:rPr>
      <w:lang w:val="en-GB" w:eastAsia="ja-JP" w:bidi="ar-SA"/>
    </w:rPr>
  </w:style>
  <w:style w:type="paragraph" w:customStyle="1" w:styleId="1Char4">
    <w:name w:val="(文字) (文字)1 Char (文字) (文字)4"/>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183B0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183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183B02"/>
    <w:rPr>
      <w:rFonts w:ascii="Tahoma" w:hAnsi="Tahoma" w:cs="Tahoma"/>
      <w:shd w:val="clear" w:color="auto" w:fill="000080"/>
      <w:lang w:val="en-GB" w:eastAsia="en-US"/>
    </w:rPr>
  </w:style>
  <w:style w:type="character" w:customStyle="1" w:styleId="ZchnZchn54">
    <w:name w:val="Zchn Zchn54"/>
    <w:rsid w:val="00183B02"/>
    <w:rPr>
      <w:rFonts w:ascii="Courier New" w:eastAsia="Batang" w:hAnsi="Courier New"/>
      <w:lang w:val="nb-NO" w:eastAsia="en-US" w:bidi="ar-SA"/>
    </w:rPr>
  </w:style>
  <w:style w:type="character" w:customStyle="1" w:styleId="CharChar104">
    <w:name w:val="Char Char104"/>
    <w:semiHidden/>
    <w:rsid w:val="00183B02"/>
    <w:rPr>
      <w:rFonts w:ascii="Times New Roman" w:hAnsi="Times New Roman"/>
      <w:lang w:val="en-GB" w:eastAsia="en-US"/>
    </w:rPr>
  </w:style>
  <w:style w:type="character" w:customStyle="1" w:styleId="CharChar94">
    <w:name w:val="Char Char94"/>
    <w:rsid w:val="00183B02"/>
    <w:rPr>
      <w:rFonts w:ascii="Tahoma" w:hAnsi="Tahoma" w:cs="Tahoma"/>
      <w:sz w:val="16"/>
      <w:szCs w:val="16"/>
      <w:lang w:val="en-GB" w:eastAsia="en-US"/>
    </w:rPr>
  </w:style>
  <w:style w:type="character" w:customStyle="1" w:styleId="CharChar84">
    <w:name w:val="Char Char84"/>
    <w:semiHidden/>
    <w:rsid w:val="00183B0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83B02"/>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183B02"/>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183B02"/>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183B02"/>
    <w:rPr>
      <w:rFonts w:ascii="Arial" w:hAnsi="Arial"/>
      <w:sz w:val="36"/>
      <w:lang w:val="en-GB" w:eastAsia="en-US" w:bidi="ar-SA"/>
    </w:rPr>
  </w:style>
  <w:style w:type="character" w:customStyle="1" w:styleId="CharChar284">
    <w:name w:val="Char Char284"/>
    <w:rsid w:val="00183B02"/>
    <w:rPr>
      <w:rFonts w:ascii="Arial" w:hAnsi="Arial"/>
      <w:sz w:val="32"/>
      <w:lang w:val="en-GB"/>
    </w:rPr>
  </w:style>
  <w:style w:type="character" w:customStyle="1" w:styleId="B4Char">
    <w:name w:val="B4 Char"/>
    <w:link w:val="B4"/>
    <w:qFormat/>
    <w:rsid w:val="00183B02"/>
    <w:rPr>
      <w:rFonts w:ascii="Times New Roman" w:hAnsi="Times New Roman"/>
      <w:lang w:val="en-GB" w:eastAsia="en-US"/>
    </w:rPr>
  </w:style>
  <w:style w:type="character" w:customStyle="1" w:styleId="B5Char">
    <w:name w:val="B5 Char"/>
    <w:link w:val="B5"/>
    <w:qFormat/>
    <w:rsid w:val="00183B02"/>
    <w:rPr>
      <w:rFonts w:ascii="Times New Roman" w:hAnsi="Times New Roman"/>
      <w:lang w:val="en-GB" w:eastAsia="en-US"/>
    </w:rPr>
  </w:style>
  <w:style w:type="character" w:customStyle="1" w:styleId="CharChar21">
    <w:name w:val="Char Char21"/>
    <w:rsid w:val="00183B02"/>
    <w:rPr>
      <w:rFonts w:ascii="Times New Roman" w:hAnsi="Times New Roman"/>
      <w:lang w:val="en-GB" w:eastAsia="en-US"/>
    </w:rPr>
  </w:style>
  <w:style w:type="character" w:customStyle="1" w:styleId="HeadingChar">
    <w:name w:val="Heading Char"/>
    <w:link w:val="Heading"/>
    <w:qFormat/>
    <w:rsid w:val="00183B02"/>
    <w:rPr>
      <w:rFonts w:ascii="Arial" w:hAnsi="Arial"/>
      <w:b/>
      <w:lang w:val="en-US"/>
    </w:rPr>
  </w:style>
  <w:style w:type="paragraph" w:customStyle="1" w:styleId="B6">
    <w:name w:val="B6"/>
    <w:basedOn w:val="B5"/>
    <w:link w:val="B6Char"/>
    <w:qFormat/>
    <w:rsid w:val="00183B02"/>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183B02"/>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83B02"/>
    <w:rPr>
      <w:rFonts w:ascii="Arial" w:eastAsia="SimSun" w:hAnsi="Arial"/>
      <w:sz w:val="32"/>
      <w:lang w:val="en-GB" w:eastAsia="en-US" w:bidi="ar-SA"/>
    </w:rPr>
  </w:style>
  <w:style w:type="character" w:customStyle="1" w:styleId="CharChar16">
    <w:name w:val="Char Char16"/>
    <w:rsid w:val="00183B02"/>
    <w:rPr>
      <w:rFonts w:ascii="Arial" w:eastAsia="SimSun" w:hAnsi="Arial"/>
      <w:lang w:val="en-GB" w:eastAsia="en-US" w:bidi="ar-SA"/>
    </w:rPr>
  </w:style>
  <w:style w:type="character" w:customStyle="1" w:styleId="CharChar14">
    <w:name w:val="Char Char14"/>
    <w:rsid w:val="00183B02"/>
    <w:rPr>
      <w:rFonts w:ascii="Arial" w:eastAsia="SimSun" w:hAnsi="Arial"/>
      <w:sz w:val="36"/>
      <w:lang w:val="en-GB" w:eastAsia="en-US" w:bidi="ar-SA"/>
    </w:rPr>
  </w:style>
  <w:style w:type="paragraph" w:customStyle="1" w:styleId="17">
    <w:name w:val="変更箇所1"/>
    <w:hidden/>
    <w:semiHidden/>
    <w:qFormat/>
    <w:rsid w:val="00183B02"/>
    <w:rPr>
      <w:rFonts w:ascii="Times New Roman" w:eastAsia="ＭＳ 明朝" w:hAnsi="Times New Roman"/>
      <w:lang w:val="en-GB" w:eastAsia="en-US"/>
    </w:rPr>
  </w:style>
  <w:style w:type="paragraph" w:customStyle="1" w:styleId="CarCar1CharCharCarCar">
    <w:name w:val="Car Car1 Char Char Car Car"/>
    <w:semiHidden/>
    <w:qFormat/>
    <w:rsid w:val="00183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183B02"/>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183B02"/>
    <w:rPr>
      <w:rFonts w:ascii="Times New Roman" w:eastAsia="Times New Roman" w:hAnsi="Times New Roman"/>
      <w:i/>
      <w:iCs/>
      <w:lang w:val="x-none" w:eastAsia="x-none"/>
    </w:rPr>
  </w:style>
  <w:style w:type="paragraph" w:styleId="afff8">
    <w:name w:val="Note Heading"/>
    <w:basedOn w:val="a1"/>
    <w:next w:val="a1"/>
    <w:link w:val="afff9"/>
    <w:qFormat/>
    <w:rsid w:val="00183B02"/>
    <w:pPr>
      <w:overflowPunct w:val="0"/>
      <w:autoSpaceDE w:val="0"/>
      <w:autoSpaceDN w:val="0"/>
      <w:adjustRightInd w:val="0"/>
      <w:textAlignment w:val="baseline"/>
    </w:pPr>
    <w:rPr>
      <w:rFonts w:eastAsia="ＭＳ 明朝"/>
      <w:lang w:val="x-none" w:eastAsia="en-GB"/>
    </w:rPr>
  </w:style>
  <w:style w:type="character" w:customStyle="1" w:styleId="afff9">
    <w:name w:val="記 (文字)"/>
    <w:basedOn w:val="a2"/>
    <w:link w:val="afff8"/>
    <w:qFormat/>
    <w:rsid w:val="00183B02"/>
    <w:rPr>
      <w:rFonts w:ascii="Times New Roman" w:eastAsia="ＭＳ 明朝" w:hAnsi="Times New Roman"/>
      <w:lang w:val="x-none" w:eastAsia="en-GB"/>
    </w:rPr>
  </w:style>
  <w:style w:type="character" w:customStyle="1" w:styleId="CharChar25">
    <w:name w:val="Char Char25"/>
    <w:rsid w:val="00183B02"/>
    <w:rPr>
      <w:rFonts w:ascii="Arial" w:hAnsi="Arial"/>
      <w:lang w:val="en-GB" w:eastAsia="en-US"/>
    </w:rPr>
  </w:style>
  <w:style w:type="character" w:customStyle="1" w:styleId="CharChar243">
    <w:name w:val="Char Char243"/>
    <w:rsid w:val="00183B02"/>
    <w:rPr>
      <w:rFonts w:ascii="Arial" w:hAnsi="Arial"/>
      <w:sz w:val="36"/>
      <w:lang w:val="en-GB" w:eastAsia="en-US"/>
    </w:rPr>
  </w:style>
  <w:style w:type="character" w:customStyle="1" w:styleId="CharChar17">
    <w:name w:val="Char Char17"/>
    <w:rsid w:val="00183B02"/>
    <w:rPr>
      <w:rFonts w:ascii="Tahoma" w:hAnsi="Tahoma" w:cs="Tahoma"/>
      <w:shd w:val="clear" w:color="auto" w:fill="000080"/>
      <w:lang w:val="en-GB" w:eastAsia="en-US"/>
    </w:rPr>
  </w:style>
  <w:style w:type="character" w:customStyle="1" w:styleId="CharChar19">
    <w:name w:val="Char Char19"/>
    <w:rsid w:val="00183B02"/>
    <w:rPr>
      <w:rFonts w:ascii="Times New Roman" w:hAnsi="Times New Roman"/>
      <w:lang w:val="en-GB"/>
    </w:rPr>
  </w:style>
  <w:style w:type="character" w:customStyle="1" w:styleId="CharChar20">
    <w:name w:val="Char Char20"/>
    <w:rsid w:val="00183B02"/>
    <w:rPr>
      <w:rFonts w:ascii="Tahoma" w:hAnsi="Tahoma" w:cs="Tahoma"/>
      <w:sz w:val="16"/>
      <w:szCs w:val="16"/>
      <w:lang w:val="en-GB" w:eastAsia="en-US"/>
    </w:rPr>
  </w:style>
  <w:style w:type="paragraph" w:customStyle="1" w:styleId="afffa">
    <w:name w:val="수정"/>
    <w:hidden/>
    <w:semiHidden/>
    <w:qFormat/>
    <w:rsid w:val="00183B02"/>
    <w:rPr>
      <w:rFonts w:ascii="Times New Roman" w:eastAsia="Batang" w:hAnsi="Times New Roman"/>
      <w:lang w:val="en-GB" w:eastAsia="en-US"/>
    </w:rPr>
  </w:style>
  <w:style w:type="character" w:customStyle="1" w:styleId="CharChar30">
    <w:name w:val="Char Char30"/>
    <w:rsid w:val="00183B02"/>
    <w:rPr>
      <w:rFonts w:ascii="Arial" w:hAnsi="Arial"/>
      <w:lang w:val="en-GB" w:eastAsia="en-US"/>
    </w:rPr>
  </w:style>
  <w:style w:type="character" w:customStyle="1" w:styleId="CharChar26">
    <w:name w:val="Char Char26"/>
    <w:rsid w:val="00183B02"/>
    <w:rPr>
      <w:rFonts w:ascii="Times New Roman" w:hAnsi="Times New Roman"/>
      <w:lang w:val="en-GB" w:eastAsia="en-US"/>
    </w:rPr>
  </w:style>
  <w:style w:type="character" w:customStyle="1" w:styleId="CharChar27">
    <w:name w:val="Char Char27"/>
    <w:rsid w:val="00183B02"/>
    <w:rPr>
      <w:rFonts w:ascii="Arial" w:hAnsi="Arial"/>
      <w:b/>
      <w:i/>
      <w:noProof/>
      <w:sz w:val="18"/>
      <w:lang w:val="en-GB" w:eastAsia="en-US"/>
    </w:rPr>
  </w:style>
  <w:style w:type="paragraph" w:customStyle="1" w:styleId="Objetducommentaire">
    <w:name w:val="Objet du commentaire"/>
    <w:basedOn w:val="af3"/>
    <w:next w:val="af3"/>
    <w:semiHidden/>
    <w:qFormat/>
    <w:rsid w:val="00183B0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183B0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183B02"/>
    <w:rPr>
      <w:rFonts w:ascii="Arial" w:hAnsi="Arial" w:cs="Arial"/>
      <w:color w:val="auto"/>
      <w:sz w:val="20"/>
      <w:szCs w:val="20"/>
    </w:rPr>
  </w:style>
  <w:style w:type="paragraph" w:customStyle="1" w:styleId="TALCharChar">
    <w:name w:val="TAL Char Char"/>
    <w:basedOn w:val="a1"/>
    <w:link w:val="TALCharCharChar"/>
    <w:qFormat/>
    <w:rsid w:val="00183B02"/>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rsid w:val="00183B02"/>
    <w:rPr>
      <w:rFonts w:ascii="Arial" w:eastAsia="ＭＳ 明朝" w:hAnsi="Arial"/>
      <w:sz w:val="18"/>
      <w:lang w:val="x-none" w:eastAsia="x-none"/>
    </w:rPr>
  </w:style>
  <w:style w:type="paragraph" w:customStyle="1" w:styleId="Arial">
    <w:name w:val="正文 + Arial"/>
    <w:aliases w:val="8 磅,加粗,段后: 0 磅"/>
    <w:basedOn w:val="TAL"/>
    <w:qFormat/>
    <w:rsid w:val="00183B02"/>
    <w:pPr>
      <w:overflowPunct w:val="0"/>
      <w:autoSpaceDE w:val="0"/>
      <w:autoSpaceDN w:val="0"/>
      <w:adjustRightInd w:val="0"/>
      <w:textAlignment w:val="baseline"/>
    </w:pPr>
    <w:rPr>
      <w:rFonts w:eastAsia="Times New Roman"/>
      <w:sz w:val="16"/>
      <w:szCs w:val="16"/>
      <w:lang w:eastAsia="x-none"/>
    </w:rPr>
  </w:style>
  <w:style w:type="character" w:customStyle="1" w:styleId="Char30">
    <w:name w:val="批注框文本 Char3"/>
    <w:basedOn w:val="a2"/>
    <w:qFormat/>
    <w:rsid w:val="00183B02"/>
    <w:rPr>
      <w:rFonts w:ascii="Times New Roman" w:eastAsia="Times New Roman" w:hAnsi="Times New Roman" w:cs="Times New Roman" w:hint="default"/>
      <w:color w:val="000000"/>
      <w:sz w:val="18"/>
      <w:szCs w:val="18"/>
      <w:lang w:eastAsia="ja-JP"/>
    </w:rPr>
  </w:style>
  <w:style w:type="paragraph" w:customStyle="1" w:styleId="xl22">
    <w:name w:val="xl22"/>
    <w:basedOn w:val="a1"/>
    <w:qFormat/>
    <w:rsid w:val="00183B0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183B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183B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183B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183B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183B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183B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183B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183B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183B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183B02"/>
    <w:rPr>
      <w:rFonts w:ascii="Times New Roman" w:eastAsia="PMingLiU" w:hAnsi="Times New Roman"/>
      <w:lang w:val="en-GB" w:eastAsia="en-GB"/>
    </w:rPr>
    <w:tblPr/>
  </w:style>
  <w:style w:type="character" w:customStyle="1" w:styleId="MTDisplayEquationZchn">
    <w:name w:val="MTDisplayEquation Zchn"/>
    <w:link w:val="MTDisplayEquation"/>
    <w:rsid w:val="00183B02"/>
    <w:rPr>
      <w:rFonts w:ascii="Times New Roman" w:eastAsia="Times New Roman" w:hAnsi="Times New Roman"/>
      <w:lang w:val="x-none" w:eastAsia="en-GB"/>
    </w:rPr>
  </w:style>
  <w:style w:type="character" w:customStyle="1" w:styleId="ENChar">
    <w:name w:val="EN Char"/>
    <w:rsid w:val="00183B02"/>
    <w:rPr>
      <w:rFonts w:ascii="Times New Roman" w:hAnsi="Times New Roman"/>
      <w:color w:val="FF0000"/>
      <w:lang w:val="en-US" w:eastAsia="en-US"/>
    </w:rPr>
  </w:style>
  <w:style w:type="character" w:customStyle="1" w:styleId="ListChar3">
    <w:name w:val="List Char3"/>
    <w:rsid w:val="00183B02"/>
    <w:rPr>
      <w:rFonts w:ascii="Times New Roman" w:hAnsi="Times New Roman"/>
      <w:lang w:val="en-GB" w:eastAsia="en-US"/>
    </w:rPr>
  </w:style>
  <w:style w:type="paragraph" w:customStyle="1" w:styleId="Revision1">
    <w:name w:val="Revision1"/>
    <w:hidden/>
    <w:semiHidden/>
    <w:qFormat/>
    <w:rsid w:val="00183B02"/>
    <w:rPr>
      <w:rFonts w:ascii="Times New Roman" w:eastAsia="Batang" w:hAnsi="Times New Roman"/>
      <w:lang w:val="en-GB" w:eastAsia="en-US"/>
    </w:rPr>
  </w:style>
  <w:style w:type="paragraph" w:customStyle="1" w:styleId="72">
    <w:name w:val="修订7"/>
    <w:hidden/>
    <w:semiHidden/>
    <w:qFormat/>
    <w:rsid w:val="00183B02"/>
    <w:rPr>
      <w:rFonts w:ascii="Times New Roman" w:eastAsia="Batang" w:hAnsi="Times New Roman"/>
      <w:lang w:val="en-GB" w:eastAsia="en-US"/>
    </w:rPr>
  </w:style>
  <w:style w:type="character" w:customStyle="1" w:styleId="Heading1Char2">
    <w:name w:val="Heading 1 Char2"/>
    <w:rsid w:val="00183B02"/>
    <w:rPr>
      <w:rFonts w:ascii="Arial" w:hAnsi="Arial"/>
      <w:sz w:val="36"/>
      <w:lang w:val="en-GB" w:eastAsia="en-US"/>
    </w:rPr>
  </w:style>
  <w:style w:type="character" w:customStyle="1" w:styleId="Char11">
    <w:name w:val="批注主题 Char1"/>
    <w:rsid w:val="00183B02"/>
    <w:rPr>
      <w:rFonts w:eastAsia="ＭＳ 明朝"/>
      <w:b/>
      <w:bCs/>
      <w:lang w:val="en-GB"/>
    </w:rPr>
  </w:style>
  <w:style w:type="character" w:customStyle="1" w:styleId="EditorsNoteChar1">
    <w:name w:val="Editor's Note Char1"/>
    <w:rsid w:val="00183B02"/>
    <w:rPr>
      <w:rFonts w:ascii="Times New Roman" w:hAnsi="Times New Roman"/>
      <w:color w:val="FF0000"/>
      <w:lang w:val="en-GB" w:eastAsia="en-US"/>
    </w:rPr>
  </w:style>
  <w:style w:type="character" w:customStyle="1" w:styleId="Char12">
    <w:name w:val="日期 Char1"/>
    <w:rsid w:val="00183B02"/>
    <w:rPr>
      <w:rFonts w:eastAsia="ＭＳ 明朝"/>
      <w:lang w:val="en-GB" w:eastAsia="x-none"/>
    </w:rPr>
  </w:style>
  <w:style w:type="paragraph" w:customStyle="1" w:styleId="3d">
    <w:name w:val="吹き出し3"/>
    <w:basedOn w:val="a1"/>
    <w:semiHidden/>
    <w:qFormat/>
    <w:rsid w:val="00183B02"/>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8">
    <w:name w:val="无间隔1"/>
    <w:qFormat/>
    <w:rsid w:val="00183B02"/>
    <w:rPr>
      <w:rFonts w:ascii="Times New Roman" w:eastAsia="SimSun" w:hAnsi="Times New Roman"/>
      <w:lang w:val="en-GB" w:eastAsia="en-US"/>
    </w:rPr>
  </w:style>
  <w:style w:type="paragraph" w:customStyle="1" w:styleId="Arial0">
    <w:name w:val="Arial"/>
    <w:basedOn w:val="a1"/>
    <w:qFormat/>
    <w:rsid w:val="00183B02"/>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183B02"/>
    <w:rPr>
      <w:rFonts w:ascii="Times New Roman" w:eastAsia="SimSun" w:hAnsi="Times New Roman"/>
      <w:lang w:val="en-GB" w:eastAsia="en-US"/>
    </w:rPr>
  </w:style>
  <w:style w:type="character" w:customStyle="1" w:styleId="CharChar36">
    <w:name w:val="Char Char36"/>
    <w:rsid w:val="00183B02"/>
    <w:rPr>
      <w:rFonts w:ascii="Arial" w:hAnsi="Arial" w:cs="Arial" w:hint="default"/>
      <w:sz w:val="22"/>
      <w:lang w:val="en-GB" w:eastAsia="en-US" w:bidi="ar-SA"/>
    </w:rPr>
  </w:style>
  <w:style w:type="paragraph" w:customStyle="1" w:styleId="MO">
    <w:name w:val="MO"/>
    <w:basedOn w:val="a1"/>
    <w:qFormat/>
    <w:rsid w:val="00183B02"/>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183B02"/>
    <w:rPr>
      <w:sz w:val="18"/>
      <w:szCs w:val="18"/>
    </w:rPr>
  </w:style>
  <w:style w:type="character" w:customStyle="1" w:styleId="Heading7Char3">
    <w:name w:val="Heading 7 Char3"/>
    <w:rsid w:val="00183B02"/>
    <w:rPr>
      <w:rFonts w:ascii="Arial" w:eastAsia="SimSun" w:hAnsi="Arial" w:cs="Times New Roman"/>
      <w:kern w:val="0"/>
      <w:sz w:val="20"/>
      <w:szCs w:val="20"/>
      <w:lang w:val="en-GB" w:eastAsia="en-US"/>
    </w:rPr>
  </w:style>
  <w:style w:type="character" w:customStyle="1" w:styleId="Heading8Char3">
    <w:name w:val="Heading 8 Char3"/>
    <w:rsid w:val="00183B02"/>
    <w:rPr>
      <w:rFonts w:ascii="Arial" w:eastAsia="SimSun" w:hAnsi="Arial" w:cs="Times New Roman"/>
      <w:kern w:val="0"/>
      <w:sz w:val="36"/>
      <w:szCs w:val="20"/>
      <w:lang w:val="en-GB" w:eastAsia="en-US"/>
    </w:rPr>
  </w:style>
  <w:style w:type="character" w:customStyle="1" w:styleId="Heading9Char2">
    <w:name w:val="Heading 9 Char2"/>
    <w:rsid w:val="00183B02"/>
    <w:rPr>
      <w:rFonts w:ascii="Arial" w:eastAsia="SimSun" w:hAnsi="Arial" w:cs="Times New Roman"/>
      <w:kern w:val="0"/>
      <w:sz w:val="36"/>
      <w:szCs w:val="20"/>
      <w:lang w:val="en-GB" w:eastAsia="en-US"/>
    </w:rPr>
  </w:style>
  <w:style w:type="character" w:customStyle="1" w:styleId="BalloonTextChar1">
    <w:name w:val="Balloon Text Char1"/>
    <w:uiPriority w:val="99"/>
    <w:rsid w:val="00183B0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183B02"/>
    <w:rPr>
      <w:rFonts w:ascii="Times New Roman" w:eastAsia="ＭＳ 明朝" w:hAnsi="Times New Roman"/>
      <w:lang w:val="en-GB" w:eastAsia="en-US"/>
    </w:rPr>
  </w:style>
  <w:style w:type="character" w:customStyle="1" w:styleId="CharChar215">
    <w:name w:val="Char Char215"/>
    <w:rsid w:val="00183B02"/>
    <w:rPr>
      <w:rFonts w:ascii="Times New Roman" w:hAnsi="Times New Roman"/>
      <w:lang w:val="en-GB" w:eastAsia="en-US"/>
    </w:rPr>
  </w:style>
  <w:style w:type="character" w:customStyle="1" w:styleId="DocumentMapChar1">
    <w:name w:val="Document Map Char1"/>
    <w:uiPriority w:val="99"/>
    <w:semiHidden/>
    <w:rsid w:val="00183B02"/>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183B02"/>
    <w:pPr>
      <w:spacing w:before="360"/>
      <w:ind w:left="2552"/>
    </w:pPr>
    <w:rPr>
      <w:rFonts w:ascii="Arial" w:hAnsi="Arial"/>
      <w:b/>
      <w:lang w:val="en-US"/>
    </w:rPr>
  </w:style>
  <w:style w:type="character" w:customStyle="1" w:styleId="CharChar63">
    <w:name w:val="Char Char63"/>
    <w:rsid w:val="00183B02"/>
    <w:rPr>
      <w:rFonts w:ascii="Arial" w:eastAsia="SimSun" w:hAnsi="Arial"/>
      <w:sz w:val="32"/>
      <w:lang w:val="en-GB" w:eastAsia="en-US" w:bidi="ar-SA"/>
    </w:rPr>
  </w:style>
  <w:style w:type="character" w:customStyle="1" w:styleId="CharChar53">
    <w:name w:val="Char Char53"/>
    <w:rsid w:val="00183B02"/>
    <w:rPr>
      <w:rFonts w:ascii="Arial" w:eastAsia="SimSun" w:hAnsi="Arial"/>
      <w:sz w:val="28"/>
      <w:lang w:val="en-GB" w:eastAsia="en-US" w:bidi="ar-SA"/>
    </w:rPr>
  </w:style>
  <w:style w:type="character" w:customStyle="1" w:styleId="CharChar163">
    <w:name w:val="Char Char163"/>
    <w:rsid w:val="00183B02"/>
    <w:rPr>
      <w:rFonts w:ascii="Arial" w:eastAsia="SimSun" w:hAnsi="Arial"/>
      <w:lang w:val="en-GB" w:eastAsia="en-US" w:bidi="ar-SA"/>
    </w:rPr>
  </w:style>
  <w:style w:type="character" w:customStyle="1" w:styleId="CharChar143">
    <w:name w:val="Char Char143"/>
    <w:rsid w:val="00183B02"/>
    <w:rPr>
      <w:rFonts w:ascii="Arial" w:eastAsia="SimSun" w:hAnsi="Arial"/>
      <w:sz w:val="36"/>
      <w:lang w:val="en-GB" w:eastAsia="en-US" w:bidi="ar-SA"/>
    </w:rPr>
  </w:style>
  <w:style w:type="paragraph" w:customStyle="1" w:styleId="CarCar1CharCharCarCar3">
    <w:name w:val="Car Car1 Char Char Car Car3"/>
    <w:semiHidden/>
    <w:qFormat/>
    <w:rsid w:val="00183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183B02"/>
    <w:rPr>
      <w:rFonts w:ascii="Courier New" w:eastAsia="SimSun" w:hAnsi="Courier New" w:cs="Times New Roman"/>
      <w:kern w:val="0"/>
      <w:sz w:val="20"/>
      <w:szCs w:val="20"/>
      <w:lang w:val="nb-NO" w:eastAsia="ja-JP"/>
    </w:rPr>
  </w:style>
  <w:style w:type="character" w:customStyle="1" w:styleId="CharChar253">
    <w:name w:val="Char Char253"/>
    <w:rsid w:val="00183B02"/>
    <w:rPr>
      <w:rFonts w:ascii="Arial" w:hAnsi="Arial"/>
      <w:lang w:val="en-GB" w:eastAsia="en-US"/>
    </w:rPr>
  </w:style>
  <w:style w:type="character" w:customStyle="1" w:styleId="CharChar173">
    <w:name w:val="Char Char173"/>
    <w:rsid w:val="00183B02"/>
    <w:rPr>
      <w:rFonts w:ascii="Tahoma" w:hAnsi="Tahoma" w:cs="Tahoma"/>
      <w:shd w:val="clear" w:color="auto" w:fill="000080"/>
      <w:lang w:val="en-GB" w:eastAsia="en-US"/>
    </w:rPr>
  </w:style>
  <w:style w:type="character" w:customStyle="1" w:styleId="CharChar193">
    <w:name w:val="Char Char193"/>
    <w:rsid w:val="00183B02"/>
    <w:rPr>
      <w:rFonts w:ascii="Times New Roman" w:hAnsi="Times New Roman"/>
      <w:lang w:val="en-GB"/>
    </w:rPr>
  </w:style>
  <w:style w:type="character" w:customStyle="1" w:styleId="CharChar203">
    <w:name w:val="Char Char203"/>
    <w:rsid w:val="00183B02"/>
    <w:rPr>
      <w:rFonts w:ascii="Tahoma" w:hAnsi="Tahoma" w:cs="Tahoma"/>
      <w:sz w:val="16"/>
      <w:szCs w:val="16"/>
      <w:lang w:val="en-GB" w:eastAsia="en-US"/>
    </w:rPr>
  </w:style>
  <w:style w:type="paragraph" w:customStyle="1" w:styleId="19">
    <w:name w:val="수정1"/>
    <w:hidden/>
    <w:semiHidden/>
    <w:qFormat/>
    <w:rsid w:val="00183B02"/>
    <w:rPr>
      <w:rFonts w:ascii="Times New Roman" w:eastAsia="Batang" w:hAnsi="Times New Roman"/>
      <w:lang w:val="en-GB" w:eastAsia="en-US"/>
    </w:rPr>
  </w:style>
  <w:style w:type="character" w:customStyle="1" w:styleId="CharChar303">
    <w:name w:val="Char Char303"/>
    <w:rsid w:val="00183B02"/>
    <w:rPr>
      <w:rFonts w:ascii="Arial" w:hAnsi="Arial"/>
      <w:lang w:val="en-GB" w:eastAsia="en-US"/>
    </w:rPr>
  </w:style>
  <w:style w:type="character" w:customStyle="1" w:styleId="CharChar263">
    <w:name w:val="Char Char263"/>
    <w:rsid w:val="00183B02"/>
    <w:rPr>
      <w:rFonts w:ascii="Times New Roman" w:hAnsi="Times New Roman"/>
      <w:lang w:val="en-GB" w:eastAsia="en-US"/>
    </w:rPr>
  </w:style>
  <w:style w:type="character" w:customStyle="1" w:styleId="CharChar273">
    <w:name w:val="Char Char273"/>
    <w:rsid w:val="00183B02"/>
    <w:rPr>
      <w:rFonts w:ascii="Arial" w:hAnsi="Arial"/>
      <w:b/>
      <w:i/>
      <w:noProof/>
      <w:sz w:val="18"/>
      <w:lang w:val="en-GB" w:eastAsia="en-US"/>
    </w:rPr>
  </w:style>
  <w:style w:type="character" w:customStyle="1" w:styleId="Titre3Car">
    <w:name w:val="Titre 3 Car"/>
    <w:rsid w:val="00183B02"/>
    <w:rPr>
      <w:rFonts w:ascii="Arial" w:hAnsi="Arial"/>
      <w:sz w:val="28"/>
      <w:szCs w:val="28"/>
      <w:lang w:val="en-GB" w:eastAsia="en-GB"/>
    </w:rPr>
  </w:style>
  <w:style w:type="character" w:styleId="afffb">
    <w:name w:val="Emphasis"/>
    <w:qFormat/>
    <w:rsid w:val="00183B02"/>
    <w:rPr>
      <w:i/>
      <w:iCs/>
    </w:rPr>
  </w:style>
  <w:style w:type="paragraph" w:customStyle="1" w:styleId="IBN">
    <w:name w:val="IBN"/>
    <w:basedOn w:val="a1"/>
    <w:qFormat/>
    <w:rsid w:val="00183B02"/>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183B0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183B02"/>
    <w:rPr>
      <w:rFonts w:ascii="Times New Roman" w:eastAsia="Times New Roman" w:hAnsi="Times New Roman"/>
      <w:noProof/>
      <w:szCs w:val="18"/>
      <w:lang w:val="en-GB" w:eastAsia="x-none"/>
    </w:rPr>
  </w:style>
  <w:style w:type="paragraph" w:customStyle="1" w:styleId="Npr">
    <w:name w:val="Npr"/>
    <w:basedOn w:val="a1"/>
    <w:qFormat/>
    <w:rsid w:val="00183B02"/>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183B02"/>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183B02"/>
    <w:rPr>
      <w:lang w:val="en-GB" w:eastAsia="en-GB"/>
    </w:rPr>
  </w:style>
  <w:style w:type="paragraph" w:customStyle="1" w:styleId="NormalLatinItalique">
    <w:name w:val="Normal + (Latin) Italique"/>
    <w:basedOn w:val="a1"/>
    <w:link w:val="NormalLatinItaliqueCar"/>
    <w:qFormat/>
    <w:rsid w:val="00183B02"/>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183B02"/>
    <w:rPr>
      <w:rFonts w:ascii="Times New Roman" w:eastAsia="Times New Roman" w:hAnsi="Times New Roman"/>
      <w:lang w:val="en-GB" w:eastAsia="x-none"/>
    </w:rPr>
  </w:style>
  <w:style w:type="character" w:customStyle="1" w:styleId="H6Car">
    <w:name w:val="H6 Car"/>
    <w:rsid w:val="00183B02"/>
    <w:rPr>
      <w:rFonts w:ascii="Arial" w:hAnsi="Arial"/>
      <w:sz w:val="22"/>
      <w:lang w:val="en-GB"/>
    </w:rPr>
  </w:style>
  <w:style w:type="paragraph" w:customStyle="1" w:styleId="B3H6">
    <w:name w:val="B3H6"/>
    <w:basedOn w:val="B30"/>
    <w:qFormat/>
    <w:rsid w:val="00183B02"/>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183B02"/>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183B0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83B02"/>
    <w:rPr>
      <w:rFonts w:ascii="Arial" w:eastAsia="SimSun" w:hAnsi="Arial" w:cs="Arial"/>
      <w:color w:val="0000FF"/>
      <w:kern w:val="2"/>
      <w:sz w:val="24"/>
      <w:szCs w:val="28"/>
      <w:lang w:val="en-GB" w:eastAsia="en-GB"/>
    </w:rPr>
  </w:style>
  <w:style w:type="character" w:customStyle="1" w:styleId="BodyText2Char3">
    <w:name w:val="Body Text 2 Char3"/>
    <w:rsid w:val="00183B02"/>
    <w:rPr>
      <w:rFonts w:ascii="Times New Roman" w:eastAsia="SimSun" w:hAnsi="Times New Roman" w:cs="Times New Roman"/>
      <w:kern w:val="0"/>
      <w:sz w:val="20"/>
      <w:szCs w:val="20"/>
      <w:lang w:val="en-GB" w:eastAsia="ja-JP"/>
    </w:rPr>
  </w:style>
  <w:style w:type="character" w:customStyle="1" w:styleId="BodyText3Char3">
    <w:name w:val="Body Text 3 Char3"/>
    <w:rsid w:val="00183B02"/>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183B02"/>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83B02"/>
    <w:rPr>
      <w:rFonts w:ascii="Arial" w:hAnsi="Arial"/>
      <w:sz w:val="28"/>
      <w:lang w:val="en-GB"/>
    </w:rPr>
  </w:style>
  <w:style w:type="paragraph" w:customStyle="1" w:styleId="H60">
    <w:name w:val="样式 H6"/>
    <w:basedOn w:val="H6"/>
    <w:qFormat/>
    <w:rsid w:val="00183B02"/>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183B02"/>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83B02"/>
    <w:rPr>
      <w:rFonts w:ascii="Arial" w:hAnsi="Arial"/>
      <w:sz w:val="28"/>
      <w:lang w:val="en-GB" w:eastAsia="en-US" w:bidi="ar-SA"/>
    </w:rPr>
  </w:style>
  <w:style w:type="character" w:customStyle="1" w:styleId="TFZchn">
    <w:name w:val="TF Zchn"/>
    <w:link w:val="TF1"/>
    <w:rsid w:val="00183B02"/>
    <w:rPr>
      <w:rFonts w:ascii="Arial" w:eastAsia="ＭＳ 明朝" w:hAnsi="Arial"/>
      <w:b/>
      <w:bCs/>
      <w:lang w:eastAsia="en-GB"/>
    </w:rPr>
  </w:style>
  <w:style w:type="paragraph" w:customStyle="1" w:styleId="TAH8pt">
    <w:name w:val="TAH + 8 pt"/>
    <w:basedOn w:val="TAH"/>
    <w:qFormat/>
    <w:rsid w:val="00183B02"/>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83B02"/>
    <w:rPr>
      <w:sz w:val="28"/>
      <w:lang w:val="en-GB" w:eastAsia="en-US"/>
    </w:rPr>
  </w:style>
  <w:style w:type="character" w:customStyle="1" w:styleId="apple-style-span">
    <w:name w:val="apple-style-span"/>
    <w:basedOn w:val="a2"/>
    <w:rsid w:val="00183B02"/>
  </w:style>
  <w:style w:type="paragraph" w:customStyle="1" w:styleId="TableEntry0">
    <w:name w:val="Table Entry"/>
    <w:basedOn w:val="a1"/>
    <w:next w:val="a1"/>
    <w:qFormat/>
    <w:rsid w:val="00183B02"/>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183B02"/>
    <w:rPr>
      <w:rFonts w:ascii="Times New Roman" w:eastAsia="SimSun" w:hAnsi="Times New Roman" w:cs="Times New Roman"/>
      <w:kern w:val="0"/>
      <w:sz w:val="20"/>
      <w:szCs w:val="20"/>
      <w:lang w:val="en-GB" w:eastAsia="ja-JP"/>
    </w:rPr>
  </w:style>
  <w:style w:type="paragraph" w:customStyle="1" w:styleId="tac0">
    <w:name w:val="tac0"/>
    <w:basedOn w:val="a1"/>
    <w:qFormat/>
    <w:rsid w:val="00183B02"/>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183B02"/>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183B02"/>
    <w:rPr>
      <w:lang w:val="en-GB" w:eastAsia="en-US" w:bidi="ar-SA"/>
    </w:rPr>
  </w:style>
  <w:style w:type="paragraph" w:customStyle="1" w:styleId="910">
    <w:name w:val="目录 91"/>
    <w:basedOn w:val="81"/>
    <w:qFormat/>
    <w:rsid w:val="00183B02"/>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rsid w:val="00183B02"/>
    <w:rPr>
      <w:rFonts w:ascii="Arial" w:eastAsia="ＭＳ 明朝" w:hAnsi="Arial" w:cs="Times New Roman"/>
      <w:kern w:val="0"/>
      <w:sz w:val="20"/>
      <w:szCs w:val="20"/>
      <w:lang w:val="en-GB" w:eastAsia="ja-JP"/>
    </w:rPr>
  </w:style>
  <w:style w:type="character" w:customStyle="1" w:styleId="EditorsNoteCharCharChar">
    <w:name w:val="Editor's Note Char Char Char"/>
    <w:rsid w:val="00183B02"/>
    <w:rPr>
      <w:color w:val="FF0000"/>
      <w:lang w:val="en-GB" w:eastAsia="en-US" w:bidi="ar-SA"/>
    </w:rPr>
  </w:style>
  <w:style w:type="paragraph" w:styleId="HTML0">
    <w:name w:val="HTML Preformatted"/>
    <w:basedOn w:val="a1"/>
    <w:link w:val="HTML1"/>
    <w:rsid w:val="00183B02"/>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rsid w:val="00183B02"/>
    <w:rPr>
      <w:rFonts w:ascii="Courier New" w:eastAsia="ＭＳ 明朝" w:hAnsi="Courier New"/>
      <w:lang w:val="en-GB" w:eastAsia="en-GB"/>
    </w:rPr>
  </w:style>
  <w:style w:type="paragraph" w:customStyle="1" w:styleId="msolistparagraph0">
    <w:name w:val="msolistparagraph"/>
    <w:basedOn w:val="a1"/>
    <w:qFormat/>
    <w:rsid w:val="00183B02"/>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183B0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183B0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183B0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83B02"/>
    <w:rPr>
      <w:rFonts w:ascii="Arial" w:hAnsi="Arial"/>
      <w:sz w:val="24"/>
      <w:lang w:val="en-GB" w:eastAsia="en-US" w:bidi="ar-SA"/>
    </w:rPr>
  </w:style>
  <w:style w:type="character" w:customStyle="1" w:styleId="CharChar15">
    <w:name w:val="Char Char15"/>
    <w:rsid w:val="00183B02"/>
    <w:rPr>
      <w:rFonts w:ascii="Arial" w:hAnsi="Arial"/>
      <w:sz w:val="36"/>
      <w:lang w:val="en-GB" w:eastAsia="en-US" w:bidi="ar-SA"/>
    </w:rPr>
  </w:style>
  <w:style w:type="paragraph" w:customStyle="1" w:styleId="PLBold">
    <w:name w:val="PL Bold"/>
    <w:basedOn w:val="PL"/>
    <w:link w:val="PLBoldChar"/>
    <w:qFormat/>
    <w:rsid w:val="00183B02"/>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183B02"/>
    <w:rPr>
      <w:rFonts w:ascii="Courier New" w:eastAsia="ＭＳ ゴシック" w:hAnsi="Courier New"/>
      <w:b/>
      <w:bCs/>
      <w:noProof/>
      <w:sz w:val="16"/>
      <w:lang w:val="en-GB" w:eastAsia="en-GB"/>
    </w:rPr>
  </w:style>
  <w:style w:type="paragraph" w:customStyle="1" w:styleId="PLBold0">
    <w:name w:val="PL + Bold"/>
    <w:basedOn w:val="PL"/>
    <w:link w:val="PLBoldChar0"/>
    <w:qFormat/>
    <w:rsid w:val="00183B02"/>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183B02"/>
    <w:rPr>
      <w:rFonts w:ascii="Courier New" w:eastAsia="Times New Roman" w:hAnsi="Courier New"/>
      <w:noProof/>
      <w:sz w:val="16"/>
      <w:lang w:val="en-GB" w:eastAsia="en-GB"/>
    </w:rPr>
  </w:style>
  <w:style w:type="character" w:customStyle="1" w:styleId="mediumtext1">
    <w:name w:val="medium_text1"/>
    <w:rsid w:val="00183B02"/>
    <w:rPr>
      <w:sz w:val="18"/>
      <w:szCs w:val="18"/>
    </w:rPr>
  </w:style>
  <w:style w:type="character" w:customStyle="1" w:styleId="shorttext1">
    <w:name w:val="short_text1"/>
    <w:rsid w:val="00183B0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83B0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83B02"/>
    <w:rPr>
      <w:rFonts w:ascii="Arial" w:hAnsi="Arial"/>
      <w:sz w:val="24"/>
      <w:szCs w:val="28"/>
      <w:lang w:val="en-GB" w:eastAsia="en-US"/>
    </w:rPr>
  </w:style>
  <w:style w:type="character" w:customStyle="1" w:styleId="CharChar18">
    <w:name w:val="Char Char18"/>
    <w:rsid w:val="00183B0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83B02"/>
    <w:rPr>
      <w:rFonts w:eastAsia="ＭＳ 明朝"/>
      <w:sz w:val="32"/>
      <w:lang w:val="en-GB" w:eastAsia="en-US"/>
    </w:rPr>
  </w:style>
  <w:style w:type="character" w:customStyle="1" w:styleId="Char40">
    <w:name w:val="批注文字 Char4"/>
    <w:basedOn w:val="a2"/>
    <w:qFormat/>
    <w:rsid w:val="00183B02"/>
    <w:rPr>
      <w:rFonts w:ascii="Times New Roman" w:eastAsia="ＭＳ 明朝" w:hAnsi="Times New Roman" w:cs="Times New Roman" w:hint="default"/>
      <w:color w:val="000000"/>
      <w:sz w:val="20"/>
      <w:szCs w:val="20"/>
      <w:lang w:val="x-none" w:eastAsia="ja-JP"/>
    </w:rPr>
  </w:style>
  <w:style w:type="paragraph" w:customStyle="1" w:styleId="Char13">
    <w:name w:val="Char1"/>
    <w:semiHidden/>
    <w:qFormat/>
    <w:rsid w:val="00183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83B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183B02"/>
    <w:rPr>
      <w:rFonts w:ascii="Times New Roman" w:eastAsia="ＭＳ 明朝" w:hAnsi="Times New Roman" w:cs="Times New Roman" w:hint="default"/>
      <w:b/>
      <w:bCs/>
      <w:color w:val="000000"/>
      <w:sz w:val="20"/>
      <w:szCs w:val="20"/>
      <w:lang w:val="x-none" w:eastAsia="ja-JP"/>
    </w:rPr>
  </w:style>
  <w:style w:type="character" w:customStyle="1" w:styleId="Char31">
    <w:name w:val="纯文本 Char3"/>
    <w:basedOn w:val="a2"/>
    <w:qFormat/>
    <w:rsid w:val="00183B02"/>
    <w:rPr>
      <w:rFonts w:ascii="Courier New" w:eastAsia="Times New Roman" w:hAnsi="Courier New" w:cs="Times New Roman" w:hint="default"/>
      <w:color w:val="000000"/>
      <w:sz w:val="20"/>
      <w:szCs w:val="20"/>
      <w:lang w:val="nb-NO" w:eastAsia="ja-JP"/>
    </w:rPr>
  </w:style>
  <w:style w:type="character" w:customStyle="1" w:styleId="Char5">
    <w:name w:val="日期 Char5"/>
    <w:basedOn w:val="a2"/>
    <w:qFormat/>
    <w:rsid w:val="00183B02"/>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183B02"/>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83B0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83B02"/>
    <w:rPr>
      <w:rFonts w:ascii="Arial" w:hAnsi="Arial"/>
      <w:sz w:val="24"/>
      <w:szCs w:val="28"/>
      <w:lang w:val="en-GB" w:eastAsia="en-GB" w:bidi="ar-SA"/>
    </w:rPr>
  </w:style>
  <w:style w:type="character" w:customStyle="1" w:styleId="Heading7Char2">
    <w:name w:val="Heading 7 Char2"/>
    <w:rsid w:val="00183B02"/>
    <w:rPr>
      <w:rFonts w:ascii="Arial" w:hAnsi="Arial"/>
      <w:lang w:val="en-GB" w:eastAsia="en-GB" w:bidi="ar-SA"/>
    </w:rPr>
  </w:style>
  <w:style w:type="character" w:customStyle="1" w:styleId="Heading8Char2">
    <w:name w:val="Heading 8 Char2"/>
    <w:rsid w:val="00183B02"/>
    <w:rPr>
      <w:rFonts w:ascii="Arial" w:hAnsi="Arial"/>
      <w:sz w:val="36"/>
      <w:lang w:val="en-GB" w:eastAsia="en-GB" w:bidi="ar-SA"/>
    </w:rPr>
  </w:style>
  <w:style w:type="character" w:customStyle="1" w:styleId="ListChar2">
    <w:name w:val="List Char2"/>
    <w:rsid w:val="00183B02"/>
    <w:rPr>
      <w:lang w:val="en-GB" w:eastAsia="en-GB" w:bidi="ar-SA"/>
    </w:rPr>
  </w:style>
  <w:style w:type="character" w:customStyle="1" w:styleId="PlainTextChar2">
    <w:name w:val="Plain Text Char2"/>
    <w:rsid w:val="00183B02"/>
    <w:rPr>
      <w:rFonts w:ascii="Courier New" w:hAnsi="Courier New"/>
      <w:lang w:val="nb-NO" w:eastAsia="en-US" w:bidi="ar-SA"/>
    </w:rPr>
  </w:style>
  <w:style w:type="character" w:customStyle="1" w:styleId="CommentTextChar2">
    <w:name w:val="Comment Text Char2"/>
    <w:semiHidden/>
    <w:rsid w:val="00183B02"/>
    <w:rPr>
      <w:lang w:val="en-GB" w:eastAsia="en-US" w:bidi="ar-SA"/>
    </w:rPr>
  </w:style>
  <w:style w:type="character" w:customStyle="1" w:styleId="BodyText2Char2">
    <w:name w:val="Body Text 2 Char2"/>
    <w:rsid w:val="00183B02"/>
    <w:rPr>
      <w:lang w:val="en-GB" w:eastAsia="ja-JP" w:bidi="ar-SA"/>
    </w:rPr>
  </w:style>
  <w:style w:type="character" w:customStyle="1" w:styleId="BodyText3Char2">
    <w:name w:val="Body Text 3 Char2"/>
    <w:rsid w:val="00183B0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83B02"/>
    <w:rPr>
      <w:rFonts w:ascii="Arial" w:eastAsia="SimSun" w:hAnsi="Arial"/>
      <w:sz w:val="32"/>
      <w:lang w:val="en-GB" w:eastAsia="en-US" w:bidi="ar-SA"/>
    </w:rPr>
  </w:style>
  <w:style w:type="character" w:customStyle="1" w:styleId="BodyTextIndentChar2">
    <w:name w:val="Body Text Indent Char2"/>
    <w:rsid w:val="00183B02"/>
    <w:rPr>
      <w:lang w:val="en-GB" w:eastAsia="en-US" w:bidi="ar-SA"/>
    </w:rPr>
  </w:style>
  <w:style w:type="character" w:customStyle="1" w:styleId="BodyTextIndent2Char2">
    <w:name w:val="Body Text Indent 2 Char2"/>
    <w:rsid w:val="00183B02"/>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183B0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83B02"/>
    <w:rPr>
      <w:rFonts w:ascii="Arial" w:hAnsi="Arial"/>
      <w:sz w:val="28"/>
      <w:lang w:val="en-GB" w:eastAsia="en-GB" w:bidi="ar-SA"/>
    </w:rPr>
  </w:style>
  <w:style w:type="character" w:customStyle="1" w:styleId="CarCar9">
    <w:name w:val="Car Car9"/>
    <w:rsid w:val="00183B02"/>
    <w:rPr>
      <w:rFonts w:ascii="Arial" w:hAnsi="Arial"/>
      <w:lang w:val="en-GB" w:eastAsia="ja-JP" w:bidi="ar-SA"/>
    </w:rPr>
  </w:style>
  <w:style w:type="character" w:customStyle="1" w:styleId="Heading9Char1">
    <w:name w:val="Heading 9 Char1"/>
    <w:aliases w:val="Figure Heading Char,FH Char"/>
    <w:qFormat/>
    <w:rsid w:val="00183B02"/>
    <w:rPr>
      <w:rFonts w:ascii="Arial" w:hAnsi="Arial"/>
      <w:sz w:val="36"/>
      <w:lang w:val="en-GB" w:eastAsia="en-GB" w:bidi="ar-SA"/>
    </w:rPr>
  </w:style>
  <w:style w:type="character" w:customStyle="1" w:styleId="FooterChar1">
    <w:name w:val="Footer Char1"/>
    <w:rsid w:val="00183B02"/>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83B0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83B02"/>
    <w:rPr>
      <w:rFonts w:ascii="Arial" w:hAnsi="Arial"/>
      <w:sz w:val="28"/>
      <w:lang w:val="en-GB" w:eastAsia="ja-JP" w:bidi="ar-SA"/>
    </w:rPr>
  </w:style>
  <w:style w:type="character" w:customStyle="1" w:styleId="Heading7Char1">
    <w:name w:val="Heading 7 Char1"/>
    <w:rsid w:val="00183B02"/>
    <w:rPr>
      <w:rFonts w:ascii="Arial" w:hAnsi="Arial"/>
      <w:lang w:val="en-GB" w:eastAsia="ja-JP" w:bidi="ar-SA"/>
    </w:rPr>
  </w:style>
  <w:style w:type="character" w:customStyle="1" w:styleId="Heading8Char1">
    <w:name w:val="Heading 8 Char1"/>
    <w:rsid w:val="00183B02"/>
    <w:rPr>
      <w:rFonts w:ascii="Arial" w:hAnsi="Arial"/>
      <w:sz w:val="36"/>
      <w:lang w:val="en-GB" w:eastAsia="ja-JP" w:bidi="ar-SA"/>
    </w:rPr>
  </w:style>
  <w:style w:type="character" w:customStyle="1" w:styleId="ListChar1">
    <w:name w:val="List Char1"/>
    <w:rsid w:val="00183B02"/>
    <w:rPr>
      <w:lang w:val="en-GB" w:eastAsia="ja-JP" w:bidi="ar-SA"/>
    </w:rPr>
  </w:style>
  <w:style w:type="character" w:customStyle="1" w:styleId="PlainTextChar1">
    <w:name w:val="Plain Text Char1"/>
    <w:rsid w:val="00183B02"/>
    <w:rPr>
      <w:rFonts w:ascii="Courier New" w:hAnsi="Courier New"/>
      <w:lang w:val="nb-NO" w:eastAsia="en-US" w:bidi="ar-SA"/>
    </w:rPr>
  </w:style>
  <w:style w:type="character" w:customStyle="1" w:styleId="CommentTextChar1">
    <w:name w:val="Comment Text Char1"/>
    <w:rsid w:val="00183B02"/>
    <w:rPr>
      <w:lang w:val="en-GB" w:eastAsia="en-US" w:bidi="ar-SA"/>
    </w:rPr>
  </w:style>
  <w:style w:type="paragraph" w:customStyle="1" w:styleId="30mm">
    <w:name w:val="段落フォント + 左 :  30 mm"/>
    <w:aliases w:val="ぶら下げインデント :  2.81 字"/>
    <w:basedOn w:val="B20"/>
    <w:qFormat/>
    <w:rsid w:val="00183B02"/>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183B02"/>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c">
    <w:name w:val="標準番号"/>
    <w:basedOn w:val="a1"/>
    <w:qFormat/>
    <w:rsid w:val="00183B02"/>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183B02"/>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183B02"/>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183B02"/>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183B02"/>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183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183B02"/>
    <w:rPr>
      <w:rFonts w:ascii="Courier New" w:eastAsia="Times New Roman" w:hAnsi="Courier New" w:cs="Courier New"/>
      <w:sz w:val="20"/>
      <w:szCs w:val="20"/>
    </w:rPr>
  </w:style>
  <w:style w:type="paragraph" w:customStyle="1" w:styleId="b31">
    <w:name w:val="b3"/>
    <w:basedOn w:val="a1"/>
    <w:qFormat/>
    <w:rsid w:val="00183B02"/>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183B02"/>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183B02"/>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183B02"/>
  </w:style>
  <w:style w:type="character" w:customStyle="1" w:styleId="WW-Absatz-Standardschriftart">
    <w:name w:val="WW-Absatz-Standardschriftart"/>
    <w:rsid w:val="00183B02"/>
  </w:style>
  <w:style w:type="character" w:customStyle="1" w:styleId="WW8Num1z0">
    <w:name w:val="WW8Num1z0"/>
    <w:rsid w:val="00183B02"/>
    <w:rPr>
      <w:rFonts w:ascii="Symbol" w:hAnsi="Symbol"/>
    </w:rPr>
  </w:style>
  <w:style w:type="character" w:customStyle="1" w:styleId="WW8Num5z0">
    <w:name w:val="WW8Num5z0"/>
    <w:rsid w:val="00183B02"/>
    <w:rPr>
      <w:rFonts w:ascii="Times New Roman" w:eastAsia="ＭＳ 明朝" w:hAnsi="Times New Roman" w:cs="Times New Roman"/>
    </w:rPr>
  </w:style>
  <w:style w:type="character" w:customStyle="1" w:styleId="WW8Num5z1">
    <w:name w:val="WW8Num5z1"/>
    <w:rsid w:val="00183B02"/>
    <w:rPr>
      <w:rFonts w:ascii="Courier New" w:hAnsi="Courier New" w:cs="Courier New"/>
    </w:rPr>
  </w:style>
  <w:style w:type="character" w:customStyle="1" w:styleId="WW8Num5z2">
    <w:name w:val="WW8Num5z2"/>
    <w:rsid w:val="00183B02"/>
    <w:rPr>
      <w:rFonts w:ascii="Wingdings" w:hAnsi="Wingdings"/>
    </w:rPr>
  </w:style>
  <w:style w:type="character" w:customStyle="1" w:styleId="WW8Num5z3">
    <w:name w:val="WW8Num5z3"/>
    <w:rsid w:val="00183B02"/>
    <w:rPr>
      <w:rFonts w:ascii="Symbol" w:hAnsi="Symbol"/>
    </w:rPr>
  </w:style>
  <w:style w:type="character" w:customStyle="1" w:styleId="WW8Num6z0">
    <w:name w:val="WW8Num6z0"/>
    <w:rsid w:val="00183B02"/>
    <w:rPr>
      <w:rFonts w:ascii="Arial" w:eastAsia="ＭＳ 明朝" w:hAnsi="Arial" w:cs="Arial"/>
    </w:rPr>
  </w:style>
  <w:style w:type="character" w:customStyle="1" w:styleId="WW8Num6z1">
    <w:name w:val="WW8Num6z1"/>
    <w:rsid w:val="00183B02"/>
    <w:rPr>
      <w:rFonts w:ascii="Courier New" w:hAnsi="Courier New" w:cs="Courier New"/>
    </w:rPr>
  </w:style>
  <w:style w:type="character" w:customStyle="1" w:styleId="WW8Num6z2">
    <w:name w:val="WW8Num6z2"/>
    <w:rsid w:val="00183B02"/>
    <w:rPr>
      <w:rFonts w:ascii="Wingdings" w:hAnsi="Wingdings"/>
    </w:rPr>
  </w:style>
  <w:style w:type="character" w:customStyle="1" w:styleId="WW8Num6z3">
    <w:name w:val="WW8Num6z3"/>
    <w:rsid w:val="00183B02"/>
    <w:rPr>
      <w:rFonts w:ascii="Symbol" w:hAnsi="Symbol"/>
    </w:rPr>
  </w:style>
  <w:style w:type="character" w:customStyle="1" w:styleId="WW8Num9z0">
    <w:name w:val="WW8Num9z0"/>
    <w:rsid w:val="00183B02"/>
    <w:rPr>
      <w:rFonts w:ascii="Times New Roman" w:eastAsia="ＭＳ 明朝" w:hAnsi="Times New Roman" w:cs="Times New Roman"/>
    </w:rPr>
  </w:style>
  <w:style w:type="character" w:customStyle="1" w:styleId="WW8Num9z1">
    <w:name w:val="WW8Num9z1"/>
    <w:rsid w:val="00183B02"/>
    <w:rPr>
      <w:rFonts w:ascii="Courier New" w:hAnsi="Courier New" w:cs="Courier New"/>
    </w:rPr>
  </w:style>
  <w:style w:type="character" w:customStyle="1" w:styleId="WW8Num9z2">
    <w:name w:val="WW8Num9z2"/>
    <w:rsid w:val="00183B02"/>
    <w:rPr>
      <w:rFonts w:ascii="Wingdings" w:hAnsi="Wingdings"/>
    </w:rPr>
  </w:style>
  <w:style w:type="character" w:customStyle="1" w:styleId="WW8Num9z3">
    <w:name w:val="WW8Num9z3"/>
    <w:rsid w:val="00183B02"/>
    <w:rPr>
      <w:rFonts w:ascii="Symbol" w:hAnsi="Symbol"/>
    </w:rPr>
  </w:style>
  <w:style w:type="character" w:customStyle="1" w:styleId="WW8Num11z0">
    <w:name w:val="WW8Num11z0"/>
    <w:rsid w:val="00183B02"/>
    <w:rPr>
      <w:rFonts w:ascii="Times New Roman" w:eastAsia="ＭＳ 明朝" w:hAnsi="Times New Roman" w:cs="Times New Roman"/>
    </w:rPr>
  </w:style>
  <w:style w:type="character" w:customStyle="1" w:styleId="WW8Num11z1">
    <w:name w:val="WW8Num11z1"/>
    <w:rsid w:val="00183B02"/>
    <w:rPr>
      <w:rFonts w:ascii="Courier New" w:hAnsi="Courier New" w:cs="Courier New"/>
    </w:rPr>
  </w:style>
  <w:style w:type="character" w:customStyle="1" w:styleId="WW8Num11z2">
    <w:name w:val="WW8Num11z2"/>
    <w:rsid w:val="00183B02"/>
    <w:rPr>
      <w:rFonts w:ascii="Wingdings" w:hAnsi="Wingdings"/>
    </w:rPr>
  </w:style>
  <w:style w:type="character" w:customStyle="1" w:styleId="WW8Num11z3">
    <w:name w:val="WW8Num11z3"/>
    <w:rsid w:val="00183B02"/>
    <w:rPr>
      <w:rFonts w:ascii="Symbol" w:hAnsi="Symbol"/>
    </w:rPr>
  </w:style>
  <w:style w:type="character" w:customStyle="1" w:styleId="WW8Num15z0">
    <w:name w:val="WW8Num15z0"/>
    <w:rsid w:val="00183B02"/>
    <w:rPr>
      <w:rFonts w:ascii="Times New Roman" w:eastAsia="Times New Roman" w:hAnsi="Times New Roman" w:cs="Times New Roman"/>
    </w:rPr>
  </w:style>
  <w:style w:type="character" w:customStyle="1" w:styleId="WW8Num15z1">
    <w:name w:val="WW8Num15z1"/>
    <w:rsid w:val="00183B02"/>
    <w:rPr>
      <w:rFonts w:ascii="Courier New" w:hAnsi="Courier New" w:cs="Courier New"/>
    </w:rPr>
  </w:style>
  <w:style w:type="character" w:customStyle="1" w:styleId="WW8Num15z2">
    <w:name w:val="WW8Num15z2"/>
    <w:rsid w:val="00183B02"/>
    <w:rPr>
      <w:rFonts w:ascii="Wingdings" w:hAnsi="Wingdings"/>
    </w:rPr>
  </w:style>
  <w:style w:type="character" w:customStyle="1" w:styleId="WW8Num15z3">
    <w:name w:val="WW8Num15z3"/>
    <w:rsid w:val="00183B02"/>
    <w:rPr>
      <w:rFonts w:ascii="Symbol" w:hAnsi="Symbol"/>
    </w:rPr>
  </w:style>
  <w:style w:type="character" w:customStyle="1" w:styleId="WW8Num16z0">
    <w:name w:val="WW8Num16z0"/>
    <w:rsid w:val="00183B02"/>
    <w:rPr>
      <w:rFonts w:ascii="Times New Roman" w:eastAsia="ＭＳ 明朝" w:hAnsi="Times New Roman" w:cs="Times New Roman"/>
    </w:rPr>
  </w:style>
  <w:style w:type="character" w:customStyle="1" w:styleId="WW8Num16z1">
    <w:name w:val="WW8Num16z1"/>
    <w:rsid w:val="00183B02"/>
    <w:rPr>
      <w:rFonts w:ascii="Courier New" w:hAnsi="Courier New" w:cs="Courier New"/>
    </w:rPr>
  </w:style>
  <w:style w:type="character" w:customStyle="1" w:styleId="WW8Num16z2">
    <w:name w:val="WW8Num16z2"/>
    <w:rsid w:val="00183B02"/>
    <w:rPr>
      <w:rFonts w:ascii="Wingdings" w:hAnsi="Wingdings"/>
    </w:rPr>
  </w:style>
  <w:style w:type="character" w:customStyle="1" w:styleId="WW8Num16z3">
    <w:name w:val="WW8Num16z3"/>
    <w:rsid w:val="00183B02"/>
    <w:rPr>
      <w:rFonts w:ascii="Symbol" w:hAnsi="Symbol"/>
    </w:rPr>
  </w:style>
  <w:style w:type="character" w:customStyle="1" w:styleId="WW8Num18z0">
    <w:name w:val="WW8Num18z0"/>
    <w:rsid w:val="00183B02"/>
    <w:rPr>
      <w:rFonts w:ascii="Times New Roman" w:eastAsia="Times New Roman" w:hAnsi="Times New Roman" w:cs="Times New Roman"/>
    </w:rPr>
  </w:style>
  <w:style w:type="character" w:customStyle="1" w:styleId="WW8Num18z1">
    <w:name w:val="WW8Num18z1"/>
    <w:rsid w:val="00183B02"/>
    <w:rPr>
      <w:rFonts w:ascii="Courier New" w:hAnsi="Courier New" w:cs="Courier New"/>
    </w:rPr>
  </w:style>
  <w:style w:type="character" w:customStyle="1" w:styleId="WW8Num18z2">
    <w:name w:val="WW8Num18z2"/>
    <w:rsid w:val="00183B02"/>
    <w:rPr>
      <w:rFonts w:ascii="Wingdings" w:hAnsi="Wingdings"/>
    </w:rPr>
  </w:style>
  <w:style w:type="character" w:customStyle="1" w:styleId="WW8Num18z3">
    <w:name w:val="WW8Num18z3"/>
    <w:rsid w:val="00183B02"/>
    <w:rPr>
      <w:rFonts w:ascii="Symbol" w:hAnsi="Symbol"/>
    </w:rPr>
  </w:style>
  <w:style w:type="character" w:customStyle="1" w:styleId="WW8Num19z0">
    <w:name w:val="WW8Num19z0"/>
    <w:rsid w:val="00183B02"/>
    <w:rPr>
      <w:rFonts w:ascii="Times New Roman" w:eastAsia="ＭＳ 明朝" w:hAnsi="Times New Roman" w:cs="Times New Roman"/>
    </w:rPr>
  </w:style>
  <w:style w:type="character" w:customStyle="1" w:styleId="WW8Num19z1">
    <w:name w:val="WW8Num19z1"/>
    <w:rsid w:val="00183B02"/>
    <w:rPr>
      <w:rFonts w:ascii="Wingdings" w:hAnsi="Wingdings"/>
    </w:rPr>
  </w:style>
  <w:style w:type="character" w:customStyle="1" w:styleId="WW8Num25z0">
    <w:name w:val="WW8Num25z0"/>
    <w:rsid w:val="00183B02"/>
    <w:rPr>
      <w:rFonts w:ascii="Arial" w:eastAsia="SimSun" w:hAnsi="Arial" w:cs="Arial"/>
    </w:rPr>
  </w:style>
  <w:style w:type="character" w:customStyle="1" w:styleId="WW8Num25z1">
    <w:name w:val="WW8Num25z1"/>
    <w:rsid w:val="00183B02"/>
    <w:rPr>
      <w:rFonts w:ascii="Wingdings" w:hAnsi="Wingdings"/>
    </w:rPr>
  </w:style>
  <w:style w:type="character" w:customStyle="1" w:styleId="WW8Num28z0">
    <w:name w:val="WW8Num28z0"/>
    <w:rsid w:val="00183B02"/>
    <w:rPr>
      <w:rFonts w:ascii="Times New Roman" w:eastAsia="ＭＳ 明朝" w:hAnsi="Times New Roman" w:cs="Times New Roman"/>
    </w:rPr>
  </w:style>
  <w:style w:type="character" w:customStyle="1" w:styleId="WW8Num28z1">
    <w:name w:val="WW8Num28z1"/>
    <w:rsid w:val="00183B02"/>
    <w:rPr>
      <w:rFonts w:ascii="Courier New" w:hAnsi="Courier New" w:cs="Courier New"/>
    </w:rPr>
  </w:style>
  <w:style w:type="character" w:customStyle="1" w:styleId="WW8Num28z2">
    <w:name w:val="WW8Num28z2"/>
    <w:rsid w:val="00183B02"/>
    <w:rPr>
      <w:rFonts w:ascii="Wingdings" w:hAnsi="Wingdings"/>
    </w:rPr>
  </w:style>
  <w:style w:type="character" w:customStyle="1" w:styleId="WW8Num28z3">
    <w:name w:val="WW8Num28z3"/>
    <w:rsid w:val="00183B02"/>
    <w:rPr>
      <w:rFonts w:ascii="Symbol" w:hAnsi="Symbol"/>
    </w:rPr>
  </w:style>
  <w:style w:type="character" w:customStyle="1" w:styleId="WW8Num32z0">
    <w:name w:val="WW8Num32z0"/>
    <w:rsid w:val="00183B02"/>
    <w:rPr>
      <w:rFonts w:ascii="Times New Roman" w:eastAsia="Times New Roman" w:hAnsi="Times New Roman" w:cs="Times New Roman"/>
    </w:rPr>
  </w:style>
  <w:style w:type="character" w:customStyle="1" w:styleId="WW8Num32z1">
    <w:name w:val="WW8Num32z1"/>
    <w:rsid w:val="00183B02"/>
    <w:rPr>
      <w:rFonts w:ascii="Courier New" w:hAnsi="Courier New" w:cs="Courier New"/>
    </w:rPr>
  </w:style>
  <w:style w:type="character" w:customStyle="1" w:styleId="WW8Num32z2">
    <w:name w:val="WW8Num32z2"/>
    <w:rsid w:val="00183B02"/>
    <w:rPr>
      <w:rFonts w:ascii="Wingdings" w:hAnsi="Wingdings"/>
    </w:rPr>
  </w:style>
  <w:style w:type="character" w:customStyle="1" w:styleId="WW8Num32z3">
    <w:name w:val="WW8Num32z3"/>
    <w:rsid w:val="00183B02"/>
    <w:rPr>
      <w:rFonts w:ascii="Symbol" w:hAnsi="Symbol"/>
    </w:rPr>
  </w:style>
  <w:style w:type="character" w:customStyle="1" w:styleId="WW8Num34z0">
    <w:name w:val="WW8Num34z0"/>
    <w:rsid w:val="00183B02"/>
    <w:rPr>
      <w:rFonts w:ascii="Times New Roman" w:eastAsia="SimSun" w:hAnsi="Times New Roman" w:cs="Times New Roman"/>
    </w:rPr>
  </w:style>
  <w:style w:type="character" w:customStyle="1" w:styleId="WW8Num34z1">
    <w:name w:val="WW8Num34z1"/>
    <w:rsid w:val="00183B02"/>
    <w:rPr>
      <w:rFonts w:ascii="Wingdings" w:hAnsi="Wingdings"/>
    </w:rPr>
  </w:style>
  <w:style w:type="character" w:customStyle="1" w:styleId="WW8Num35z0">
    <w:name w:val="WW8Num35z0"/>
    <w:rsid w:val="00183B02"/>
    <w:rPr>
      <w:rFonts w:ascii="Times New Roman" w:eastAsia="SimSun" w:hAnsi="Times New Roman" w:cs="Times New Roman"/>
    </w:rPr>
  </w:style>
  <w:style w:type="character" w:customStyle="1" w:styleId="WW8Num35z1">
    <w:name w:val="WW8Num35z1"/>
    <w:rsid w:val="00183B02"/>
    <w:rPr>
      <w:rFonts w:ascii="Wingdings" w:hAnsi="Wingdings"/>
    </w:rPr>
  </w:style>
  <w:style w:type="character" w:customStyle="1" w:styleId="WW8Num36z0">
    <w:name w:val="WW8Num36z0"/>
    <w:rsid w:val="00183B02"/>
    <w:rPr>
      <w:rFonts w:ascii="Times New Roman" w:eastAsia="SimSun" w:hAnsi="Times New Roman" w:cs="Times New Roman"/>
    </w:rPr>
  </w:style>
  <w:style w:type="character" w:customStyle="1" w:styleId="WW8Num36z1">
    <w:name w:val="WW8Num36z1"/>
    <w:rsid w:val="00183B02"/>
    <w:rPr>
      <w:rFonts w:ascii="Wingdings" w:hAnsi="Wingdings"/>
    </w:rPr>
  </w:style>
  <w:style w:type="character" w:customStyle="1" w:styleId="WW8Num39z0">
    <w:name w:val="WW8Num39z0"/>
    <w:rsid w:val="00183B02"/>
    <w:rPr>
      <w:rFonts w:ascii="Times New Roman" w:eastAsia="SimSun" w:hAnsi="Times New Roman" w:cs="Times New Roman"/>
    </w:rPr>
  </w:style>
  <w:style w:type="character" w:customStyle="1" w:styleId="WW8Num39z1">
    <w:name w:val="WW8Num39z1"/>
    <w:rsid w:val="00183B02"/>
    <w:rPr>
      <w:rFonts w:ascii="Wingdings" w:hAnsi="Wingdings"/>
    </w:rPr>
  </w:style>
  <w:style w:type="character" w:customStyle="1" w:styleId="WW8NumSt1z0">
    <w:name w:val="WW8NumSt1z0"/>
    <w:rsid w:val="00183B02"/>
    <w:rPr>
      <w:rFonts w:ascii="Symbol" w:hAnsi="Symbol"/>
    </w:rPr>
  </w:style>
  <w:style w:type="character" w:customStyle="1" w:styleId="WW8NumSt18z0">
    <w:name w:val="WW8NumSt18z0"/>
    <w:rsid w:val="00183B02"/>
    <w:rPr>
      <w:rFonts w:ascii="Geneva" w:hAnsi="Geneva"/>
    </w:rPr>
  </w:style>
  <w:style w:type="character" w:customStyle="1" w:styleId="1b">
    <w:name w:val="段落フォント1"/>
    <w:rsid w:val="00183B02"/>
  </w:style>
  <w:style w:type="character" w:customStyle="1" w:styleId="afffd">
    <w:name w:val="脚注番号"/>
    <w:rsid w:val="00183B02"/>
    <w:rPr>
      <w:b/>
      <w:position w:val="3"/>
      <w:sz w:val="16"/>
    </w:rPr>
  </w:style>
  <w:style w:type="character" w:customStyle="1" w:styleId="1c">
    <w:name w:val="コメント参照1"/>
    <w:rsid w:val="00183B02"/>
    <w:rPr>
      <w:sz w:val="16"/>
    </w:rPr>
  </w:style>
  <w:style w:type="character" w:customStyle="1" w:styleId="H1">
    <w:name w:val="H1 (文字)"/>
    <w:rsid w:val="00183B02"/>
    <w:rPr>
      <w:rFonts w:ascii="Arial" w:eastAsia="ＭＳ 明朝" w:hAnsi="Arial"/>
      <w:sz w:val="36"/>
      <w:lang w:val="en-GB" w:eastAsia="ar-SA" w:bidi="ar-SA"/>
    </w:rPr>
  </w:style>
  <w:style w:type="character" w:customStyle="1" w:styleId="Head2A">
    <w:name w:val="Head2A (文字)"/>
    <w:rsid w:val="00183B02"/>
    <w:rPr>
      <w:rFonts w:ascii="Arial" w:eastAsia="ＭＳ 明朝" w:hAnsi="Arial"/>
      <w:sz w:val="32"/>
      <w:lang w:val="en-GB" w:eastAsia="ar-SA" w:bidi="ar-SA"/>
    </w:rPr>
  </w:style>
  <w:style w:type="character" w:customStyle="1" w:styleId="Underrubrik2">
    <w:name w:val="Underrubrik2 (文字)"/>
    <w:rsid w:val="00183B02"/>
    <w:rPr>
      <w:rFonts w:ascii="Arial" w:eastAsia="ＭＳ 明朝" w:hAnsi="Arial"/>
      <w:sz w:val="28"/>
      <w:lang w:val="en-GB" w:eastAsia="ar-SA" w:bidi="ar-SA"/>
    </w:rPr>
  </w:style>
  <w:style w:type="character" w:customStyle="1" w:styleId="h4">
    <w:name w:val="h4 (文字)"/>
    <w:rsid w:val="00183B02"/>
    <w:rPr>
      <w:rFonts w:ascii="Arial" w:eastAsia="ＭＳ 明朝" w:hAnsi="Arial" w:cs="Arial"/>
      <w:color w:val="0000FF"/>
      <w:kern w:val="2"/>
      <w:sz w:val="24"/>
      <w:szCs w:val="28"/>
      <w:lang w:val="en-GB" w:eastAsia="ar-SA" w:bidi="ar-SA"/>
    </w:rPr>
  </w:style>
  <w:style w:type="character" w:customStyle="1" w:styleId="M5">
    <w:name w:val="M5 (文字)"/>
    <w:rsid w:val="00183B02"/>
    <w:rPr>
      <w:rFonts w:ascii="Arial" w:eastAsia="ＭＳ 明朝" w:hAnsi="Arial"/>
      <w:sz w:val="22"/>
      <w:lang w:val="en-GB" w:eastAsia="ar-SA" w:bidi="ar-SA"/>
    </w:rPr>
  </w:style>
  <w:style w:type="character" w:customStyle="1" w:styleId="T1">
    <w:name w:val="T1 (文字)"/>
    <w:rsid w:val="00183B02"/>
    <w:rPr>
      <w:rFonts w:ascii="Arial" w:eastAsia="ＭＳ 明朝" w:hAnsi="Arial"/>
      <w:lang w:val="en-GB" w:eastAsia="ar-SA" w:bidi="ar-SA"/>
    </w:rPr>
  </w:style>
  <w:style w:type="character" w:customStyle="1" w:styleId="82">
    <w:name w:val="(文字) (文字)8"/>
    <w:rsid w:val="00183B02"/>
    <w:rPr>
      <w:rFonts w:ascii="Arial" w:eastAsia="ＭＳ 明朝" w:hAnsi="Arial"/>
      <w:lang w:val="en-GB" w:eastAsia="ar-SA" w:bidi="ar-SA"/>
    </w:rPr>
  </w:style>
  <w:style w:type="character" w:customStyle="1" w:styleId="73">
    <w:name w:val="(文字) (文字)7"/>
    <w:rsid w:val="00183B02"/>
    <w:rPr>
      <w:rFonts w:ascii="Arial" w:eastAsia="ＭＳ 明朝" w:hAnsi="Arial"/>
      <w:sz w:val="36"/>
      <w:lang w:val="en-GB" w:eastAsia="ar-SA" w:bidi="ar-SA"/>
    </w:rPr>
  </w:style>
  <w:style w:type="character" w:customStyle="1" w:styleId="headerodd">
    <w:name w:val="header odd (文字)"/>
    <w:rsid w:val="00183B02"/>
    <w:rPr>
      <w:rFonts w:ascii="Arial" w:eastAsia="ＭＳ 明朝" w:hAnsi="Arial"/>
      <w:b/>
      <w:sz w:val="18"/>
      <w:lang w:val="en-GB" w:eastAsia="ar-SA" w:bidi="ar-SA"/>
    </w:rPr>
  </w:style>
  <w:style w:type="character" w:customStyle="1" w:styleId="footnotetext1">
    <w:name w:val="footnote text1 (文字)"/>
    <w:rsid w:val="00183B02"/>
    <w:rPr>
      <w:rFonts w:eastAsia="ＭＳ 明朝"/>
      <w:sz w:val="16"/>
      <w:lang w:val="en-GB" w:eastAsia="ar-SA" w:bidi="ar-SA"/>
    </w:rPr>
  </w:style>
  <w:style w:type="character" w:customStyle="1" w:styleId="64">
    <w:name w:val="(文字) (文字)6"/>
    <w:rsid w:val="00183B02"/>
    <w:rPr>
      <w:rFonts w:eastAsia="ＭＳ 明朝"/>
      <w:lang w:val="en-GB" w:eastAsia="ar-SA" w:bidi="ar-SA"/>
    </w:rPr>
  </w:style>
  <w:style w:type="character" w:customStyle="1" w:styleId="cap">
    <w:name w:val="cap (文字)"/>
    <w:rsid w:val="00183B02"/>
    <w:rPr>
      <w:rFonts w:eastAsia="ＭＳ 明朝"/>
      <w:b/>
      <w:lang w:val="en-GB" w:eastAsia="ar-SA" w:bidi="ar-SA"/>
    </w:rPr>
  </w:style>
  <w:style w:type="character" w:customStyle="1" w:styleId="55">
    <w:name w:val="(文字) (文字)5"/>
    <w:rsid w:val="00183B02"/>
    <w:rPr>
      <w:rFonts w:ascii="Courier New" w:eastAsia="ＭＳ 明朝" w:hAnsi="Courier New"/>
      <w:lang w:val="nb-NO" w:eastAsia="ar-SA" w:bidi="ar-SA"/>
    </w:rPr>
  </w:style>
  <w:style w:type="character" w:customStyle="1" w:styleId="bt">
    <w:name w:val="bt (文字)"/>
    <w:rsid w:val="00183B02"/>
    <w:rPr>
      <w:rFonts w:eastAsia="ＭＳ 明朝"/>
      <w:lang w:val="en-GB" w:eastAsia="ar-SA" w:bidi="ar-SA"/>
    </w:rPr>
  </w:style>
  <w:style w:type="character" w:customStyle="1" w:styleId="afffe">
    <w:name w:val="番号付け記号"/>
    <w:rsid w:val="00183B02"/>
  </w:style>
  <w:style w:type="paragraph" w:customStyle="1" w:styleId="affff">
    <w:name w:val="見出し"/>
    <w:basedOn w:val="a1"/>
    <w:next w:val="aff5"/>
    <w:qFormat/>
    <w:rsid w:val="00183B02"/>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d">
    <w:name w:val="図表番号1"/>
    <w:basedOn w:val="a1"/>
    <w:qFormat/>
    <w:rsid w:val="00183B0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0">
    <w:name w:val="索引"/>
    <w:basedOn w:val="a1"/>
    <w:qFormat/>
    <w:rsid w:val="00183B02"/>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e">
    <w:name w:val="段落番号1"/>
    <w:basedOn w:val="ac"/>
    <w:qFormat/>
    <w:rsid w:val="00183B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183B02"/>
    <w:pPr>
      <w:ind w:left="851" w:hanging="284"/>
    </w:pPr>
  </w:style>
  <w:style w:type="paragraph" w:customStyle="1" w:styleId="1f">
    <w:name w:val="箇条書き1"/>
    <w:basedOn w:val="ac"/>
    <w:qFormat/>
    <w:rsid w:val="00183B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183B02"/>
    <w:pPr>
      <w:tabs>
        <w:tab w:val="clear" w:pos="644"/>
        <w:tab w:val="num" w:pos="1494"/>
      </w:tabs>
      <w:ind w:left="851" w:hanging="284"/>
    </w:pPr>
  </w:style>
  <w:style w:type="paragraph" w:customStyle="1" w:styleId="310">
    <w:name w:val="箇条書き 31"/>
    <w:basedOn w:val="211"/>
    <w:qFormat/>
    <w:rsid w:val="00183B02"/>
    <w:pPr>
      <w:ind w:left="1135"/>
    </w:pPr>
  </w:style>
  <w:style w:type="paragraph" w:customStyle="1" w:styleId="212">
    <w:name w:val="一覧 21"/>
    <w:basedOn w:val="ac"/>
    <w:qFormat/>
    <w:rsid w:val="00183B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183B02"/>
    <w:pPr>
      <w:ind w:left="1135"/>
    </w:pPr>
  </w:style>
  <w:style w:type="paragraph" w:customStyle="1" w:styleId="410">
    <w:name w:val="一覧 41"/>
    <w:basedOn w:val="311"/>
    <w:qFormat/>
    <w:rsid w:val="00183B02"/>
    <w:pPr>
      <w:ind w:left="1418"/>
    </w:pPr>
  </w:style>
  <w:style w:type="paragraph" w:customStyle="1" w:styleId="510">
    <w:name w:val="一覧 51"/>
    <w:basedOn w:val="410"/>
    <w:qFormat/>
    <w:rsid w:val="00183B02"/>
    <w:pPr>
      <w:ind w:left="1702"/>
    </w:pPr>
  </w:style>
  <w:style w:type="paragraph" w:customStyle="1" w:styleId="411">
    <w:name w:val="箇条書き 41"/>
    <w:basedOn w:val="310"/>
    <w:qFormat/>
    <w:rsid w:val="00183B02"/>
    <w:pPr>
      <w:ind w:left="1418"/>
    </w:pPr>
  </w:style>
  <w:style w:type="paragraph" w:customStyle="1" w:styleId="511">
    <w:name w:val="箇条書き 51"/>
    <w:basedOn w:val="411"/>
    <w:qFormat/>
    <w:rsid w:val="00183B02"/>
    <w:pPr>
      <w:ind w:left="1702"/>
    </w:pPr>
  </w:style>
  <w:style w:type="paragraph" w:customStyle="1" w:styleId="1f0">
    <w:name w:val="コメント文字列1"/>
    <w:basedOn w:val="a1"/>
    <w:qFormat/>
    <w:rsid w:val="00183B02"/>
    <w:pPr>
      <w:suppressAutoHyphens/>
      <w:overflowPunct w:val="0"/>
      <w:autoSpaceDE w:val="0"/>
      <w:autoSpaceDN w:val="0"/>
      <w:adjustRightInd w:val="0"/>
      <w:textAlignment w:val="baseline"/>
    </w:pPr>
    <w:rPr>
      <w:rFonts w:eastAsia="ＭＳ 明朝" w:cs="CG Times (WN)"/>
      <w:lang w:eastAsia="ar-SA"/>
    </w:rPr>
  </w:style>
  <w:style w:type="paragraph" w:customStyle="1" w:styleId="1f1">
    <w:name w:val="コメント内容1"/>
    <w:basedOn w:val="1f0"/>
    <w:next w:val="1f0"/>
    <w:qFormat/>
    <w:rsid w:val="00183B02"/>
    <w:rPr>
      <w:b/>
      <w:bCs/>
    </w:rPr>
  </w:style>
  <w:style w:type="paragraph" w:customStyle="1" w:styleId="1f2">
    <w:name w:val="見出しマップ1"/>
    <w:basedOn w:val="a1"/>
    <w:qFormat/>
    <w:rsid w:val="00183B0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183B02"/>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3">
    <w:name w:val="書式なし1"/>
    <w:basedOn w:val="a1"/>
    <w:qFormat/>
    <w:rsid w:val="00183B0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183B0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183B0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183B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183B0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4">
    <w:name w:val="標準インデント1"/>
    <w:basedOn w:val="a1"/>
    <w:qFormat/>
    <w:rsid w:val="00183B0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5">
    <w:name w:val="記1"/>
    <w:basedOn w:val="a1"/>
    <w:next w:val="a1"/>
    <w:qFormat/>
    <w:rsid w:val="00183B02"/>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183B02"/>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1">
    <w:name w:val="表の内容"/>
    <w:basedOn w:val="a1"/>
    <w:qFormat/>
    <w:rsid w:val="00183B02"/>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2">
    <w:name w:val="表の見出し"/>
    <w:basedOn w:val="affff1"/>
    <w:qFormat/>
    <w:rsid w:val="00183B02"/>
    <w:rPr>
      <w:b/>
      <w:bCs/>
    </w:rPr>
  </w:style>
  <w:style w:type="character" w:customStyle="1" w:styleId="WW8Num27z0">
    <w:name w:val="WW8Num27z0"/>
    <w:rsid w:val="00183B02"/>
    <w:rPr>
      <w:rFonts w:ascii="Arial" w:eastAsia="Times New Roman" w:hAnsi="Arial" w:cs="Arial"/>
    </w:rPr>
  </w:style>
  <w:style w:type="character" w:customStyle="1" w:styleId="WW8Num27z1">
    <w:name w:val="WW8Num27z1"/>
    <w:rsid w:val="00183B02"/>
    <w:rPr>
      <w:rFonts w:ascii="Courier New" w:hAnsi="Courier New" w:cs="Courier New"/>
    </w:rPr>
  </w:style>
  <w:style w:type="character" w:customStyle="1" w:styleId="WW8Num27z2">
    <w:name w:val="WW8Num27z2"/>
    <w:rsid w:val="00183B02"/>
    <w:rPr>
      <w:rFonts w:ascii="Wingdings" w:hAnsi="Wingdings"/>
    </w:rPr>
  </w:style>
  <w:style w:type="character" w:customStyle="1" w:styleId="WW8Num27z3">
    <w:name w:val="WW8Num27z3"/>
    <w:rsid w:val="00183B02"/>
    <w:rPr>
      <w:rFonts w:ascii="Symbol" w:hAnsi="Symbol"/>
    </w:rPr>
  </w:style>
  <w:style w:type="character" w:customStyle="1" w:styleId="WW8Num29z0">
    <w:name w:val="WW8Num29z0"/>
    <w:rsid w:val="00183B02"/>
    <w:rPr>
      <w:rFonts w:ascii="Times New Roman" w:eastAsia="ＭＳ 明朝" w:hAnsi="Times New Roman" w:cs="Times New Roman"/>
    </w:rPr>
  </w:style>
  <w:style w:type="character" w:customStyle="1" w:styleId="WW8Num29z1">
    <w:name w:val="WW8Num29z1"/>
    <w:rsid w:val="00183B02"/>
    <w:rPr>
      <w:rFonts w:ascii="Courier New" w:hAnsi="Courier New" w:cs="Courier New"/>
    </w:rPr>
  </w:style>
  <w:style w:type="character" w:customStyle="1" w:styleId="WW8Num29z2">
    <w:name w:val="WW8Num29z2"/>
    <w:rsid w:val="00183B02"/>
    <w:rPr>
      <w:rFonts w:ascii="Wingdings" w:hAnsi="Wingdings"/>
    </w:rPr>
  </w:style>
  <w:style w:type="character" w:customStyle="1" w:styleId="WW8Num29z3">
    <w:name w:val="WW8Num29z3"/>
    <w:rsid w:val="00183B02"/>
    <w:rPr>
      <w:rFonts w:ascii="Symbol" w:hAnsi="Symbol"/>
    </w:rPr>
  </w:style>
  <w:style w:type="character" w:customStyle="1" w:styleId="WW8Num31z0">
    <w:name w:val="WW8Num31z0"/>
    <w:rsid w:val="00183B02"/>
    <w:rPr>
      <w:rFonts w:ascii="Symbol" w:hAnsi="Symbol"/>
    </w:rPr>
  </w:style>
  <w:style w:type="character" w:customStyle="1" w:styleId="WW8Num31z1">
    <w:name w:val="WW8Num31z1"/>
    <w:rsid w:val="00183B02"/>
    <w:rPr>
      <w:rFonts w:ascii="Courier New" w:hAnsi="Courier New" w:cs="Courier New"/>
    </w:rPr>
  </w:style>
  <w:style w:type="character" w:customStyle="1" w:styleId="WW8Num31z2">
    <w:name w:val="WW8Num31z2"/>
    <w:rsid w:val="00183B02"/>
    <w:rPr>
      <w:rFonts w:ascii="Wingdings" w:hAnsi="Wingdings"/>
    </w:rPr>
  </w:style>
  <w:style w:type="character" w:customStyle="1" w:styleId="WW8Num34z2">
    <w:name w:val="WW8Num34z2"/>
    <w:rsid w:val="00183B02"/>
    <w:rPr>
      <w:rFonts w:ascii="Wingdings" w:hAnsi="Wingdings"/>
    </w:rPr>
  </w:style>
  <w:style w:type="character" w:customStyle="1" w:styleId="WW8Num34z3">
    <w:name w:val="WW8Num34z3"/>
    <w:rsid w:val="00183B02"/>
    <w:rPr>
      <w:rFonts w:ascii="Symbol" w:hAnsi="Symbol"/>
    </w:rPr>
  </w:style>
  <w:style w:type="character" w:customStyle="1" w:styleId="WW8Num37z0">
    <w:name w:val="WW8Num37z0"/>
    <w:rsid w:val="00183B02"/>
    <w:rPr>
      <w:rFonts w:ascii="Times New Roman" w:eastAsia="SimSun" w:hAnsi="Times New Roman" w:cs="Times New Roman"/>
    </w:rPr>
  </w:style>
  <w:style w:type="character" w:customStyle="1" w:styleId="WW8Num37z1">
    <w:name w:val="WW8Num37z1"/>
    <w:rsid w:val="00183B02"/>
    <w:rPr>
      <w:rFonts w:ascii="Wingdings" w:hAnsi="Wingdings"/>
    </w:rPr>
  </w:style>
  <w:style w:type="character" w:customStyle="1" w:styleId="WW8Num38z0">
    <w:name w:val="WW8Num38z0"/>
    <w:rsid w:val="00183B02"/>
    <w:rPr>
      <w:rFonts w:ascii="Times New Roman" w:eastAsia="SimSun" w:hAnsi="Times New Roman" w:cs="Times New Roman"/>
    </w:rPr>
  </w:style>
  <w:style w:type="character" w:customStyle="1" w:styleId="WW8Num38z1">
    <w:name w:val="WW8Num38z1"/>
    <w:rsid w:val="00183B02"/>
    <w:rPr>
      <w:rFonts w:ascii="Wingdings" w:hAnsi="Wingdings"/>
    </w:rPr>
  </w:style>
  <w:style w:type="character" w:customStyle="1" w:styleId="WW8Num41z0">
    <w:name w:val="WW8Num41z0"/>
    <w:rsid w:val="00183B02"/>
    <w:rPr>
      <w:rFonts w:ascii="Times New Roman" w:eastAsia="SimSun" w:hAnsi="Times New Roman" w:cs="Times New Roman"/>
    </w:rPr>
  </w:style>
  <w:style w:type="character" w:customStyle="1" w:styleId="WW8Num41z1">
    <w:name w:val="WW8Num41z1"/>
    <w:rsid w:val="00183B02"/>
    <w:rPr>
      <w:rFonts w:ascii="Wingdings" w:hAnsi="Wingdings"/>
    </w:rPr>
  </w:style>
  <w:style w:type="character" w:customStyle="1" w:styleId="WW8NumSt20z0">
    <w:name w:val="WW8NumSt20z0"/>
    <w:rsid w:val="00183B02"/>
    <w:rPr>
      <w:rFonts w:ascii="Geneva" w:hAnsi="Geneva"/>
    </w:rPr>
  </w:style>
  <w:style w:type="character" w:customStyle="1" w:styleId="DefaultParagraphFont1">
    <w:name w:val="Default Paragraph Font1"/>
    <w:rsid w:val="00183B02"/>
  </w:style>
  <w:style w:type="character" w:customStyle="1" w:styleId="CommentReference1">
    <w:name w:val="Comment Reference1"/>
    <w:rsid w:val="00183B02"/>
    <w:rPr>
      <w:sz w:val="16"/>
    </w:rPr>
  </w:style>
  <w:style w:type="paragraph" w:customStyle="1" w:styleId="ListBullet1">
    <w:name w:val="List Bullet1"/>
    <w:basedOn w:val="a1"/>
    <w:qFormat/>
    <w:rsid w:val="00183B02"/>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183B02"/>
    <w:pPr>
      <w:tabs>
        <w:tab w:val="clear" w:pos="644"/>
        <w:tab w:val="num" w:pos="1494"/>
      </w:tabs>
      <w:ind w:left="851"/>
    </w:pPr>
  </w:style>
  <w:style w:type="paragraph" w:customStyle="1" w:styleId="ListBullet31">
    <w:name w:val="List Bullet 31"/>
    <w:basedOn w:val="ListBullet21"/>
    <w:qFormat/>
    <w:rsid w:val="00183B02"/>
    <w:pPr>
      <w:ind w:left="1135"/>
    </w:pPr>
  </w:style>
  <w:style w:type="paragraph" w:customStyle="1" w:styleId="ListBullet41">
    <w:name w:val="List Bullet 41"/>
    <w:basedOn w:val="ListBullet31"/>
    <w:qFormat/>
    <w:rsid w:val="00183B02"/>
    <w:pPr>
      <w:ind w:left="1418"/>
    </w:pPr>
  </w:style>
  <w:style w:type="paragraph" w:customStyle="1" w:styleId="ListBullet51">
    <w:name w:val="List Bullet 51"/>
    <w:basedOn w:val="ListBullet41"/>
    <w:qFormat/>
    <w:rsid w:val="00183B02"/>
    <w:pPr>
      <w:ind w:left="1702"/>
    </w:pPr>
  </w:style>
  <w:style w:type="paragraph" w:customStyle="1" w:styleId="DocumentMap1">
    <w:name w:val="Document Map1"/>
    <w:basedOn w:val="a1"/>
    <w:qFormat/>
    <w:rsid w:val="00183B02"/>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183B02"/>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183B02"/>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183B02"/>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183B02"/>
    <w:pPr>
      <w:ind w:left="1418" w:hanging="284"/>
    </w:pPr>
  </w:style>
  <w:style w:type="paragraph" w:customStyle="1" w:styleId="ListNumber1">
    <w:name w:val="List Number1"/>
    <w:basedOn w:val="ac"/>
    <w:qFormat/>
    <w:rsid w:val="00183B02"/>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183B02"/>
    <w:pPr>
      <w:ind w:left="851" w:hanging="284"/>
    </w:pPr>
  </w:style>
  <w:style w:type="paragraph" w:customStyle="1" w:styleId="List21">
    <w:name w:val="List 21"/>
    <w:basedOn w:val="ac"/>
    <w:qFormat/>
    <w:rsid w:val="00183B02"/>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183B02"/>
    <w:pPr>
      <w:ind w:left="1702"/>
    </w:pPr>
  </w:style>
  <w:style w:type="paragraph" w:customStyle="1" w:styleId="BodyText21">
    <w:name w:val="Body Text 21"/>
    <w:basedOn w:val="a1"/>
    <w:qFormat/>
    <w:rsid w:val="00183B02"/>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183B02"/>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183B0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183B02"/>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183B02"/>
    <w:pPr>
      <w:suppressAutoHyphens/>
      <w:overflowPunct w:val="0"/>
      <w:autoSpaceDE w:val="0"/>
      <w:autoSpaceDN w:val="0"/>
      <w:adjustRightInd w:val="0"/>
      <w:textAlignment w:val="baseline"/>
    </w:pPr>
    <w:rPr>
      <w:rFonts w:eastAsia="ＭＳ 明朝"/>
      <w:lang w:eastAsia="ar-SA"/>
    </w:rPr>
  </w:style>
  <w:style w:type="paragraph" w:customStyle="1" w:styleId="affff3">
    <w:name w:val="枠の内容"/>
    <w:basedOn w:val="aff5"/>
    <w:qFormat/>
    <w:rsid w:val="00183B02"/>
  </w:style>
  <w:style w:type="character" w:customStyle="1" w:styleId="CharChar22">
    <w:name w:val="Char Char22"/>
    <w:rsid w:val="00183B02"/>
    <w:rPr>
      <w:rFonts w:ascii="Arial" w:hAnsi="Arial"/>
      <w:lang w:val="en-GB"/>
    </w:rPr>
  </w:style>
  <w:style w:type="paragraph" w:customStyle="1" w:styleId="numberedlist0">
    <w:name w:val="numbered list"/>
    <w:basedOn w:val="ab"/>
    <w:qFormat/>
    <w:rsid w:val="00183B0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183B0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183B02"/>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183B0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183B02"/>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83B02"/>
    <w:rPr>
      <w:rFonts w:ascii="Arial" w:hAnsi="Arial"/>
      <w:sz w:val="24"/>
      <w:lang w:val="en-GB" w:eastAsia="ja-JP" w:bidi="ar-SA"/>
    </w:rPr>
  </w:style>
  <w:style w:type="paragraph" w:customStyle="1" w:styleId="NormalAfter3pt">
    <w:name w:val="Normal + After:  3 pt"/>
    <w:basedOn w:val="a1"/>
    <w:qFormat/>
    <w:rsid w:val="00183B02"/>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183B0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83B0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83B02"/>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83B02"/>
    <w:rPr>
      <w:lang w:val="en-GB" w:eastAsia="ja-JP" w:bidi="ar-SA"/>
    </w:rPr>
  </w:style>
  <w:style w:type="character" w:customStyle="1" w:styleId="CarCar10">
    <w:name w:val="Car Car10"/>
    <w:rsid w:val="00183B02"/>
    <w:rPr>
      <w:rFonts w:ascii="Arial" w:hAnsi="Arial"/>
      <w:lang w:val="en-GB" w:eastAsia="ja-JP" w:bidi="ar-SA"/>
    </w:rPr>
  </w:style>
  <w:style w:type="paragraph" w:customStyle="1" w:styleId="Revision2">
    <w:name w:val="Revision2"/>
    <w:hidden/>
    <w:semiHidden/>
    <w:qFormat/>
    <w:rsid w:val="00183B02"/>
    <w:rPr>
      <w:rFonts w:ascii="Times New Roman" w:eastAsia="ＭＳ 明朝" w:hAnsi="Times New Roman"/>
      <w:lang w:val="en-GB" w:eastAsia="en-US"/>
    </w:rPr>
  </w:style>
  <w:style w:type="paragraph" w:customStyle="1" w:styleId="ListParagraph1">
    <w:name w:val="List Paragraph1"/>
    <w:basedOn w:val="a1"/>
    <w:qFormat/>
    <w:rsid w:val="00183B02"/>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183B02"/>
    <w:rPr>
      <w:rFonts w:ascii="Arial" w:hAnsi="Arial"/>
      <w:lang w:val="en-GB" w:eastAsia="en-US"/>
    </w:rPr>
  </w:style>
  <w:style w:type="character" w:customStyle="1" w:styleId="EmailStyle97">
    <w:name w:val="EmailStyle97"/>
    <w:semiHidden/>
    <w:rsid w:val="00183B02"/>
    <w:rPr>
      <w:rFonts w:ascii="Arial" w:hAnsi="Arial" w:cs="Arial"/>
      <w:color w:val="auto"/>
      <w:sz w:val="20"/>
      <w:szCs w:val="20"/>
    </w:rPr>
  </w:style>
  <w:style w:type="character" w:customStyle="1" w:styleId="THC">
    <w:name w:val="TH C"/>
    <w:rsid w:val="00183B02"/>
    <w:rPr>
      <w:rFonts w:ascii="Arial" w:eastAsia="ＭＳ 明朝" w:hAnsi="Arial" w:cs="Arial"/>
      <w:b/>
      <w:bCs/>
      <w:lang w:val="en-GB" w:eastAsia="ja-JP"/>
    </w:rPr>
  </w:style>
  <w:style w:type="character" w:customStyle="1" w:styleId="B1C">
    <w:name w:val="B1 C"/>
    <w:rsid w:val="00183B02"/>
    <w:rPr>
      <w:lang w:val="en-GB" w:eastAsia="en-US" w:bidi="ar-SA"/>
    </w:rPr>
  </w:style>
  <w:style w:type="character" w:customStyle="1" w:styleId="Heading4C">
    <w:name w:val="Heading 4 C"/>
    <w:rsid w:val="00183B02"/>
    <w:rPr>
      <w:rFonts w:ascii="Arial" w:hAnsi="Arial"/>
      <w:sz w:val="24"/>
      <w:szCs w:val="28"/>
      <w:lang w:val="en-GB" w:eastAsia="en-US" w:bidi="ar-SA"/>
    </w:rPr>
  </w:style>
  <w:style w:type="character" w:customStyle="1" w:styleId="Titre3">
    <w:name w:val="Titre 3"/>
    <w:rsid w:val="00183B02"/>
    <w:rPr>
      <w:rFonts w:ascii="Arial" w:hAnsi="Arial"/>
      <w:sz w:val="28"/>
      <w:szCs w:val="28"/>
      <w:lang w:val="en-GB" w:eastAsia="en-GB"/>
    </w:rPr>
  </w:style>
  <w:style w:type="character" w:customStyle="1" w:styleId="B3c">
    <w:name w:val="B3 c"/>
    <w:rsid w:val="00183B02"/>
    <w:rPr>
      <w:lang w:val="en-GB" w:eastAsia="en-GB"/>
    </w:rPr>
  </w:style>
  <w:style w:type="character" w:customStyle="1" w:styleId="B2C">
    <w:name w:val="B2 C"/>
    <w:rsid w:val="00183B02"/>
    <w:rPr>
      <w:lang w:val="en-GB" w:eastAsia="en-GB"/>
    </w:rPr>
  </w:style>
  <w:style w:type="character" w:customStyle="1" w:styleId="H6C">
    <w:name w:val="H6 C"/>
    <w:rsid w:val="00183B02"/>
    <w:rPr>
      <w:rFonts w:ascii="Arial" w:eastAsia="Times New Roman" w:hAnsi="Arial"/>
      <w:sz w:val="22"/>
      <w:lang w:eastAsia="en-US"/>
    </w:rPr>
  </w:style>
  <w:style w:type="character" w:customStyle="1" w:styleId="h51">
    <w:name w:val="h5 1"/>
    <w:rsid w:val="00183B02"/>
    <w:rPr>
      <w:rFonts w:ascii="Arial" w:eastAsia="ＭＳ 明朝" w:hAnsi="Arial"/>
      <w:sz w:val="22"/>
      <w:lang w:val="en-GB" w:eastAsia="en-US" w:bidi="ar-SA"/>
    </w:rPr>
  </w:style>
  <w:style w:type="paragraph" w:customStyle="1" w:styleId="1f6">
    <w:name w:val="题注1"/>
    <w:basedOn w:val="a1"/>
    <w:next w:val="a1"/>
    <w:qFormat/>
    <w:rsid w:val="00183B02"/>
    <w:pPr>
      <w:overflowPunct w:val="0"/>
      <w:autoSpaceDE w:val="0"/>
      <w:autoSpaceDN w:val="0"/>
      <w:adjustRightInd w:val="0"/>
      <w:spacing w:before="120" w:after="120"/>
      <w:textAlignment w:val="baseline"/>
    </w:pPr>
    <w:rPr>
      <w:rFonts w:eastAsia="ＭＳ 明朝"/>
      <w:b/>
      <w:lang w:eastAsia="en-GB"/>
    </w:rPr>
  </w:style>
  <w:style w:type="paragraph" w:customStyle="1" w:styleId="1f7">
    <w:name w:val="图表目录1"/>
    <w:basedOn w:val="a1"/>
    <w:next w:val="a1"/>
    <w:qFormat/>
    <w:rsid w:val="00183B02"/>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rsid w:val="00183B0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83B02"/>
    <w:rPr>
      <w:rFonts w:ascii="Arial" w:hAnsi="Arial"/>
      <w:sz w:val="24"/>
      <w:szCs w:val="28"/>
      <w:lang w:val="en-GB" w:eastAsia="en-US"/>
    </w:rPr>
  </w:style>
  <w:style w:type="character" w:customStyle="1" w:styleId="T1Char5">
    <w:name w:val="T1 Char5"/>
    <w:aliases w:val="Header 6 Char Char5"/>
    <w:rsid w:val="00183B0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83B02"/>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183B02"/>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83B02"/>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83B02"/>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83B02"/>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83B02"/>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83B02"/>
    <w:rPr>
      <w:rFonts w:ascii="Arial" w:eastAsia="ＭＳ 明朝" w:hAnsi="Arial"/>
      <w:sz w:val="22"/>
      <w:lang w:val="en-GB" w:eastAsia="en-US" w:bidi="ar-SA"/>
    </w:rPr>
  </w:style>
  <w:style w:type="character" w:customStyle="1" w:styleId="T1Car">
    <w:name w:val="T1 Car"/>
    <w:aliases w:val="Header 6 Car Car"/>
    <w:rsid w:val="00183B02"/>
    <w:rPr>
      <w:rFonts w:ascii="Arial" w:eastAsia="ＭＳ 明朝" w:hAnsi="Arial"/>
      <w:lang w:val="en-GB" w:eastAsia="en-US" w:bidi="ar-SA"/>
    </w:rPr>
  </w:style>
  <w:style w:type="character" w:customStyle="1" w:styleId="CarCar4">
    <w:name w:val="Car Car4"/>
    <w:rsid w:val="00183B02"/>
    <w:rPr>
      <w:rFonts w:ascii="Arial" w:eastAsia="ＭＳ 明朝" w:hAnsi="Arial"/>
      <w:lang w:val="en-GB" w:eastAsia="en-US" w:bidi="ar-SA"/>
    </w:rPr>
  </w:style>
  <w:style w:type="character" w:customStyle="1" w:styleId="CarCar8">
    <w:name w:val="Car Car8"/>
    <w:rsid w:val="00183B02"/>
    <w:rPr>
      <w:rFonts w:ascii="Arial" w:eastAsia="ＭＳ 明朝" w:hAnsi="Arial"/>
      <w:sz w:val="36"/>
      <w:lang w:val="en-GB" w:eastAsia="en-US" w:bidi="ar-SA"/>
    </w:rPr>
  </w:style>
  <w:style w:type="character" w:customStyle="1" w:styleId="CarCar3">
    <w:name w:val="Car Car3"/>
    <w:rsid w:val="00183B02"/>
    <w:rPr>
      <w:rFonts w:ascii="Arial" w:eastAsia="ＭＳ 明朝" w:hAnsi="Arial"/>
      <w:sz w:val="36"/>
      <w:lang w:val="en-GB" w:eastAsia="en-US" w:bidi="ar-SA"/>
    </w:rPr>
  </w:style>
  <w:style w:type="character" w:customStyle="1" w:styleId="CarCar7">
    <w:name w:val="Car Car7"/>
    <w:rsid w:val="00183B02"/>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83B02"/>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83B02"/>
    <w:rPr>
      <w:b/>
      <w:lang w:val="en-GB" w:eastAsia="ja-JP" w:bidi="ar-SA"/>
    </w:rPr>
  </w:style>
  <w:style w:type="character" w:customStyle="1" w:styleId="CarCar6">
    <w:name w:val="Car Car6"/>
    <w:rsid w:val="00183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83B02"/>
    <w:rPr>
      <w:lang w:val="en-GB" w:eastAsia="ja-JP" w:bidi="ar-SA"/>
    </w:rPr>
  </w:style>
  <w:style w:type="character" w:customStyle="1" w:styleId="T1Char6">
    <w:name w:val="T1 Char6"/>
    <w:aliases w:val="Header 6 Char Char6"/>
    <w:rsid w:val="00183B02"/>
  </w:style>
  <w:style w:type="character" w:customStyle="1" w:styleId="capChar5">
    <w:name w:val="cap Char5"/>
    <w:aliases w:val="cap Char Char5,Caption Char Char4,Caption Char1 Char Char4,cap Char Char1 Char4,Caption Char Char1 Char Char4,cap Char2 Char Char Char4"/>
    <w:rsid w:val="00183B02"/>
    <w:rPr>
      <w:b/>
      <w:lang w:val="en-GB" w:eastAsia="en-US" w:bidi="ar-SA"/>
    </w:rPr>
  </w:style>
  <w:style w:type="paragraph" w:customStyle="1" w:styleId="DAText">
    <w:name w:val="DA_Text"/>
    <w:basedOn w:val="a1"/>
    <w:link w:val="DATextZchn"/>
    <w:qFormat/>
    <w:rsid w:val="00183B02"/>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rsid w:val="00183B02"/>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183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83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83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83B02"/>
    <w:rPr>
      <w:rFonts w:ascii="Arial" w:hAnsi="Arial"/>
      <w:sz w:val="22"/>
      <w:lang w:val="en-GB" w:eastAsia="en-GB" w:bidi="ar-SA"/>
    </w:rPr>
  </w:style>
  <w:style w:type="character" w:customStyle="1" w:styleId="T1Zchn">
    <w:name w:val="T1 Zchn"/>
    <w:aliases w:val="Header 6 Zchn Zchn"/>
    <w:rsid w:val="00183B02"/>
  </w:style>
  <w:style w:type="character" w:customStyle="1" w:styleId="capChar3">
    <w:name w:val="cap Char3"/>
    <w:aliases w:val="cap Char Char3,Caption Char Char2,Caption Char1 Char Char2,cap Char Char1 Char2,Caption Char Char1 Char Char2,cap Char2 Char Char Char2"/>
    <w:rsid w:val="00183B02"/>
    <w:rPr>
      <w:rFonts w:ascii="Times New Roman" w:eastAsia="Batang" w:hAnsi="Times New Roman"/>
      <w:b/>
      <w:lang w:val="en-GB"/>
    </w:rPr>
  </w:style>
  <w:style w:type="character" w:customStyle="1" w:styleId="Heading6Char2">
    <w:name w:val="Heading 6 Char2"/>
    <w:rsid w:val="00183B02"/>
  </w:style>
  <w:style w:type="character" w:customStyle="1" w:styleId="capChar4">
    <w:name w:val="cap Char4"/>
    <w:aliases w:val="cap Char Char4,Caption Char Char3,Caption Char1 Char Char3,cap Char Char1 Char3,Caption Char Char1 Char Char3,cap Char2 Char Char Char3"/>
    <w:rsid w:val="00183B02"/>
    <w:rPr>
      <w:rFonts w:ascii="Times New Roman" w:eastAsia="ＭＳ 明朝" w:hAnsi="Times New Roman"/>
      <w:b/>
      <w:lang w:val="en-GB"/>
    </w:rPr>
  </w:style>
  <w:style w:type="character" w:customStyle="1" w:styleId="T1Char8">
    <w:name w:val="T1 Char8"/>
    <w:aliases w:val="Header 6 Char Char7"/>
    <w:rsid w:val="00183B0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83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83B02"/>
    <w:rPr>
      <w:rFonts w:ascii="Arial" w:hAnsi="Arial"/>
      <w:sz w:val="24"/>
      <w:szCs w:val="28"/>
      <w:lang w:val="en-GB" w:eastAsia="en-US"/>
    </w:rPr>
  </w:style>
  <w:style w:type="character" w:customStyle="1" w:styleId="T1Char7">
    <w:name w:val="T1 Char7"/>
    <w:aliases w:val="Header 6 Char Char8"/>
    <w:rsid w:val="00183B0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83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83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83B02"/>
    <w:rPr>
      <w:rFonts w:ascii="Arial" w:hAnsi="Arial" w:cs="Arial"/>
      <w:sz w:val="24"/>
      <w:szCs w:val="24"/>
      <w:lang w:val="en-GB" w:eastAsia="en-US" w:bidi="he-IL"/>
    </w:rPr>
  </w:style>
  <w:style w:type="character" w:customStyle="1" w:styleId="T1Char9">
    <w:name w:val="T1 Char9"/>
    <w:aliases w:val="Header 6 Char Char9"/>
    <w:rsid w:val="00183B02"/>
    <w:rPr>
      <w:rFonts w:ascii="Arial" w:hAnsi="Arial" w:cs="Arial"/>
      <w:lang w:val="en-GB" w:eastAsia="en-US" w:bidi="he-IL"/>
    </w:rPr>
  </w:style>
  <w:style w:type="character" w:customStyle="1" w:styleId="36">
    <w:name w:val="一覧 3 (文字)"/>
    <w:link w:val="35"/>
    <w:rsid w:val="00183B02"/>
    <w:rPr>
      <w:rFonts w:ascii="Times New Roman" w:hAnsi="Times New Roman"/>
      <w:lang w:val="en-GB" w:eastAsia="en-US"/>
    </w:rPr>
  </w:style>
  <w:style w:type="paragraph" w:customStyle="1" w:styleId="CharChar3CharCharCharCharCharChar">
    <w:name w:val="Char Char3 Char Char Char Char Char Char"/>
    <w:semiHidden/>
    <w:qFormat/>
    <w:rsid w:val="00183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183B02"/>
    <w:rPr>
      <w:rFonts w:ascii="Arial" w:hAnsi="Arial"/>
      <w:lang w:val="en-GB" w:eastAsia="en-US" w:bidi="ar-SA"/>
    </w:rPr>
  </w:style>
  <w:style w:type="paragraph" w:customStyle="1" w:styleId="2f3">
    <w:name w:val="无间隔2"/>
    <w:qFormat/>
    <w:rsid w:val="00183B02"/>
    <w:rPr>
      <w:rFonts w:ascii="Times New Roman" w:eastAsia="SimSun" w:hAnsi="Times New Roman"/>
      <w:lang w:val="en-GB" w:eastAsia="en-US"/>
    </w:rPr>
  </w:style>
  <w:style w:type="paragraph" w:customStyle="1" w:styleId="CarCar53">
    <w:name w:val="Car Car53"/>
    <w:semiHidden/>
    <w:qFormat/>
    <w:rsid w:val="00183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183B02"/>
    <w:rPr>
      <w:b/>
      <w:lang w:val="en-GB" w:eastAsia="en-US" w:bidi="ar-SA"/>
    </w:rPr>
  </w:style>
  <w:style w:type="character" w:customStyle="1" w:styleId="CharChar13">
    <w:name w:val="Char Char13"/>
    <w:semiHidden/>
    <w:rsid w:val="00183B02"/>
    <w:rPr>
      <w:rFonts w:eastAsia="SimSun"/>
      <w:lang w:val="en-GB" w:eastAsia="en-US" w:bidi="ar-SA"/>
    </w:rPr>
  </w:style>
  <w:style w:type="character" w:customStyle="1" w:styleId="CharChar113">
    <w:name w:val="Char Char113"/>
    <w:rsid w:val="00183B02"/>
    <w:rPr>
      <w:rFonts w:ascii="Tahoma" w:eastAsia="SimSun" w:hAnsi="Tahoma" w:cs="Tahoma"/>
      <w:lang w:val="en-GB" w:eastAsia="en-US" w:bidi="ar-SA"/>
    </w:rPr>
  </w:style>
  <w:style w:type="paragraph" w:customStyle="1" w:styleId="Normal1">
    <w:name w:val="Normal 1"/>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183B02"/>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183B02"/>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183B02"/>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183B0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183B0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183B0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183B0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183B0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183B0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183B0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183B0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183B0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183B0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183B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183B0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183B0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183B0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183B0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183B0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183B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183B0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183B0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183B0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183B0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183B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183B0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183B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183B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183B0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183B0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183B0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183B0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183B0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183B0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183B0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183B0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183B0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183B0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183B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183B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183B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183B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183B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183B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183B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183B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183B02"/>
  </w:style>
  <w:style w:type="character" w:customStyle="1" w:styleId="Absatz-Standardschriftart2">
    <w:name w:val="Absatz-Standardschriftart2"/>
    <w:rsid w:val="00183B02"/>
  </w:style>
  <w:style w:type="paragraph" w:customStyle="1" w:styleId="editorsnote0">
    <w:name w:val="editorsnote"/>
    <w:basedOn w:val="a1"/>
    <w:qFormat/>
    <w:rsid w:val="00183B02"/>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rsid w:val="00183B02"/>
    <w:rPr>
      <w:rFonts w:ascii="ＭＳ 明朝" w:eastAsia="ＭＳ 明朝" w:hAnsi="ＭＳ 明朝" w:hint="eastAsia"/>
      <w:lang w:val="en-GB" w:eastAsia="ar-SA" w:bidi="ar-SA"/>
    </w:rPr>
  </w:style>
  <w:style w:type="character" w:customStyle="1" w:styleId="110">
    <w:name w:val="(文字) (文字)11"/>
    <w:rsid w:val="00183B02"/>
    <w:rPr>
      <w:rFonts w:ascii="ＭＳ 明朝" w:eastAsia="ＭＳ 明朝" w:hAnsi="ＭＳ 明朝" w:hint="eastAsia"/>
      <w:lang w:val="en-GB" w:eastAsia="ar-SA" w:bidi="ar-SA"/>
    </w:rPr>
  </w:style>
  <w:style w:type="character" w:customStyle="1" w:styleId="CharChar133">
    <w:name w:val="Char Char133"/>
    <w:semiHidden/>
    <w:rsid w:val="00183B02"/>
    <w:rPr>
      <w:rFonts w:ascii="SimSun" w:eastAsia="SimSun" w:hAnsi="SimSun" w:hint="eastAsia"/>
      <w:lang w:val="en-GB" w:eastAsia="en-US" w:bidi="ar-SA"/>
    </w:rPr>
  </w:style>
  <w:style w:type="character" w:customStyle="1" w:styleId="Absatz-Standardschriftart3">
    <w:name w:val="Absatz-Standardschriftart3"/>
    <w:rsid w:val="00183B02"/>
  </w:style>
  <w:style w:type="paragraph" w:customStyle="1" w:styleId="3e">
    <w:name w:val="修订3"/>
    <w:hidden/>
    <w:semiHidden/>
    <w:qFormat/>
    <w:rsid w:val="00183B02"/>
    <w:rPr>
      <w:rFonts w:ascii="Times New Roman" w:eastAsia="Batang" w:hAnsi="Times New Roman"/>
      <w:lang w:val="en-GB" w:eastAsia="en-US"/>
    </w:rPr>
  </w:style>
  <w:style w:type="character" w:customStyle="1" w:styleId="CharChar153">
    <w:name w:val="Char Char153"/>
    <w:rsid w:val="00183B02"/>
    <w:rPr>
      <w:rFonts w:ascii="Arial" w:hAnsi="Arial"/>
      <w:sz w:val="36"/>
      <w:lang w:val="en-GB"/>
    </w:rPr>
  </w:style>
  <w:style w:type="character" w:customStyle="1" w:styleId="hps">
    <w:name w:val="hps"/>
    <w:rsid w:val="00183B02"/>
  </w:style>
  <w:style w:type="paragraph" w:customStyle="1" w:styleId="B7">
    <w:name w:val="B7"/>
    <w:basedOn w:val="B6"/>
    <w:link w:val="B7Char"/>
    <w:qFormat/>
    <w:rsid w:val="00183B02"/>
    <w:pPr>
      <w:ind w:left="2269"/>
    </w:pPr>
  </w:style>
  <w:style w:type="character" w:customStyle="1" w:styleId="B7Char">
    <w:name w:val="B7 Char"/>
    <w:link w:val="B7"/>
    <w:qFormat/>
    <w:rsid w:val="00183B02"/>
    <w:rPr>
      <w:rFonts w:ascii="Times New Roman" w:eastAsia="Times New Roman" w:hAnsi="Times New Roman"/>
      <w:lang w:val="en-GB" w:eastAsia="x-none"/>
    </w:rPr>
  </w:style>
  <w:style w:type="character" w:customStyle="1" w:styleId="1f8">
    <w:name w:val="書式なし (文字)1"/>
    <w:rsid w:val="00183B02"/>
    <w:rPr>
      <w:rFonts w:ascii="ＭＳ 明朝" w:eastAsia="ＭＳ 明朝" w:hAnsi="Courier New" w:cs="Courier New" w:hint="eastAsia"/>
      <w:sz w:val="21"/>
      <w:szCs w:val="21"/>
      <w:lang w:val="en-GB" w:eastAsia="en-US"/>
    </w:rPr>
  </w:style>
  <w:style w:type="character" w:customStyle="1" w:styleId="1f9">
    <w:name w:val="文末脚注文字列 (文字)1"/>
    <w:rsid w:val="00183B02"/>
    <w:rPr>
      <w:rFonts w:ascii="Times New Roman" w:hAnsi="Times New Roman" w:cs="Times New Roman" w:hint="default"/>
      <w:lang w:val="en-GB" w:eastAsia="en-US"/>
    </w:rPr>
  </w:style>
  <w:style w:type="paragraph" w:customStyle="1" w:styleId="TTan">
    <w:name w:val="TTan"/>
    <w:basedOn w:val="FP"/>
    <w:qFormat/>
    <w:rsid w:val="00183B02"/>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183B02"/>
    <w:rPr>
      <w:rFonts w:ascii="Arial" w:hAnsi="Arial"/>
      <w:sz w:val="36"/>
      <w:lang w:val="en-GB" w:eastAsia="en-US" w:bidi="ar-SA"/>
    </w:rPr>
  </w:style>
  <w:style w:type="paragraph" w:customStyle="1" w:styleId="56">
    <w:name w:val="修订5"/>
    <w:hidden/>
    <w:semiHidden/>
    <w:qFormat/>
    <w:rsid w:val="00183B02"/>
    <w:rPr>
      <w:rFonts w:ascii="Times New Roman" w:eastAsia="Batang" w:hAnsi="Times New Roman"/>
      <w:lang w:val="en-GB" w:eastAsia="en-US"/>
    </w:rPr>
  </w:style>
  <w:style w:type="character" w:customStyle="1" w:styleId="Char15">
    <w:name w:val="批注文字 Char1"/>
    <w:rsid w:val="00183B02"/>
    <w:rPr>
      <w:rFonts w:eastAsia="SimSun"/>
      <w:lang w:eastAsia="en-US"/>
    </w:rPr>
  </w:style>
  <w:style w:type="character" w:customStyle="1" w:styleId="Char2">
    <w:name w:val="批注主题 Char2"/>
    <w:rsid w:val="00183B02"/>
    <w:rPr>
      <w:rFonts w:eastAsia="SimSun"/>
      <w:b/>
      <w:bCs/>
      <w:lang w:eastAsia="en-US"/>
    </w:rPr>
  </w:style>
  <w:style w:type="character" w:customStyle="1" w:styleId="Char16">
    <w:name w:val="注释标题 Char1"/>
    <w:rsid w:val="00183B02"/>
    <w:rPr>
      <w:rFonts w:eastAsia="ＭＳ 明朝"/>
      <w:lang w:eastAsia="en-US"/>
    </w:rPr>
  </w:style>
  <w:style w:type="character" w:customStyle="1" w:styleId="9Char1">
    <w:name w:val="标题 9 Char1"/>
    <w:rsid w:val="00183B02"/>
    <w:rPr>
      <w:rFonts w:ascii="Arial" w:hAnsi="Arial"/>
      <w:sz w:val="36"/>
      <w:lang w:val="en-GB"/>
    </w:rPr>
  </w:style>
  <w:style w:type="character" w:customStyle="1" w:styleId="Char17">
    <w:name w:val="文档结构图 Char1"/>
    <w:semiHidden/>
    <w:rsid w:val="00183B02"/>
    <w:rPr>
      <w:rFonts w:ascii="Tahoma" w:hAnsi="Tahoma" w:cs="Tahoma"/>
      <w:shd w:val="clear" w:color="auto" w:fill="000080"/>
      <w:lang w:val="en-GB"/>
    </w:rPr>
  </w:style>
  <w:style w:type="character" w:customStyle="1" w:styleId="Char18">
    <w:name w:val="纯文本 Char1"/>
    <w:rsid w:val="00183B02"/>
    <w:rPr>
      <w:rFonts w:ascii="Courier New" w:eastAsia="SimSun" w:hAnsi="Courier New"/>
      <w:lang w:val="nb-NO"/>
    </w:rPr>
  </w:style>
  <w:style w:type="character" w:customStyle="1" w:styleId="Char19">
    <w:name w:val="批注框文本 Char1"/>
    <w:uiPriority w:val="99"/>
    <w:rsid w:val="00183B02"/>
    <w:rPr>
      <w:rFonts w:ascii="Tahoma" w:hAnsi="Tahoma" w:cs="Tahoma"/>
      <w:sz w:val="16"/>
      <w:szCs w:val="16"/>
      <w:lang w:val="en-GB"/>
    </w:rPr>
  </w:style>
  <w:style w:type="character" w:customStyle="1" w:styleId="Char1a">
    <w:name w:val="尾注文本 Char1"/>
    <w:rsid w:val="00183B02"/>
    <w:rPr>
      <w:rFonts w:eastAsia="SimSun"/>
      <w:lang w:val="en-GB"/>
    </w:rPr>
  </w:style>
  <w:style w:type="character" w:customStyle="1" w:styleId="Char1b">
    <w:name w:val="正文文本缩进 Char1"/>
    <w:rsid w:val="00183B02"/>
    <w:rPr>
      <w:rFonts w:eastAsia="Batang"/>
      <w:lang w:val="en-GB"/>
    </w:rPr>
  </w:style>
  <w:style w:type="character" w:customStyle="1" w:styleId="2Char1">
    <w:name w:val="正文文本 2 Char1"/>
    <w:rsid w:val="00183B02"/>
    <w:rPr>
      <w:rFonts w:ascii="CG Times (WN)" w:eastAsia="Malgun Gothic" w:hAnsi="CG Times (WN)"/>
      <w:i/>
      <w:lang w:val="en-GB" w:eastAsia="ko-KR"/>
    </w:rPr>
  </w:style>
  <w:style w:type="character" w:customStyle="1" w:styleId="3Char1">
    <w:name w:val="正文文本 3 Char1"/>
    <w:rsid w:val="00183B02"/>
    <w:rPr>
      <w:rFonts w:ascii="CG Times (WN)" w:eastAsia="Osaka" w:hAnsi="CG Times (WN)"/>
      <w:color w:val="000000"/>
      <w:lang w:val="en-GB" w:eastAsia="ko-KR"/>
    </w:rPr>
  </w:style>
  <w:style w:type="character" w:customStyle="1" w:styleId="2Char10">
    <w:name w:val="正文文本缩进 2 Char1"/>
    <w:rsid w:val="00183B02"/>
    <w:rPr>
      <w:rFonts w:ascii="CG Times (WN)" w:eastAsia="ＭＳ 明朝" w:hAnsi="CG Times (WN)"/>
      <w:lang w:val="en-GB"/>
    </w:rPr>
  </w:style>
  <w:style w:type="character" w:customStyle="1" w:styleId="HTMLChar1">
    <w:name w:val="HTML 预设格式 Char1"/>
    <w:rsid w:val="00183B02"/>
    <w:rPr>
      <w:rFonts w:ascii="Courier New" w:eastAsia="ＭＳ 明朝" w:hAnsi="Courier New"/>
      <w:lang w:val="en-GB" w:eastAsia="x-none"/>
    </w:rPr>
  </w:style>
  <w:style w:type="paragraph" w:customStyle="1" w:styleId="3f">
    <w:name w:val="変更箇所3"/>
    <w:hidden/>
    <w:semiHidden/>
    <w:qFormat/>
    <w:rsid w:val="00183B02"/>
    <w:rPr>
      <w:rFonts w:ascii="Times New Roman" w:eastAsia="ＭＳ 明朝" w:hAnsi="Times New Roman"/>
      <w:lang w:val="en-GB" w:eastAsia="en-US"/>
    </w:rPr>
  </w:style>
  <w:style w:type="paragraph" w:customStyle="1" w:styleId="2f4">
    <w:name w:val="変更箇所2"/>
    <w:hidden/>
    <w:semiHidden/>
    <w:qFormat/>
    <w:rsid w:val="00183B02"/>
    <w:rPr>
      <w:rFonts w:ascii="Times New Roman" w:eastAsia="ＭＳ 明朝" w:hAnsi="Times New Roman"/>
      <w:lang w:val="en-GB" w:eastAsia="en-US"/>
    </w:rPr>
  </w:style>
  <w:style w:type="paragraph" w:customStyle="1" w:styleId="2f5">
    <w:name w:val="수정2"/>
    <w:hidden/>
    <w:semiHidden/>
    <w:qFormat/>
    <w:rsid w:val="00183B02"/>
    <w:rPr>
      <w:rFonts w:ascii="Times New Roman" w:eastAsia="Batang" w:hAnsi="Times New Roman"/>
      <w:lang w:val="en-GB" w:eastAsia="en-US"/>
    </w:rPr>
  </w:style>
  <w:style w:type="character" w:customStyle="1" w:styleId="h410">
    <w:name w:val="h410"/>
    <w:rsid w:val="00183B02"/>
    <w:rPr>
      <w:rFonts w:ascii="Arial" w:hAnsi="Arial"/>
      <w:sz w:val="24"/>
      <w:lang w:val="en-GB"/>
    </w:rPr>
  </w:style>
  <w:style w:type="character" w:customStyle="1" w:styleId="h53">
    <w:name w:val="h53"/>
    <w:rsid w:val="00183B02"/>
    <w:rPr>
      <w:rFonts w:ascii="Arial" w:eastAsia="SimSun" w:hAnsi="Arial"/>
      <w:sz w:val="22"/>
      <w:lang w:val="en-GB" w:eastAsia="en-US" w:bidi="ar-SA"/>
    </w:rPr>
  </w:style>
  <w:style w:type="paragraph" w:customStyle="1" w:styleId="47">
    <w:name w:val="修订4"/>
    <w:hidden/>
    <w:semiHidden/>
    <w:qFormat/>
    <w:rsid w:val="00183B02"/>
    <w:rPr>
      <w:rFonts w:ascii="Times New Roman" w:eastAsia="Batang" w:hAnsi="Times New Roman"/>
      <w:lang w:val="en-GB" w:eastAsia="en-US"/>
    </w:rPr>
  </w:style>
  <w:style w:type="character" w:customStyle="1" w:styleId="gt-baf-word-clickable1">
    <w:name w:val="gt-baf-word-clickable1"/>
    <w:rsid w:val="00183B02"/>
    <w:rPr>
      <w:color w:val="000000"/>
    </w:rPr>
  </w:style>
  <w:style w:type="paragraph" w:customStyle="1" w:styleId="911">
    <w:name w:val="目錄 91"/>
    <w:basedOn w:val="81"/>
    <w:qFormat/>
    <w:rsid w:val="00183B02"/>
    <w:pPr>
      <w:overflowPunct w:val="0"/>
      <w:autoSpaceDE w:val="0"/>
      <w:autoSpaceDN w:val="0"/>
      <w:adjustRightInd w:val="0"/>
      <w:ind w:left="1418" w:hanging="1418"/>
      <w:textAlignment w:val="baseline"/>
    </w:pPr>
    <w:rPr>
      <w:rFonts w:eastAsia="ＭＳ 明朝"/>
      <w:lang w:val="en-US" w:eastAsia="en-GB"/>
    </w:rPr>
  </w:style>
  <w:style w:type="paragraph" w:customStyle="1" w:styleId="1fa">
    <w:name w:val="標號1"/>
    <w:basedOn w:val="a1"/>
    <w:next w:val="a1"/>
    <w:qFormat/>
    <w:rsid w:val="00183B02"/>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圖表目錄1"/>
    <w:basedOn w:val="a1"/>
    <w:next w:val="a1"/>
    <w:qFormat/>
    <w:rsid w:val="00183B02"/>
    <w:pPr>
      <w:overflowPunct w:val="0"/>
      <w:autoSpaceDE w:val="0"/>
      <w:autoSpaceDN w:val="0"/>
      <w:adjustRightInd w:val="0"/>
      <w:ind w:left="400" w:hanging="400"/>
      <w:textAlignment w:val="baseline"/>
    </w:pPr>
    <w:rPr>
      <w:rFonts w:eastAsia="ＭＳ 明朝"/>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83B02"/>
    <w:rPr>
      <w:rFonts w:ascii="Arial" w:hAnsi="Arial"/>
      <w:b/>
      <w:sz w:val="18"/>
      <w:lang w:val="en-GB" w:eastAsia="en-US"/>
    </w:rPr>
  </w:style>
  <w:style w:type="paragraph" w:customStyle="1" w:styleId="Verzeichnis91">
    <w:name w:val="Verzeichnis 91"/>
    <w:basedOn w:val="81"/>
    <w:qFormat/>
    <w:rsid w:val="00183B02"/>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183B02"/>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183B02"/>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183B02"/>
    <w:rPr>
      <w:rFonts w:ascii="Times New Roman" w:eastAsia="Batang" w:hAnsi="Times New Roman"/>
      <w:lang w:val="en-GB" w:eastAsia="en-US"/>
    </w:rPr>
  </w:style>
  <w:style w:type="paragraph" w:customStyle="1" w:styleId="3f0">
    <w:name w:val="无间隔3"/>
    <w:qFormat/>
    <w:rsid w:val="00183B02"/>
    <w:rPr>
      <w:rFonts w:ascii="Times New Roman" w:eastAsia="SimSun" w:hAnsi="Times New Roman"/>
      <w:lang w:val="en-GB" w:eastAsia="en-US"/>
    </w:rPr>
  </w:style>
  <w:style w:type="paragraph" w:customStyle="1" w:styleId="3f1">
    <w:name w:val="수정3"/>
    <w:hidden/>
    <w:semiHidden/>
    <w:qFormat/>
    <w:rsid w:val="00183B02"/>
    <w:rPr>
      <w:rFonts w:ascii="Times New Roman" w:eastAsia="Batang" w:hAnsi="Times New Roman"/>
      <w:lang w:val="en-GB" w:eastAsia="en-US"/>
    </w:rPr>
  </w:style>
  <w:style w:type="character" w:customStyle="1" w:styleId="Char20">
    <w:name w:val="메모 주제 Char2"/>
    <w:rsid w:val="00183B02"/>
    <w:rPr>
      <w:rFonts w:ascii="Times New Roman" w:eastAsia="Times New Roman" w:hAnsi="Times New Roman"/>
      <w:b/>
      <w:bCs/>
      <w:lang w:val="en-GB" w:eastAsia="en-US"/>
    </w:rPr>
  </w:style>
  <w:style w:type="paragraph" w:customStyle="1" w:styleId="48">
    <w:name w:val="수정4"/>
    <w:hidden/>
    <w:semiHidden/>
    <w:qFormat/>
    <w:rsid w:val="00183B02"/>
    <w:rPr>
      <w:rFonts w:ascii="Times New Roman" w:eastAsia="Batang" w:hAnsi="Times New Roman"/>
      <w:lang w:val="en-GB" w:eastAsia="en-US"/>
    </w:rPr>
  </w:style>
  <w:style w:type="character" w:customStyle="1" w:styleId="11BodyTextChar">
    <w:name w:val="11 BodyText Char"/>
    <w:link w:val="11BodyText"/>
    <w:rsid w:val="00183B02"/>
    <w:rPr>
      <w:rFonts w:ascii="Arial" w:eastAsia="Times New Roman" w:hAnsi="Arial"/>
      <w:lang w:val="x-none" w:eastAsia="en-GB"/>
    </w:rPr>
  </w:style>
  <w:style w:type="paragraph" w:customStyle="1" w:styleId="TableContent-Bulleted">
    <w:name w:val="Table Content - Bulleted"/>
    <w:basedOn w:val="a1"/>
    <w:qFormat/>
    <w:rsid w:val="00183B02"/>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183B02"/>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183B02"/>
    <w:rPr>
      <w:sz w:val="13"/>
      <w:szCs w:val="13"/>
    </w:rPr>
  </w:style>
  <w:style w:type="paragraph" w:customStyle="1" w:styleId="Es">
    <w:name w:val="Es"/>
    <w:basedOn w:val="B10"/>
    <w:qFormat/>
    <w:rsid w:val="00183B02"/>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183B02"/>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183B02"/>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183B02"/>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183B02"/>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183B02"/>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183B02"/>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183B02"/>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83B02"/>
    <w:rPr>
      <w:sz w:val="24"/>
    </w:rPr>
  </w:style>
  <w:style w:type="table" w:customStyle="1" w:styleId="TableGrid4">
    <w:name w:val="Table Grid4"/>
    <w:basedOn w:val="a3"/>
    <w:next w:val="aff0"/>
    <w:qFormat/>
    <w:rsid w:val="00183B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qFormat/>
    <w:rsid w:val="00183B0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83B02"/>
    <w:rPr>
      <w:rFonts w:ascii="Times New Roman" w:eastAsia="Times New Roman" w:hAnsi="Times New Roman"/>
      <w:lang w:val="en-GB" w:eastAsia="en-GB"/>
    </w:rPr>
    <w:tblPr/>
  </w:style>
  <w:style w:type="table" w:customStyle="1" w:styleId="TableGrid21">
    <w:name w:val="Table Grid21"/>
    <w:basedOn w:val="a3"/>
    <w:next w:val="aff0"/>
    <w:qFormat/>
    <w:rsid w:val="00183B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183B0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183B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183B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183B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183B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183B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183B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183B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183B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183B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183B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0"/>
    <w:qFormat/>
    <w:rsid w:val="00183B0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183B02"/>
    <w:rPr>
      <w:rFonts w:ascii="MingLiU" w:eastAsia="MingLiU" w:hAnsi="Courier New" w:cs="Courier New"/>
      <w:sz w:val="24"/>
      <w:szCs w:val="24"/>
      <w:lang w:val="en-GB" w:eastAsia="en-US"/>
    </w:rPr>
  </w:style>
  <w:style w:type="character" w:customStyle="1" w:styleId="1fd">
    <w:name w:val="章節附註文字 字元1"/>
    <w:rsid w:val="00183B0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83B02"/>
    <w:rPr>
      <w:rFonts w:ascii="Arial" w:eastAsia="Times New Roman" w:hAnsi="Arial"/>
      <w:sz w:val="36"/>
      <w:lang w:val="en-GB" w:eastAsia="ja-JP" w:bidi="ar-SA"/>
    </w:rPr>
  </w:style>
  <w:style w:type="paragraph" w:customStyle="1" w:styleId="220">
    <w:name w:val="本文 22"/>
    <w:basedOn w:val="a1"/>
    <w:qFormat/>
    <w:rsid w:val="00183B0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183B02"/>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183B02"/>
    <w:rPr>
      <w:rFonts w:eastAsia="Times New Roman"/>
      <w:b/>
      <w:bCs/>
      <w:lang w:val="en-GB"/>
    </w:rPr>
  </w:style>
  <w:style w:type="paragraph" w:customStyle="1" w:styleId="49">
    <w:name w:val="吹き出し4"/>
    <w:basedOn w:val="a1"/>
    <w:qFormat/>
    <w:rsid w:val="00183B02"/>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rsid w:val="00183B02"/>
  </w:style>
  <w:style w:type="character" w:customStyle="1" w:styleId="2f7">
    <w:name w:val="コメント参照2"/>
    <w:rsid w:val="00183B02"/>
    <w:rPr>
      <w:sz w:val="16"/>
    </w:rPr>
  </w:style>
  <w:style w:type="paragraph" w:customStyle="1" w:styleId="2f8">
    <w:name w:val="図表番号2"/>
    <w:basedOn w:val="a1"/>
    <w:qFormat/>
    <w:rsid w:val="00183B0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183B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183B02"/>
    <w:pPr>
      <w:ind w:left="851" w:hanging="284"/>
    </w:pPr>
  </w:style>
  <w:style w:type="paragraph" w:customStyle="1" w:styleId="2fa">
    <w:name w:val="箇条書き2"/>
    <w:basedOn w:val="ac"/>
    <w:qFormat/>
    <w:rsid w:val="00183B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183B02"/>
    <w:pPr>
      <w:tabs>
        <w:tab w:val="clear" w:pos="644"/>
        <w:tab w:val="num" w:pos="1494"/>
      </w:tabs>
      <w:ind w:left="851" w:hanging="284"/>
    </w:pPr>
  </w:style>
  <w:style w:type="paragraph" w:customStyle="1" w:styleId="321">
    <w:name w:val="箇条書き 32"/>
    <w:basedOn w:val="222"/>
    <w:qFormat/>
    <w:rsid w:val="00183B02"/>
    <w:pPr>
      <w:ind w:left="1135"/>
    </w:pPr>
  </w:style>
  <w:style w:type="paragraph" w:customStyle="1" w:styleId="223">
    <w:name w:val="一覧 22"/>
    <w:basedOn w:val="ac"/>
    <w:qFormat/>
    <w:rsid w:val="00183B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183B02"/>
    <w:pPr>
      <w:ind w:left="1135"/>
    </w:pPr>
  </w:style>
  <w:style w:type="paragraph" w:customStyle="1" w:styleId="420">
    <w:name w:val="一覧 42"/>
    <w:basedOn w:val="322"/>
    <w:qFormat/>
    <w:rsid w:val="00183B02"/>
    <w:pPr>
      <w:ind w:left="1418"/>
    </w:pPr>
  </w:style>
  <w:style w:type="paragraph" w:customStyle="1" w:styleId="520">
    <w:name w:val="一覧 52"/>
    <w:basedOn w:val="420"/>
    <w:qFormat/>
    <w:rsid w:val="00183B02"/>
    <w:pPr>
      <w:ind w:left="1702"/>
    </w:pPr>
  </w:style>
  <w:style w:type="paragraph" w:customStyle="1" w:styleId="421">
    <w:name w:val="箇条書き 42"/>
    <w:basedOn w:val="321"/>
    <w:qFormat/>
    <w:rsid w:val="00183B02"/>
    <w:pPr>
      <w:ind w:left="1418"/>
    </w:pPr>
  </w:style>
  <w:style w:type="paragraph" w:customStyle="1" w:styleId="521">
    <w:name w:val="箇条書き 52"/>
    <w:basedOn w:val="421"/>
    <w:qFormat/>
    <w:rsid w:val="00183B02"/>
    <w:pPr>
      <w:ind w:left="1702"/>
    </w:pPr>
  </w:style>
  <w:style w:type="paragraph" w:customStyle="1" w:styleId="2fb">
    <w:name w:val="コメント文字列2"/>
    <w:basedOn w:val="a1"/>
    <w:qFormat/>
    <w:rsid w:val="00183B02"/>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183B02"/>
    <w:rPr>
      <w:b/>
      <w:bCs/>
    </w:rPr>
  </w:style>
  <w:style w:type="paragraph" w:customStyle="1" w:styleId="2fd">
    <w:name w:val="見出しマップ2"/>
    <w:basedOn w:val="a1"/>
    <w:qFormat/>
    <w:rsid w:val="00183B0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183B0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183B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183B0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183B0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183B02"/>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183B02"/>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83B02"/>
    <w:rPr>
      <w:rFonts w:ascii="Arial" w:eastAsia="Times New Roman" w:hAnsi="Arial"/>
      <w:sz w:val="36"/>
      <w:lang w:val="en-GB"/>
    </w:rPr>
  </w:style>
  <w:style w:type="paragraph" w:styleId="affff5">
    <w:name w:val="Subtitle"/>
    <w:basedOn w:val="a1"/>
    <w:next w:val="a1"/>
    <w:link w:val="affff6"/>
    <w:qFormat/>
    <w:rsid w:val="00183B02"/>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6">
    <w:name w:val="副題 (文字)"/>
    <w:basedOn w:val="a2"/>
    <w:link w:val="affff5"/>
    <w:rsid w:val="00183B02"/>
    <w:rPr>
      <w:rFonts w:ascii="Cambria" w:eastAsia="PMingLiU" w:hAnsi="Cambria"/>
      <w:i/>
      <w:iCs/>
      <w:sz w:val="24"/>
      <w:szCs w:val="24"/>
      <w:lang w:val="en-GB" w:eastAsia="en-GB"/>
    </w:rPr>
  </w:style>
  <w:style w:type="paragraph" w:styleId="affff7">
    <w:name w:val="No Spacing"/>
    <w:basedOn w:val="a1"/>
    <w:link w:val="affff8"/>
    <w:uiPriority w:val="1"/>
    <w:qFormat/>
    <w:rsid w:val="00183B02"/>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8">
    <w:name w:val="行間詰め (文字)"/>
    <w:link w:val="affff7"/>
    <w:uiPriority w:val="1"/>
    <w:rsid w:val="00183B02"/>
    <w:rPr>
      <w:rFonts w:ascii="Arial" w:eastAsia="PMingLiU" w:hAnsi="Arial"/>
      <w:lang w:val="x-none" w:eastAsia="x-none"/>
    </w:rPr>
  </w:style>
  <w:style w:type="paragraph" w:styleId="affff9">
    <w:name w:val="Quote"/>
    <w:basedOn w:val="a1"/>
    <w:next w:val="a1"/>
    <w:link w:val="affffa"/>
    <w:uiPriority w:val="29"/>
    <w:qFormat/>
    <w:rsid w:val="00183B02"/>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文 (文字)"/>
    <w:basedOn w:val="a2"/>
    <w:link w:val="affff9"/>
    <w:uiPriority w:val="29"/>
    <w:rsid w:val="00183B02"/>
    <w:rPr>
      <w:rFonts w:ascii="Arial" w:eastAsia="PMingLiU" w:hAnsi="Arial"/>
      <w:i/>
      <w:iCs/>
      <w:lang w:val="en-GB" w:eastAsia="en-GB"/>
    </w:rPr>
  </w:style>
  <w:style w:type="paragraph" w:styleId="2ff1">
    <w:name w:val="Intense Quote"/>
    <w:basedOn w:val="a1"/>
    <w:next w:val="a1"/>
    <w:link w:val="2ff2"/>
    <w:uiPriority w:val="30"/>
    <w:qFormat/>
    <w:rsid w:val="00183B02"/>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rsid w:val="00183B02"/>
    <w:rPr>
      <w:rFonts w:ascii="Arial" w:eastAsia="PMingLiU" w:hAnsi="Arial"/>
      <w:b/>
      <w:bCs/>
      <w:i/>
      <w:iCs/>
      <w:color w:val="4F81BD"/>
      <w:lang w:val="en-GB" w:eastAsia="en-GB"/>
    </w:rPr>
  </w:style>
  <w:style w:type="character" w:styleId="affffb">
    <w:name w:val="Subtle Emphasis"/>
    <w:uiPriority w:val="19"/>
    <w:qFormat/>
    <w:rsid w:val="00183B02"/>
    <w:rPr>
      <w:i/>
      <w:iCs/>
      <w:color w:val="808080"/>
    </w:rPr>
  </w:style>
  <w:style w:type="character" w:styleId="2ff3">
    <w:name w:val="Intense Emphasis"/>
    <w:uiPriority w:val="21"/>
    <w:qFormat/>
    <w:rsid w:val="00183B02"/>
    <w:rPr>
      <w:b/>
      <w:bCs/>
      <w:i/>
      <w:iCs/>
      <w:color w:val="4F81BD"/>
    </w:rPr>
  </w:style>
  <w:style w:type="character" w:styleId="2ff4">
    <w:name w:val="Intense Reference"/>
    <w:uiPriority w:val="32"/>
    <w:qFormat/>
    <w:rsid w:val="00183B02"/>
    <w:rPr>
      <w:b/>
      <w:bCs/>
      <w:smallCaps/>
      <w:color w:val="C0504D"/>
      <w:spacing w:val="5"/>
      <w:u w:val="single"/>
    </w:rPr>
  </w:style>
  <w:style w:type="character" w:styleId="affffc">
    <w:name w:val="Book Title"/>
    <w:uiPriority w:val="33"/>
    <w:qFormat/>
    <w:rsid w:val="00183B02"/>
    <w:rPr>
      <w:b/>
      <w:bCs/>
      <w:smallCaps/>
      <w:spacing w:val="5"/>
    </w:rPr>
  </w:style>
  <w:style w:type="paragraph" w:styleId="affffd">
    <w:name w:val="TOC Heading"/>
    <w:basedOn w:val="10"/>
    <w:next w:val="a1"/>
    <w:uiPriority w:val="39"/>
    <w:unhideWhenUsed/>
    <w:qFormat/>
    <w:rsid w:val="00183B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83B02"/>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183B02"/>
    <w:rPr>
      <w:rFonts w:ascii="Times New Roman" w:eastAsia="PMingLiU" w:hAnsi="Times New Roman"/>
      <w:lang w:val="x-none" w:eastAsia="x-none" w:bidi="en-US"/>
    </w:rPr>
  </w:style>
  <w:style w:type="paragraph" w:customStyle="1" w:styleId="Highlight">
    <w:name w:val="Highlight"/>
    <w:basedOn w:val="a1"/>
    <w:uiPriority w:val="99"/>
    <w:qFormat/>
    <w:rsid w:val="00183B02"/>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183B02"/>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83B02"/>
    <w:pPr>
      <w:numPr>
        <w:numId w:val="0"/>
      </w:numPr>
      <w:spacing w:before="0"/>
    </w:pPr>
    <w:rPr>
      <w:szCs w:val="24"/>
      <w:lang w:val="fr-FR" w:eastAsia="fr-FR" w:bidi="ar-SA"/>
    </w:rPr>
  </w:style>
  <w:style w:type="paragraph" w:customStyle="1" w:styleId="StyleHeading5Firstline0cm">
    <w:name w:val="Style Heading 5 + First line:  0 cm"/>
    <w:basedOn w:val="5"/>
    <w:qFormat/>
    <w:rsid w:val="00183B0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83B02"/>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183B02"/>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183B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83B02"/>
    <w:pPr>
      <w:numPr>
        <w:numId w:val="23"/>
      </w:numPr>
    </w:pPr>
  </w:style>
  <w:style w:type="table" w:styleId="1fe">
    <w:name w:val="Table Colorful 1"/>
    <w:basedOn w:val="a3"/>
    <w:rsid w:val="00183B0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183B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183B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83B02"/>
    <w:rPr>
      <w:rFonts w:ascii="Arial" w:hAnsi="Arial"/>
      <w:sz w:val="36"/>
      <w:lang w:val="en-GB" w:eastAsia="en-US"/>
    </w:rPr>
  </w:style>
  <w:style w:type="paragraph" w:customStyle="1" w:styleId="57">
    <w:name w:val="吹き出し5"/>
    <w:basedOn w:val="a1"/>
    <w:qFormat/>
    <w:rsid w:val="00183B02"/>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183B02"/>
  </w:style>
  <w:style w:type="character" w:customStyle="1" w:styleId="3f4">
    <w:name w:val="コメント参照3"/>
    <w:rsid w:val="00183B02"/>
    <w:rPr>
      <w:sz w:val="16"/>
    </w:rPr>
  </w:style>
  <w:style w:type="paragraph" w:customStyle="1" w:styleId="3f5">
    <w:name w:val="図表番号3"/>
    <w:basedOn w:val="a1"/>
    <w:qFormat/>
    <w:rsid w:val="00183B0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183B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183B02"/>
    <w:pPr>
      <w:ind w:left="851" w:hanging="284"/>
    </w:pPr>
  </w:style>
  <w:style w:type="paragraph" w:customStyle="1" w:styleId="3f7">
    <w:name w:val="箇条書き3"/>
    <w:basedOn w:val="ac"/>
    <w:qFormat/>
    <w:rsid w:val="00183B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183B02"/>
    <w:pPr>
      <w:tabs>
        <w:tab w:val="clear" w:pos="644"/>
        <w:tab w:val="num" w:pos="1494"/>
      </w:tabs>
      <w:ind w:left="851" w:hanging="284"/>
    </w:pPr>
  </w:style>
  <w:style w:type="paragraph" w:customStyle="1" w:styleId="330">
    <w:name w:val="箇条書き 33"/>
    <w:basedOn w:val="231"/>
    <w:qFormat/>
    <w:rsid w:val="00183B02"/>
    <w:pPr>
      <w:ind w:left="1135"/>
    </w:pPr>
  </w:style>
  <w:style w:type="paragraph" w:customStyle="1" w:styleId="232">
    <w:name w:val="一覧 23"/>
    <w:basedOn w:val="ac"/>
    <w:qFormat/>
    <w:rsid w:val="00183B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183B02"/>
    <w:pPr>
      <w:ind w:left="1135"/>
    </w:pPr>
  </w:style>
  <w:style w:type="paragraph" w:customStyle="1" w:styleId="430">
    <w:name w:val="一覧 43"/>
    <w:basedOn w:val="331"/>
    <w:qFormat/>
    <w:rsid w:val="00183B02"/>
    <w:pPr>
      <w:ind w:left="1418"/>
    </w:pPr>
  </w:style>
  <w:style w:type="paragraph" w:customStyle="1" w:styleId="530">
    <w:name w:val="一覧 53"/>
    <w:basedOn w:val="430"/>
    <w:qFormat/>
    <w:rsid w:val="00183B02"/>
    <w:pPr>
      <w:ind w:left="1702"/>
    </w:pPr>
  </w:style>
  <w:style w:type="paragraph" w:customStyle="1" w:styleId="431">
    <w:name w:val="箇条書き 43"/>
    <w:basedOn w:val="330"/>
    <w:qFormat/>
    <w:rsid w:val="00183B02"/>
    <w:pPr>
      <w:ind w:left="1418"/>
    </w:pPr>
  </w:style>
  <w:style w:type="paragraph" w:customStyle="1" w:styleId="531">
    <w:name w:val="箇条書き 53"/>
    <w:basedOn w:val="431"/>
    <w:qFormat/>
    <w:rsid w:val="00183B02"/>
  </w:style>
  <w:style w:type="paragraph" w:customStyle="1" w:styleId="3f8">
    <w:name w:val="コメント文字列3"/>
    <w:basedOn w:val="a1"/>
    <w:qFormat/>
    <w:rsid w:val="00183B02"/>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183B02"/>
    <w:rPr>
      <w:b/>
      <w:bCs/>
    </w:rPr>
  </w:style>
  <w:style w:type="paragraph" w:customStyle="1" w:styleId="3fa">
    <w:name w:val="見出しマップ3"/>
    <w:basedOn w:val="a1"/>
    <w:qFormat/>
    <w:rsid w:val="00183B0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183B0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183B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183B0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183B0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183B02"/>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183B02"/>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183B02"/>
    <w:rPr>
      <w:rFonts w:ascii="Times New Roman" w:hAnsi="Times New Roman"/>
      <w:b/>
      <w:bCs/>
      <w:lang w:val="en-GB" w:eastAsia="en-US"/>
    </w:rPr>
  </w:style>
  <w:style w:type="character" w:customStyle="1" w:styleId="1ff">
    <w:name w:val="吹き出し (文字)1"/>
    <w:uiPriority w:val="99"/>
    <w:semiHidden/>
    <w:rsid w:val="00183B02"/>
    <w:rPr>
      <w:rFonts w:ascii="ＭＳ 明朝" w:eastAsia="ＭＳ 明朝" w:hAnsi="Times New Roman"/>
      <w:sz w:val="18"/>
      <w:szCs w:val="18"/>
      <w:lang w:val="en-GB" w:eastAsia="en-US"/>
    </w:rPr>
  </w:style>
  <w:style w:type="character" w:customStyle="1" w:styleId="1ff0">
    <w:name w:val="見出しマップ (文字)1"/>
    <w:uiPriority w:val="99"/>
    <w:semiHidden/>
    <w:rsid w:val="00183B02"/>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83B02"/>
    <w:rPr>
      <w:rFonts w:ascii="Times New Roman" w:eastAsia="Times New Roman" w:hAnsi="Times New Roman"/>
      <w:lang w:val="en-GB" w:eastAsia="en-US"/>
    </w:rPr>
  </w:style>
  <w:style w:type="character" w:customStyle="1" w:styleId="1ff2">
    <w:name w:val="コメント文字列 (文字)1"/>
    <w:uiPriority w:val="99"/>
    <w:semiHidden/>
    <w:rsid w:val="00183B02"/>
    <w:rPr>
      <w:rFonts w:ascii="Times New Roman" w:eastAsia="Times New Roman" w:hAnsi="Times New Roman"/>
      <w:lang w:val="en-GB" w:eastAsia="en-US"/>
    </w:rPr>
  </w:style>
  <w:style w:type="character" w:customStyle="1" w:styleId="1ff3">
    <w:name w:val="コメント内容 (文字)1"/>
    <w:uiPriority w:val="99"/>
    <w:semiHidden/>
    <w:rsid w:val="00183B02"/>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83B02"/>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183B02"/>
    <w:rPr>
      <w:rFonts w:ascii="Arial" w:eastAsia="PMingLiU" w:hAnsi="Arial"/>
      <w:lang w:val="x-none" w:eastAsia="x-none"/>
    </w:rPr>
  </w:style>
  <w:style w:type="character" w:customStyle="1" w:styleId="ColorfulGrid-Accent1Char">
    <w:name w:val="Colorful Grid - Accent 1 Char"/>
    <w:link w:val="141"/>
    <w:uiPriority w:val="29"/>
    <w:rsid w:val="00183B02"/>
    <w:rPr>
      <w:rFonts w:ascii="Arial" w:eastAsia="PMingLiU" w:hAnsi="Arial"/>
      <w:i/>
      <w:iCs/>
      <w:color w:val="000000"/>
      <w:lang w:val="en-GB" w:eastAsia="en-US"/>
    </w:rPr>
  </w:style>
  <w:style w:type="character" w:customStyle="1" w:styleId="LightShading-Accent2Char">
    <w:name w:val="Light Shading - Accent 2 Char"/>
    <w:link w:val="1ff4"/>
    <w:uiPriority w:val="30"/>
    <w:rsid w:val="00183B02"/>
    <w:rPr>
      <w:rFonts w:ascii="Arial" w:eastAsia="PMingLiU" w:hAnsi="Arial"/>
      <w:b/>
      <w:bCs/>
      <w:i/>
      <w:iCs/>
      <w:color w:val="4F81BD"/>
      <w:lang w:val="en-GB" w:eastAsia="en-US"/>
    </w:rPr>
  </w:style>
  <w:style w:type="character" w:customStyle="1" w:styleId="PlainTable34">
    <w:name w:val="Plain Table 34"/>
    <w:uiPriority w:val="19"/>
    <w:qFormat/>
    <w:rsid w:val="00183B02"/>
    <w:rPr>
      <w:i/>
      <w:iCs/>
      <w:color w:val="808080"/>
    </w:rPr>
  </w:style>
  <w:style w:type="character" w:customStyle="1" w:styleId="PlainTable44">
    <w:name w:val="Plain Table 44"/>
    <w:uiPriority w:val="21"/>
    <w:qFormat/>
    <w:rsid w:val="00183B02"/>
    <w:rPr>
      <w:b/>
      <w:bCs/>
      <w:i/>
      <w:iCs/>
      <w:color w:val="4F81BD"/>
    </w:rPr>
  </w:style>
  <w:style w:type="character" w:customStyle="1" w:styleId="PlainTable54">
    <w:name w:val="Plain Table 54"/>
    <w:uiPriority w:val="31"/>
    <w:qFormat/>
    <w:rsid w:val="00183B02"/>
    <w:rPr>
      <w:smallCaps/>
      <w:color w:val="C0504D"/>
      <w:u w:val="single"/>
    </w:rPr>
  </w:style>
  <w:style w:type="character" w:customStyle="1" w:styleId="TableGridLight4">
    <w:name w:val="Table Grid Light4"/>
    <w:uiPriority w:val="32"/>
    <w:qFormat/>
    <w:rsid w:val="00183B02"/>
    <w:rPr>
      <w:b/>
      <w:bCs/>
      <w:smallCaps/>
      <w:color w:val="C0504D"/>
      <w:spacing w:val="5"/>
      <w:u w:val="single"/>
    </w:rPr>
  </w:style>
  <w:style w:type="character" w:customStyle="1" w:styleId="GridTable1Light4">
    <w:name w:val="Grid Table 1 Light4"/>
    <w:uiPriority w:val="33"/>
    <w:qFormat/>
    <w:rsid w:val="00183B02"/>
    <w:rPr>
      <w:b/>
      <w:bCs/>
      <w:smallCaps/>
      <w:spacing w:val="5"/>
    </w:rPr>
  </w:style>
  <w:style w:type="paragraph" w:customStyle="1" w:styleId="GridTable34">
    <w:name w:val="Grid Table 34"/>
    <w:basedOn w:val="10"/>
    <w:next w:val="a1"/>
    <w:uiPriority w:val="39"/>
    <w:unhideWhenUsed/>
    <w:qFormat/>
    <w:rsid w:val="00183B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rsid w:val="00183B0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rsid w:val="00183B0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rsid w:val="00183B02"/>
    <w:rPr>
      <w:rFonts w:ascii="Times New Roman" w:eastAsia="Times New Roman" w:hAnsi="Times New Roman"/>
      <w:lang w:val="en-GB"/>
    </w:rPr>
  </w:style>
  <w:style w:type="character" w:customStyle="1" w:styleId="1ff5">
    <w:name w:val="註解主旨 字元1"/>
    <w:rsid w:val="00183B02"/>
    <w:rPr>
      <w:b/>
      <w:bCs/>
      <w:lang w:val="en-GB" w:eastAsia="sv-SE"/>
    </w:rPr>
  </w:style>
  <w:style w:type="paragraph" w:customStyle="1" w:styleId="4a">
    <w:name w:val="无间隔4"/>
    <w:qFormat/>
    <w:rsid w:val="00183B02"/>
    <w:rPr>
      <w:rFonts w:ascii="Times New Roman" w:eastAsia="SimSun" w:hAnsi="Times New Roman"/>
      <w:lang w:val="en-GB" w:eastAsia="en-US"/>
    </w:rPr>
  </w:style>
  <w:style w:type="character" w:customStyle="1" w:styleId="NurTextZchn1">
    <w:name w:val="Nur Text Zchn1"/>
    <w:rsid w:val="00183B02"/>
    <w:rPr>
      <w:rFonts w:ascii="Courier New" w:hAnsi="Courier New" w:cs="Courier New"/>
      <w:lang w:val="en-GB" w:eastAsia="en-US"/>
    </w:rPr>
  </w:style>
  <w:style w:type="character" w:customStyle="1" w:styleId="EndnotentextZchn1">
    <w:name w:val="Endnotentext Zchn1"/>
    <w:rsid w:val="00183B02"/>
    <w:rPr>
      <w:rFonts w:ascii="Times New Roman" w:hAnsi="Times New Roman"/>
      <w:lang w:val="en-GB" w:eastAsia="en-US"/>
    </w:rPr>
  </w:style>
  <w:style w:type="paragraph" w:customStyle="1" w:styleId="xl63">
    <w:name w:val="xl63"/>
    <w:basedOn w:val="a1"/>
    <w:qFormat/>
    <w:rsid w:val="00183B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183B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183B0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183B0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183B0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183B02"/>
    <w:rPr>
      <w:rFonts w:ascii="Times New Roman" w:eastAsia="SimSun" w:hAnsi="Times New Roman"/>
      <w:lang w:val="en-GB" w:eastAsia="en-US"/>
    </w:rPr>
  </w:style>
  <w:style w:type="paragraph" w:customStyle="1" w:styleId="66">
    <w:name w:val="吹き出し6"/>
    <w:basedOn w:val="a1"/>
    <w:qFormat/>
    <w:rsid w:val="00183B02"/>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183B02"/>
    <w:rPr>
      <w:rFonts w:ascii="Times New Roman" w:eastAsia="ＭＳ 明朝" w:hAnsi="Times New Roman"/>
      <w:lang w:val="en-GB" w:eastAsia="en-US"/>
    </w:rPr>
  </w:style>
  <w:style w:type="character" w:customStyle="1" w:styleId="4c">
    <w:name w:val="段落フォント4"/>
    <w:rsid w:val="00183B02"/>
  </w:style>
  <w:style w:type="character" w:customStyle="1" w:styleId="4d">
    <w:name w:val="コメント参照4"/>
    <w:rsid w:val="00183B02"/>
    <w:rPr>
      <w:sz w:val="16"/>
    </w:rPr>
  </w:style>
  <w:style w:type="paragraph" w:customStyle="1" w:styleId="4e">
    <w:name w:val="図表番号4"/>
    <w:basedOn w:val="a1"/>
    <w:qFormat/>
    <w:rsid w:val="00183B0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183B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183B02"/>
    <w:pPr>
      <w:ind w:left="851" w:hanging="284"/>
    </w:pPr>
  </w:style>
  <w:style w:type="paragraph" w:customStyle="1" w:styleId="4f0">
    <w:name w:val="箇条書き4"/>
    <w:basedOn w:val="ac"/>
    <w:qFormat/>
    <w:rsid w:val="00183B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183B02"/>
    <w:pPr>
      <w:tabs>
        <w:tab w:val="clear" w:pos="644"/>
        <w:tab w:val="num" w:pos="1494"/>
      </w:tabs>
      <w:ind w:left="851" w:hanging="284"/>
    </w:pPr>
  </w:style>
  <w:style w:type="paragraph" w:customStyle="1" w:styleId="341">
    <w:name w:val="箇条書き 34"/>
    <w:basedOn w:val="242"/>
    <w:qFormat/>
    <w:rsid w:val="00183B02"/>
    <w:pPr>
      <w:ind w:left="1135"/>
    </w:pPr>
  </w:style>
  <w:style w:type="paragraph" w:customStyle="1" w:styleId="243">
    <w:name w:val="一覧 24"/>
    <w:basedOn w:val="ac"/>
    <w:qFormat/>
    <w:rsid w:val="00183B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183B02"/>
    <w:pPr>
      <w:ind w:left="1135"/>
    </w:pPr>
  </w:style>
  <w:style w:type="paragraph" w:customStyle="1" w:styleId="441">
    <w:name w:val="一覧 44"/>
    <w:basedOn w:val="342"/>
    <w:qFormat/>
    <w:rsid w:val="00183B02"/>
    <w:pPr>
      <w:ind w:left="1418"/>
    </w:pPr>
  </w:style>
  <w:style w:type="paragraph" w:customStyle="1" w:styleId="540">
    <w:name w:val="一覧 54"/>
    <w:basedOn w:val="441"/>
    <w:qFormat/>
    <w:rsid w:val="00183B02"/>
    <w:pPr>
      <w:ind w:left="1702"/>
    </w:pPr>
  </w:style>
  <w:style w:type="paragraph" w:customStyle="1" w:styleId="442">
    <w:name w:val="箇条書き 44"/>
    <w:basedOn w:val="341"/>
    <w:qFormat/>
    <w:rsid w:val="00183B02"/>
    <w:pPr>
      <w:ind w:left="1418"/>
    </w:pPr>
  </w:style>
  <w:style w:type="paragraph" w:customStyle="1" w:styleId="541">
    <w:name w:val="箇条書き 54"/>
    <w:basedOn w:val="442"/>
    <w:qFormat/>
    <w:rsid w:val="00183B02"/>
    <w:pPr>
      <w:ind w:left="1702"/>
    </w:pPr>
  </w:style>
  <w:style w:type="paragraph" w:customStyle="1" w:styleId="4f1">
    <w:name w:val="コメント文字列4"/>
    <w:basedOn w:val="a1"/>
    <w:qFormat/>
    <w:rsid w:val="00183B02"/>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183B02"/>
    <w:rPr>
      <w:b/>
      <w:bCs/>
    </w:rPr>
  </w:style>
  <w:style w:type="paragraph" w:customStyle="1" w:styleId="4f3">
    <w:name w:val="見出しマップ4"/>
    <w:basedOn w:val="a1"/>
    <w:qFormat/>
    <w:rsid w:val="00183B0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183B0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183B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183B0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183B0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183B02"/>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183B02"/>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183B0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183B02"/>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c">
    <w:name w:val="글자만 Char1"/>
    <w:uiPriority w:val="99"/>
    <w:semiHidden/>
    <w:rsid w:val="00183B02"/>
    <w:rPr>
      <w:rFonts w:ascii="Malgun Gothic" w:hAnsi="Courier New" w:cs="Courier New"/>
      <w:lang w:val="en-GB" w:eastAsia="en-US"/>
    </w:rPr>
  </w:style>
  <w:style w:type="character" w:customStyle="1" w:styleId="Char1d">
    <w:name w:val="미주 텍스트 Char1"/>
    <w:uiPriority w:val="99"/>
    <w:semiHidden/>
    <w:rsid w:val="00183B02"/>
    <w:rPr>
      <w:rFonts w:ascii="Times New Roman" w:eastAsia="Times New Roman" w:hAnsi="Times New Roman"/>
      <w:lang w:val="en-GB" w:eastAsia="en-US"/>
    </w:rPr>
  </w:style>
  <w:style w:type="character" w:customStyle="1" w:styleId="Char1e">
    <w:name w:val="풍선 도움말 텍스트 Char1"/>
    <w:uiPriority w:val="99"/>
    <w:semiHidden/>
    <w:rsid w:val="00183B02"/>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183B02"/>
    <w:rPr>
      <w:rFonts w:ascii="Malgun Gothic" w:eastAsia="Malgun Gothic" w:hAnsi="Times New Roman"/>
      <w:sz w:val="18"/>
      <w:szCs w:val="18"/>
      <w:lang w:val="en-GB" w:eastAsia="en-US"/>
    </w:rPr>
  </w:style>
  <w:style w:type="character" w:customStyle="1" w:styleId="Char1f0">
    <w:name w:val="각주 텍스트 Char1"/>
    <w:uiPriority w:val="99"/>
    <w:semiHidden/>
    <w:rsid w:val="00183B02"/>
    <w:rPr>
      <w:rFonts w:ascii="Times New Roman" w:eastAsia="Times New Roman" w:hAnsi="Times New Roman"/>
      <w:lang w:val="en-GB" w:eastAsia="en-US"/>
    </w:rPr>
  </w:style>
  <w:style w:type="character" w:customStyle="1" w:styleId="Char1f1">
    <w:name w:val="메모 텍스트 Char1"/>
    <w:uiPriority w:val="99"/>
    <w:semiHidden/>
    <w:rsid w:val="00183B02"/>
    <w:rPr>
      <w:rFonts w:ascii="Times New Roman" w:eastAsia="Times New Roman" w:hAnsi="Times New Roman"/>
      <w:lang w:val="en-GB" w:eastAsia="en-US"/>
    </w:rPr>
  </w:style>
  <w:style w:type="character" w:customStyle="1" w:styleId="Char1f2">
    <w:name w:val="메모 주제 Char1"/>
    <w:uiPriority w:val="99"/>
    <w:semiHidden/>
    <w:rsid w:val="00183B02"/>
    <w:rPr>
      <w:rFonts w:ascii="Times New Roman" w:eastAsia="Times New Roman" w:hAnsi="Times New Roman"/>
      <w:b/>
      <w:bCs/>
      <w:lang w:val="en-GB" w:eastAsia="en-US"/>
    </w:rPr>
  </w:style>
  <w:style w:type="table" w:customStyle="1" w:styleId="ColorfulGrid-Accent11">
    <w:name w:val="Colorful Grid - Accent 11"/>
    <w:basedOn w:val="a3"/>
    <w:next w:val="141"/>
    <w:uiPriority w:val="29"/>
    <w:rsid w:val="00183B0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rsid w:val="00183B0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183B0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183B0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183B0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0"/>
    <w:rsid w:val="00183B0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83B0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83B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83B0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183B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183B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83B02"/>
    <w:rPr>
      <w:rFonts w:ascii="Times New Roman" w:eastAsia="PMingLiU" w:hAnsi="Times New Roman"/>
      <w:lang w:val="en-GB" w:eastAsia="en-GB"/>
    </w:rPr>
    <w:tblPr>
      <w:tblInd w:w="0" w:type="nil"/>
    </w:tblPr>
  </w:style>
  <w:style w:type="table" w:customStyle="1" w:styleId="TableGrid111">
    <w:name w:val="Table Grid111"/>
    <w:basedOn w:val="a3"/>
    <w:qFormat/>
    <w:rsid w:val="00183B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183B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183B0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83B0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83B0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83B02"/>
    <w:pPr>
      <w:numPr>
        <w:numId w:val="25"/>
      </w:numPr>
    </w:pPr>
  </w:style>
  <w:style w:type="numbering" w:customStyle="1" w:styleId="Style11">
    <w:name w:val="Style11"/>
    <w:uiPriority w:val="99"/>
    <w:rsid w:val="00183B02"/>
    <w:pPr>
      <w:numPr>
        <w:numId w:val="19"/>
      </w:numPr>
    </w:pPr>
  </w:style>
  <w:style w:type="character" w:customStyle="1" w:styleId="Absatz-Standardschriftart4">
    <w:name w:val="Absatz-Standardschriftart4"/>
    <w:rsid w:val="00183B02"/>
  </w:style>
  <w:style w:type="character" w:customStyle="1" w:styleId="CommentSubjectChar4">
    <w:name w:val="Comment Subject Char4"/>
    <w:rsid w:val="00183B02"/>
    <w:rPr>
      <w:rFonts w:ascii="Times New Roman" w:hAnsi="Times New Roman"/>
      <w:b/>
      <w:bCs/>
      <w:lang w:val="en-GB" w:eastAsia="en-US"/>
    </w:rPr>
  </w:style>
  <w:style w:type="character" w:customStyle="1" w:styleId="Char6">
    <w:name w:val="메모 주제 Char"/>
    <w:rsid w:val="00183B02"/>
    <w:rPr>
      <w:rFonts w:ascii="Times New Roman" w:hAnsi="Times New Roman"/>
      <w:b/>
      <w:bCs/>
      <w:lang w:val="en-GB" w:eastAsia="en-US"/>
    </w:rPr>
  </w:style>
  <w:style w:type="character" w:customStyle="1" w:styleId="Char7">
    <w:name w:val="批注主题 Char"/>
    <w:qFormat/>
    <w:rsid w:val="00183B02"/>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83B0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83B02"/>
    <w:rPr>
      <w:rFonts w:ascii="Times New Roman" w:hAnsi="Times New Roman"/>
      <w:b/>
      <w:lang w:val="en-GB" w:eastAsia="x-none"/>
    </w:rPr>
  </w:style>
  <w:style w:type="character" w:customStyle="1" w:styleId="Absatz-Standardschriftart5">
    <w:name w:val="Absatz-Standardschriftart5"/>
    <w:rsid w:val="00183B02"/>
  </w:style>
  <w:style w:type="character" w:customStyle="1" w:styleId="PlainTable31">
    <w:name w:val="Plain Table 31"/>
    <w:uiPriority w:val="19"/>
    <w:qFormat/>
    <w:rsid w:val="00183B02"/>
    <w:rPr>
      <w:i/>
      <w:iCs/>
      <w:color w:val="808080"/>
    </w:rPr>
  </w:style>
  <w:style w:type="character" w:customStyle="1" w:styleId="PlainTable41">
    <w:name w:val="Plain Table 41"/>
    <w:uiPriority w:val="21"/>
    <w:qFormat/>
    <w:rsid w:val="00183B02"/>
    <w:rPr>
      <w:b/>
      <w:bCs/>
      <w:i/>
      <w:iCs/>
      <w:color w:val="4F81BD"/>
    </w:rPr>
  </w:style>
  <w:style w:type="character" w:customStyle="1" w:styleId="PlainTable51">
    <w:name w:val="Plain Table 51"/>
    <w:uiPriority w:val="31"/>
    <w:qFormat/>
    <w:rsid w:val="00183B02"/>
    <w:rPr>
      <w:smallCaps/>
      <w:color w:val="C0504D"/>
      <w:u w:val="single"/>
    </w:rPr>
  </w:style>
  <w:style w:type="character" w:customStyle="1" w:styleId="TableGridLight1">
    <w:name w:val="Table Grid Light1"/>
    <w:uiPriority w:val="32"/>
    <w:qFormat/>
    <w:rsid w:val="00183B02"/>
    <w:rPr>
      <w:b/>
      <w:bCs/>
      <w:smallCaps/>
      <w:color w:val="C0504D"/>
      <w:spacing w:val="5"/>
      <w:u w:val="single"/>
    </w:rPr>
  </w:style>
  <w:style w:type="character" w:customStyle="1" w:styleId="GridTable1Light1">
    <w:name w:val="Grid Table 1 Light1"/>
    <w:uiPriority w:val="33"/>
    <w:qFormat/>
    <w:rsid w:val="00183B02"/>
    <w:rPr>
      <w:b/>
      <w:bCs/>
      <w:smallCaps/>
      <w:spacing w:val="5"/>
    </w:rPr>
  </w:style>
  <w:style w:type="paragraph" w:customStyle="1" w:styleId="GridTable31">
    <w:name w:val="Grid Table 31"/>
    <w:basedOn w:val="10"/>
    <w:next w:val="a1"/>
    <w:uiPriority w:val="39"/>
    <w:unhideWhenUsed/>
    <w:qFormat/>
    <w:rsid w:val="00183B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83B02"/>
    <w:rPr>
      <w:rFonts w:ascii="Arial" w:eastAsia="ＭＳ ゴシック" w:hAnsi="Arial" w:cs="Times New Roman"/>
      <w:lang w:val="en-GB" w:eastAsia="en-US"/>
    </w:rPr>
  </w:style>
  <w:style w:type="character" w:customStyle="1" w:styleId="PlainTable32">
    <w:name w:val="Plain Table 32"/>
    <w:uiPriority w:val="19"/>
    <w:qFormat/>
    <w:rsid w:val="00183B02"/>
    <w:rPr>
      <w:i/>
      <w:iCs/>
      <w:color w:val="808080"/>
    </w:rPr>
  </w:style>
  <w:style w:type="character" w:customStyle="1" w:styleId="PlainTable42">
    <w:name w:val="Plain Table 42"/>
    <w:uiPriority w:val="21"/>
    <w:qFormat/>
    <w:rsid w:val="00183B02"/>
    <w:rPr>
      <w:b/>
      <w:bCs/>
      <w:i/>
      <w:iCs/>
      <w:color w:val="4F81BD"/>
    </w:rPr>
  </w:style>
  <w:style w:type="character" w:customStyle="1" w:styleId="PlainTable52">
    <w:name w:val="Plain Table 52"/>
    <w:uiPriority w:val="31"/>
    <w:qFormat/>
    <w:rsid w:val="00183B02"/>
    <w:rPr>
      <w:smallCaps/>
      <w:color w:val="C0504D"/>
      <w:u w:val="single"/>
    </w:rPr>
  </w:style>
  <w:style w:type="character" w:customStyle="1" w:styleId="TableGridLight2">
    <w:name w:val="Table Grid Light2"/>
    <w:uiPriority w:val="32"/>
    <w:qFormat/>
    <w:rsid w:val="00183B02"/>
    <w:rPr>
      <w:b/>
      <w:bCs/>
      <w:smallCaps/>
      <w:color w:val="C0504D"/>
      <w:spacing w:val="5"/>
      <w:u w:val="single"/>
    </w:rPr>
  </w:style>
  <w:style w:type="character" w:customStyle="1" w:styleId="GridTable1Light2">
    <w:name w:val="Grid Table 1 Light2"/>
    <w:uiPriority w:val="33"/>
    <w:qFormat/>
    <w:rsid w:val="00183B02"/>
    <w:rPr>
      <w:b/>
      <w:bCs/>
      <w:smallCaps/>
      <w:spacing w:val="5"/>
    </w:rPr>
  </w:style>
  <w:style w:type="paragraph" w:customStyle="1" w:styleId="GridTable32">
    <w:name w:val="Grid Table 32"/>
    <w:basedOn w:val="10"/>
    <w:next w:val="a1"/>
    <w:uiPriority w:val="39"/>
    <w:unhideWhenUsed/>
    <w:qFormat/>
    <w:rsid w:val="00183B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183B02"/>
  </w:style>
  <w:style w:type="character" w:customStyle="1" w:styleId="PlainTable33">
    <w:name w:val="Plain Table 33"/>
    <w:uiPriority w:val="19"/>
    <w:qFormat/>
    <w:rsid w:val="00183B02"/>
    <w:rPr>
      <w:i/>
      <w:iCs/>
      <w:color w:val="808080"/>
    </w:rPr>
  </w:style>
  <w:style w:type="character" w:customStyle="1" w:styleId="PlainTable43">
    <w:name w:val="Plain Table 43"/>
    <w:uiPriority w:val="21"/>
    <w:qFormat/>
    <w:rsid w:val="00183B02"/>
    <w:rPr>
      <w:b/>
      <w:bCs/>
      <w:i/>
      <w:iCs/>
      <w:color w:val="4F81BD"/>
    </w:rPr>
  </w:style>
  <w:style w:type="character" w:customStyle="1" w:styleId="PlainTable53">
    <w:name w:val="Plain Table 53"/>
    <w:uiPriority w:val="31"/>
    <w:qFormat/>
    <w:rsid w:val="00183B02"/>
    <w:rPr>
      <w:smallCaps/>
      <w:color w:val="C0504D"/>
      <w:u w:val="single"/>
    </w:rPr>
  </w:style>
  <w:style w:type="character" w:customStyle="1" w:styleId="TableGridLight3">
    <w:name w:val="Table Grid Light3"/>
    <w:uiPriority w:val="32"/>
    <w:qFormat/>
    <w:rsid w:val="00183B02"/>
    <w:rPr>
      <w:b/>
      <w:bCs/>
      <w:smallCaps/>
      <w:color w:val="C0504D"/>
      <w:spacing w:val="5"/>
      <w:u w:val="single"/>
    </w:rPr>
  </w:style>
  <w:style w:type="character" w:customStyle="1" w:styleId="GridTable1Light3">
    <w:name w:val="Grid Table 1 Light3"/>
    <w:uiPriority w:val="33"/>
    <w:qFormat/>
    <w:rsid w:val="00183B02"/>
    <w:rPr>
      <w:b/>
      <w:bCs/>
      <w:smallCaps/>
      <w:spacing w:val="5"/>
    </w:rPr>
  </w:style>
  <w:style w:type="paragraph" w:customStyle="1" w:styleId="GridTable33">
    <w:name w:val="Grid Table 33"/>
    <w:basedOn w:val="10"/>
    <w:next w:val="a1"/>
    <w:uiPriority w:val="39"/>
    <w:unhideWhenUsed/>
    <w:qFormat/>
    <w:rsid w:val="00183B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183B0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183B0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qFormat/>
    <w:rsid w:val="00183B02"/>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183B02"/>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183B02"/>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183B02"/>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183B02"/>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rsid w:val="00183B02"/>
  </w:style>
  <w:style w:type="character" w:customStyle="1" w:styleId="KommentarthemaZchn">
    <w:name w:val="Kommentarthema Zchn"/>
    <w:rsid w:val="00183B02"/>
    <w:rPr>
      <w:b/>
      <w:bCs/>
      <w:lang w:val="en-GB" w:eastAsia="en-US" w:bidi="ar-SA"/>
    </w:rPr>
  </w:style>
  <w:style w:type="paragraph" w:customStyle="1" w:styleId="afffff">
    <w:name w:val="修订"/>
    <w:hidden/>
    <w:semiHidden/>
    <w:rsid w:val="00183B02"/>
    <w:rPr>
      <w:rFonts w:ascii="Times New Roman" w:eastAsia="Batang" w:hAnsi="Times New Roman"/>
      <w:lang w:val="en-GB" w:eastAsia="en-US"/>
    </w:rPr>
  </w:style>
  <w:style w:type="paragraph" w:customStyle="1" w:styleId="afffff0">
    <w:name w:val="无间隔"/>
    <w:qFormat/>
    <w:rsid w:val="00183B02"/>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83B02"/>
    <w:rPr>
      <w:rFonts w:ascii="Arial" w:hAnsi="Arial"/>
      <w:sz w:val="36"/>
      <w:lang w:val="en-GB" w:eastAsia="en-US"/>
    </w:rPr>
  </w:style>
  <w:style w:type="character" w:customStyle="1" w:styleId="UnresolvedMention4">
    <w:name w:val="Unresolved Mention4"/>
    <w:uiPriority w:val="99"/>
    <w:unhideWhenUsed/>
    <w:rsid w:val="00183B02"/>
    <w:rPr>
      <w:color w:val="808080"/>
      <w:shd w:val="clear" w:color="auto" w:fill="E6E6E6"/>
    </w:rPr>
  </w:style>
  <w:style w:type="character" w:customStyle="1" w:styleId="MediumShading1-Accent1Char">
    <w:name w:val="Medium Shading 1 - Accent 1 Char"/>
    <w:link w:val="4f7"/>
    <w:uiPriority w:val="1"/>
    <w:rsid w:val="00183B02"/>
    <w:rPr>
      <w:rFonts w:ascii="Arial" w:eastAsia="PMingLiU" w:hAnsi="Arial"/>
      <w:lang w:val="x-none" w:eastAsia="x-none"/>
    </w:rPr>
  </w:style>
  <w:style w:type="character" w:customStyle="1" w:styleId="MediumGrid2-Accent2Char">
    <w:name w:val="Medium Grid 2 - Accent 2 Char"/>
    <w:link w:val="93"/>
    <w:uiPriority w:val="29"/>
    <w:rsid w:val="00183B02"/>
    <w:rPr>
      <w:rFonts w:ascii="Arial" w:eastAsia="PMingLiU" w:hAnsi="Arial"/>
      <w:i/>
      <w:iCs/>
      <w:color w:val="000000"/>
      <w:lang w:val="en-GB" w:eastAsia="en-GB"/>
    </w:rPr>
  </w:style>
  <w:style w:type="character" w:customStyle="1" w:styleId="MediumGrid3-Accent2Char">
    <w:name w:val="Medium Grid 3 - Accent 2 Char"/>
    <w:link w:val="100"/>
    <w:uiPriority w:val="30"/>
    <w:rsid w:val="00183B02"/>
    <w:rPr>
      <w:rFonts w:ascii="Arial" w:eastAsia="PMingLiU" w:hAnsi="Arial"/>
      <w:b/>
      <w:bCs/>
      <w:i/>
      <w:iCs/>
      <w:color w:val="4F81BD"/>
      <w:lang w:val="en-GB" w:eastAsia="en-GB"/>
    </w:rPr>
  </w:style>
  <w:style w:type="table" w:styleId="4f8">
    <w:name w:val="Medium Shading 1 Accent 3"/>
    <w:basedOn w:val="a3"/>
    <w:uiPriority w:val="29"/>
    <w:unhideWhenUsed/>
    <w:qFormat/>
    <w:rsid w:val="00183B0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183B0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183B02"/>
    <w:rPr>
      <w:rFonts w:ascii="Times New Roman" w:eastAsia="Batang" w:hAnsi="Times New Roman"/>
      <w:lang w:val="en-GB" w:eastAsia="en-US"/>
    </w:rPr>
  </w:style>
  <w:style w:type="paragraph" w:customStyle="1" w:styleId="74">
    <w:name w:val="无间隔7"/>
    <w:qFormat/>
    <w:rsid w:val="00183B02"/>
    <w:rPr>
      <w:rFonts w:ascii="Times New Roman" w:eastAsia="SimSun" w:hAnsi="Times New Roman"/>
      <w:lang w:val="en-GB" w:eastAsia="en-US"/>
    </w:rPr>
  </w:style>
  <w:style w:type="table" w:styleId="4f7">
    <w:name w:val="Medium Shading 1 Accent 1"/>
    <w:basedOn w:val="a3"/>
    <w:link w:val="MediumShading1-Accent1Char"/>
    <w:uiPriority w:val="1"/>
    <w:qFormat/>
    <w:rsid w:val="00183B0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183B0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183B0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183B02"/>
    <w:rPr>
      <w:rFonts w:eastAsia="ＭＳ 明朝"/>
      <w:b/>
      <w:bCs/>
      <w:lang w:val="x-none" w:eastAsia="en-US"/>
    </w:rPr>
  </w:style>
  <w:style w:type="character" w:customStyle="1" w:styleId="afff7">
    <w:name w:val="リスト段落 (文字)"/>
    <w:aliases w:val="- Bullets (文字),목록 단락 (文字),?? ?? (文字),????? (文字),???? (文字),Lista1 (文字),?? ?목록 단락 Char (文字),¥ê¥¹¥È¶ÎÂä Char (文字),清單段落1 (文字),¥¨º¥¹¥È¶ÎÂä Char (文字)"/>
    <w:link w:val="afff6"/>
    <w:uiPriority w:val="34"/>
    <w:qFormat/>
    <w:locked/>
    <w:rsid w:val="00183B02"/>
    <w:rPr>
      <w:rFonts w:ascii="Calibri" w:eastAsia="Calibri" w:hAnsi="Calibri"/>
      <w:sz w:val="22"/>
      <w:szCs w:val="22"/>
      <w:lang w:val="en-US" w:eastAsia="en-GB"/>
    </w:rPr>
  </w:style>
  <w:style w:type="character" w:customStyle="1" w:styleId="Char21">
    <w:name w:val="日期 Char2"/>
    <w:rsid w:val="00183B02"/>
    <w:rPr>
      <w:lang w:val="en-GB" w:eastAsia="x-none"/>
    </w:rPr>
  </w:style>
  <w:style w:type="paragraph" w:customStyle="1" w:styleId="Char22">
    <w:name w:val="(文字) (文字) Char2"/>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183B0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1">
    <w:name w:val="Placeholder Text"/>
    <w:uiPriority w:val="99"/>
    <w:unhideWhenUsed/>
    <w:qFormat/>
    <w:rsid w:val="00183B02"/>
    <w:rPr>
      <w:color w:val="808080"/>
    </w:rPr>
  </w:style>
  <w:style w:type="paragraph" w:customStyle="1" w:styleId="CharCharCharCharCharCharCharCharCharCharCharCharChar2">
    <w:name w:val="Char Char Char Char Char Char Char Char Char Char Char Char Char2"/>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83B02"/>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83B02"/>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83B02"/>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83B02"/>
    <w:rPr>
      <w:rFonts w:ascii="Times New Roman" w:eastAsia="游明朝" w:hAnsi="Times New Roman"/>
      <w:b/>
      <w:bCs/>
      <w:lang w:val="en-GB" w:eastAsia="en-US"/>
    </w:rPr>
  </w:style>
  <w:style w:type="paragraph" w:customStyle="1" w:styleId="msonormal0">
    <w:name w:val="msonormal"/>
    <w:basedOn w:val="a1"/>
    <w:qFormat/>
    <w:rsid w:val="00183B02"/>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83B02"/>
    <w:rPr>
      <w:rFonts w:ascii="Times New Roman" w:eastAsia="游明朝"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83B02"/>
    <w:rPr>
      <w:rFonts w:ascii="Times New Roman" w:eastAsia="游明朝" w:hAnsi="Times New Roman"/>
      <w:lang w:val="en-GB" w:eastAsia="en-US"/>
    </w:rPr>
  </w:style>
  <w:style w:type="table" w:customStyle="1" w:styleId="TableGrid51">
    <w:name w:val="Table Grid51"/>
    <w:basedOn w:val="a3"/>
    <w:next w:val="aff0"/>
    <w:qFormat/>
    <w:rsid w:val="00183B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qFormat/>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183B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0"/>
    <w:qFormat/>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183B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183B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rsid w:val="00183B0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0"/>
    <w:qFormat/>
    <w:rsid w:val="00183B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0"/>
    <w:qFormat/>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qFormat/>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qFormat/>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qFormat/>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qFormat/>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qFormat/>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qFormat/>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qFormat/>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qFormat/>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qFormat/>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0"/>
    <w:rsid w:val="00183B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183B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183B0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0"/>
    <w:qFormat/>
    <w:rsid w:val="00183B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183B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qFormat/>
    <w:rsid w:val="00183B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0"/>
    <w:qFormat/>
    <w:rsid w:val="00183B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0"/>
    <w:rsid w:val="00183B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0"/>
    <w:qFormat/>
    <w:rsid w:val="00183B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0"/>
    <w:rsid w:val="00183B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0"/>
    <w:rsid w:val="00183B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0"/>
    <w:rsid w:val="00183B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183B02"/>
    <w:rPr>
      <w:lang w:eastAsia="en-US"/>
    </w:rPr>
  </w:style>
  <w:style w:type="paragraph" w:customStyle="1" w:styleId="75">
    <w:name w:val="吹き出し7"/>
    <w:basedOn w:val="a1"/>
    <w:qFormat/>
    <w:rsid w:val="00183B02"/>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183B02"/>
    <w:rPr>
      <w:rFonts w:ascii="Times New Roman" w:eastAsia="ＭＳ 明朝" w:hAnsi="Times New Roman"/>
      <w:lang w:val="en-GB" w:eastAsia="en-US"/>
    </w:rPr>
  </w:style>
  <w:style w:type="character" w:customStyle="1" w:styleId="5b">
    <w:name w:val="段落フォント5"/>
    <w:rsid w:val="00183B02"/>
  </w:style>
  <w:style w:type="character" w:customStyle="1" w:styleId="5c">
    <w:name w:val="コメント参照5"/>
    <w:rsid w:val="00183B02"/>
    <w:rPr>
      <w:sz w:val="16"/>
    </w:rPr>
  </w:style>
  <w:style w:type="paragraph" w:customStyle="1" w:styleId="5d">
    <w:name w:val="図表番号5"/>
    <w:basedOn w:val="a1"/>
    <w:qFormat/>
    <w:rsid w:val="00183B0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183B02"/>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183B02"/>
    <w:pPr>
      <w:ind w:left="851" w:hanging="284"/>
    </w:pPr>
  </w:style>
  <w:style w:type="paragraph" w:customStyle="1" w:styleId="5f">
    <w:name w:val="箇条書き5"/>
    <w:basedOn w:val="ac"/>
    <w:qFormat/>
    <w:rsid w:val="00183B02"/>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183B02"/>
    <w:pPr>
      <w:tabs>
        <w:tab w:val="clear" w:pos="644"/>
        <w:tab w:val="num" w:pos="1494"/>
      </w:tabs>
      <w:ind w:left="851" w:hanging="284"/>
    </w:pPr>
  </w:style>
  <w:style w:type="paragraph" w:customStyle="1" w:styleId="350">
    <w:name w:val="箇条書き 35"/>
    <w:basedOn w:val="251"/>
    <w:qFormat/>
    <w:rsid w:val="00183B02"/>
    <w:pPr>
      <w:ind w:left="1135"/>
    </w:pPr>
  </w:style>
  <w:style w:type="paragraph" w:customStyle="1" w:styleId="252">
    <w:name w:val="一覧 25"/>
    <w:basedOn w:val="ac"/>
    <w:qFormat/>
    <w:rsid w:val="00183B02"/>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183B02"/>
    <w:pPr>
      <w:ind w:left="1135"/>
    </w:pPr>
  </w:style>
  <w:style w:type="paragraph" w:customStyle="1" w:styleId="450">
    <w:name w:val="一覧 45"/>
    <w:basedOn w:val="351"/>
    <w:qFormat/>
    <w:rsid w:val="00183B02"/>
    <w:pPr>
      <w:ind w:left="1418"/>
    </w:pPr>
  </w:style>
  <w:style w:type="paragraph" w:customStyle="1" w:styleId="550">
    <w:name w:val="一覧 55"/>
    <w:basedOn w:val="450"/>
    <w:qFormat/>
    <w:rsid w:val="00183B02"/>
    <w:pPr>
      <w:ind w:left="1702"/>
    </w:pPr>
  </w:style>
  <w:style w:type="paragraph" w:customStyle="1" w:styleId="451">
    <w:name w:val="箇条書き 45"/>
    <w:basedOn w:val="350"/>
    <w:qFormat/>
    <w:rsid w:val="00183B02"/>
    <w:pPr>
      <w:ind w:left="1418"/>
    </w:pPr>
  </w:style>
  <w:style w:type="paragraph" w:customStyle="1" w:styleId="551">
    <w:name w:val="箇条書き 55"/>
    <w:basedOn w:val="451"/>
    <w:qFormat/>
    <w:rsid w:val="00183B02"/>
    <w:pPr>
      <w:ind w:left="1702"/>
    </w:pPr>
  </w:style>
  <w:style w:type="paragraph" w:customStyle="1" w:styleId="5f0">
    <w:name w:val="コメント文字列5"/>
    <w:basedOn w:val="a1"/>
    <w:qFormat/>
    <w:rsid w:val="00183B02"/>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183B02"/>
    <w:rPr>
      <w:b/>
      <w:bCs/>
    </w:rPr>
  </w:style>
  <w:style w:type="paragraph" w:customStyle="1" w:styleId="5f2">
    <w:name w:val="見出しマップ5"/>
    <w:basedOn w:val="a1"/>
    <w:qFormat/>
    <w:rsid w:val="00183B0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183B0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183B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183B0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183B0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183B02"/>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183B02"/>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183B0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183B0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183B02"/>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183B02"/>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183B02"/>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183B0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183B02"/>
    <w:rPr>
      <w:rFonts w:ascii="Arial" w:eastAsia="Times New Roman" w:hAnsi="Arial"/>
      <w:sz w:val="22"/>
      <w:lang w:val="en-GB" w:eastAsia="zh-CN"/>
    </w:rPr>
  </w:style>
  <w:style w:type="paragraph" w:customStyle="1" w:styleId="ZchnZchn3">
    <w:name w:val="Zchn Zchn3"/>
    <w:semiHidden/>
    <w:qFormat/>
    <w:rsid w:val="00183B0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183B02"/>
    <w:rPr>
      <w:rFonts w:ascii="Courier New" w:hAnsi="Courier New"/>
      <w:lang w:val="nb-NO" w:eastAsia="ja-JP"/>
    </w:rPr>
  </w:style>
  <w:style w:type="paragraph" w:customStyle="1" w:styleId="CharCharCharCharCharChar1">
    <w:name w:val="Char Char Char Char Char Char1"/>
    <w:semiHidden/>
    <w:qFormat/>
    <w:rsid w:val="00183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183B02"/>
    <w:rPr>
      <w:rFonts w:ascii="Tahoma" w:hAnsi="Tahoma"/>
      <w:shd w:val="clear" w:color="auto" w:fill="000080"/>
      <w:lang w:val="en-GB" w:eastAsia="en-US"/>
    </w:rPr>
  </w:style>
  <w:style w:type="character" w:customStyle="1" w:styleId="CharChar101">
    <w:name w:val="Char Char101"/>
    <w:qFormat/>
    <w:rsid w:val="00183B02"/>
    <w:rPr>
      <w:rFonts w:ascii="Times New Roman" w:hAnsi="Times New Roman"/>
      <w:lang w:val="en-GB" w:eastAsia="en-US"/>
    </w:rPr>
  </w:style>
  <w:style w:type="character" w:customStyle="1" w:styleId="CharChar91">
    <w:name w:val="Char Char91"/>
    <w:qFormat/>
    <w:rsid w:val="00183B02"/>
    <w:rPr>
      <w:rFonts w:ascii="Tahoma" w:hAnsi="Tahoma"/>
      <w:sz w:val="16"/>
      <w:lang w:val="en-GB" w:eastAsia="en-US"/>
    </w:rPr>
  </w:style>
  <w:style w:type="character" w:customStyle="1" w:styleId="CharChar81">
    <w:name w:val="Char Char81"/>
    <w:semiHidden/>
    <w:qFormat/>
    <w:rsid w:val="00183B02"/>
    <w:rPr>
      <w:rFonts w:ascii="Times New Roman" w:hAnsi="Times New Roman"/>
      <w:b/>
      <w:lang w:val="en-GB" w:eastAsia="en-US"/>
    </w:rPr>
  </w:style>
  <w:style w:type="paragraph" w:customStyle="1" w:styleId="CharChar2CharChar1">
    <w:name w:val="Char Char2 Char Char1"/>
    <w:basedOn w:val="a1"/>
    <w:qFormat/>
    <w:rsid w:val="00183B0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83B02"/>
    <w:rPr>
      <w:rFonts w:ascii="Arial" w:hAnsi="Arial" w:cs="Arial" w:hint="default"/>
      <w:sz w:val="22"/>
      <w:lang w:val="en-GB" w:eastAsia="en-US" w:bidi="ar-SA"/>
    </w:rPr>
  </w:style>
  <w:style w:type="character" w:customStyle="1" w:styleId="CharChar210">
    <w:name w:val="Char Char210"/>
    <w:rsid w:val="00183B02"/>
    <w:rPr>
      <w:rFonts w:ascii="Arial" w:hAnsi="Arial" w:cs="Arial" w:hint="default"/>
      <w:lang w:val="en-GB" w:eastAsia="en-US" w:bidi="ar-SA"/>
    </w:rPr>
  </w:style>
  <w:style w:type="character" w:customStyle="1" w:styleId="CharChar51">
    <w:name w:val="Char Char51"/>
    <w:rsid w:val="00183B02"/>
    <w:rPr>
      <w:rFonts w:ascii="Arial" w:hAnsi="Arial" w:cs="Arial" w:hint="default"/>
      <w:sz w:val="28"/>
      <w:lang w:val="en-GB" w:eastAsia="en-US" w:bidi="ar-SA"/>
    </w:rPr>
  </w:style>
  <w:style w:type="character" w:customStyle="1" w:styleId="CharChar211">
    <w:name w:val="Char Char211"/>
    <w:rsid w:val="00183B02"/>
    <w:rPr>
      <w:rFonts w:ascii="Times New Roman" w:hAnsi="Times New Roman"/>
      <w:lang w:val="en-GB" w:eastAsia="en-US"/>
    </w:rPr>
  </w:style>
  <w:style w:type="character" w:customStyle="1" w:styleId="CharChar61">
    <w:name w:val="Char Char61"/>
    <w:rsid w:val="00183B02"/>
    <w:rPr>
      <w:rFonts w:ascii="Arial" w:eastAsia="SimSun" w:hAnsi="Arial"/>
      <w:sz w:val="32"/>
      <w:lang w:val="en-GB" w:eastAsia="en-US" w:bidi="ar-SA"/>
    </w:rPr>
  </w:style>
  <w:style w:type="character" w:customStyle="1" w:styleId="CharChar161">
    <w:name w:val="Char Char161"/>
    <w:rsid w:val="00183B02"/>
    <w:rPr>
      <w:rFonts w:ascii="Arial" w:eastAsia="SimSun" w:hAnsi="Arial"/>
      <w:lang w:val="en-GB" w:eastAsia="en-US" w:bidi="ar-SA"/>
    </w:rPr>
  </w:style>
  <w:style w:type="character" w:customStyle="1" w:styleId="CharChar141">
    <w:name w:val="Char Char141"/>
    <w:rsid w:val="00183B02"/>
    <w:rPr>
      <w:rFonts w:ascii="Arial" w:eastAsia="SimSun" w:hAnsi="Arial"/>
      <w:sz w:val="36"/>
      <w:lang w:val="en-GB" w:eastAsia="en-US" w:bidi="ar-SA"/>
    </w:rPr>
  </w:style>
  <w:style w:type="paragraph" w:customStyle="1" w:styleId="CarCar1CharCharCarCar1">
    <w:name w:val="Car Car1 Char Char Car Car1"/>
    <w:semiHidden/>
    <w:qFormat/>
    <w:rsid w:val="00183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183B02"/>
    <w:rPr>
      <w:rFonts w:ascii="Arial" w:hAnsi="Arial"/>
      <w:lang w:val="en-GB" w:eastAsia="en-US"/>
    </w:rPr>
  </w:style>
  <w:style w:type="character" w:customStyle="1" w:styleId="CharChar241">
    <w:name w:val="Char Char241"/>
    <w:rsid w:val="00183B02"/>
    <w:rPr>
      <w:rFonts w:ascii="Arial" w:hAnsi="Arial"/>
      <w:sz w:val="36"/>
      <w:lang w:val="en-GB" w:eastAsia="en-US"/>
    </w:rPr>
  </w:style>
  <w:style w:type="character" w:customStyle="1" w:styleId="CharChar171">
    <w:name w:val="Char Char171"/>
    <w:rsid w:val="00183B02"/>
    <w:rPr>
      <w:rFonts w:ascii="Tahoma" w:hAnsi="Tahoma" w:cs="Tahoma"/>
      <w:shd w:val="clear" w:color="auto" w:fill="000080"/>
      <w:lang w:val="en-GB" w:eastAsia="en-US"/>
    </w:rPr>
  </w:style>
  <w:style w:type="character" w:customStyle="1" w:styleId="CharChar191">
    <w:name w:val="Char Char191"/>
    <w:rsid w:val="00183B02"/>
    <w:rPr>
      <w:rFonts w:ascii="Times New Roman" w:hAnsi="Times New Roman"/>
      <w:lang w:val="en-GB"/>
    </w:rPr>
  </w:style>
  <w:style w:type="character" w:customStyle="1" w:styleId="CharChar201">
    <w:name w:val="Char Char201"/>
    <w:rsid w:val="00183B02"/>
    <w:rPr>
      <w:rFonts w:ascii="Tahoma" w:hAnsi="Tahoma" w:cs="Tahoma"/>
      <w:sz w:val="16"/>
      <w:szCs w:val="16"/>
      <w:lang w:val="en-GB" w:eastAsia="en-US"/>
    </w:rPr>
  </w:style>
  <w:style w:type="character" w:customStyle="1" w:styleId="CharChar301">
    <w:name w:val="Char Char301"/>
    <w:rsid w:val="00183B02"/>
    <w:rPr>
      <w:rFonts w:ascii="Arial" w:hAnsi="Arial"/>
      <w:lang w:val="en-GB" w:eastAsia="en-US"/>
    </w:rPr>
  </w:style>
  <w:style w:type="character" w:customStyle="1" w:styleId="CharChar291">
    <w:name w:val="Char Char291"/>
    <w:qFormat/>
    <w:rsid w:val="00183B02"/>
    <w:rPr>
      <w:rFonts w:ascii="Arial" w:hAnsi="Arial"/>
      <w:sz w:val="36"/>
      <w:lang w:val="en-GB" w:eastAsia="en-US"/>
    </w:rPr>
  </w:style>
  <w:style w:type="character" w:customStyle="1" w:styleId="CharChar261">
    <w:name w:val="Char Char261"/>
    <w:rsid w:val="00183B02"/>
    <w:rPr>
      <w:rFonts w:ascii="Times New Roman" w:hAnsi="Times New Roman"/>
      <w:lang w:val="en-GB" w:eastAsia="en-US"/>
    </w:rPr>
  </w:style>
  <w:style w:type="character" w:customStyle="1" w:styleId="CharChar281">
    <w:name w:val="Char Char281"/>
    <w:qFormat/>
    <w:rsid w:val="00183B02"/>
    <w:rPr>
      <w:rFonts w:ascii="Arial" w:hAnsi="Arial"/>
      <w:sz w:val="36"/>
      <w:lang w:val="en-GB" w:eastAsia="en-US"/>
    </w:rPr>
  </w:style>
  <w:style w:type="character" w:customStyle="1" w:styleId="CharChar271">
    <w:name w:val="Char Char271"/>
    <w:rsid w:val="00183B02"/>
    <w:rPr>
      <w:rFonts w:ascii="Arial" w:hAnsi="Arial"/>
      <w:b/>
      <w:i/>
      <w:noProof/>
      <w:sz w:val="18"/>
      <w:lang w:val="en-GB" w:eastAsia="en-US"/>
    </w:rPr>
  </w:style>
  <w:style w:type="character" w:customStyle="1" w:styleId="CharChar111">
    <w:name w:val="Char Char111"/>
    <w:rsid w:val="00183B02"/>
    <w:rPr>
      <w:lang w:val="en-GB" w:eastAsia="en-US" w:bidi="ar-SA"/>
    </w:rPr>
  </w:style>
  <w:style w:type="paragraph" w:customStyle="1" w:styleId="TOC911">
    <w:name w:val="TOC 911"/>
    <w:basedOn w:val="81"/>
    <w:qFormat/>
    <w:rsid w:val="00183B02"/>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183B02"/>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183B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183B02"/>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183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183B02"/>
    <w:rPr>
      <w:rFonts w:ascii="Arial" w:hAnsi="Arial"/>
      <w:sz w:val="36"/>
      <w:lang w:val="en-GB"/>
    </w:rPr>
  </w:style>
  <w:style w:type="character" w:customStyle="1" w:styleId="CharChar131">
    <w:name w:val="Char Char131"/>
    <w:semiHidden/>
    <w:rsid w:val="00183B02"/>
    <w:rPr>
      <w:rFonts w:ascii="SimSun" w:eastAsia="SimSun" w:hAnsi="SimSun" w:hint="eastAsia"/>
      <w:lang w:val="en-GB" w:eastAsia="en-US" w:bidi="ar-SA"/>
    </w:rPr>
  </w:style>
  <w:style w:type="character" w:customStyle="1" w:styleId="h48">
    <w:name w:val="h48"/>
    <w:rsid w:val="00183B02"/>
    <w:rPr>
      <w:rFonts w:ascii="Arial" w:hAnsi="Arial"/>
      <w:sz w:val="24"/>
      <w:lang w:val="en-GB"/>
    </w:rPr>
  </w:style>
  <w:style w:type="character" w:customStyle="1" w:styleId="h510">
    <w:name w:val="h51"/>
    <w:rsid w:val="00183B02"/>
    <w:rPr>
      <w:rFonts w:ascii="Arial" w:eastAsia="SimSun" w:hAnsi="Arial"/>
      <w:sz w:val="22"/>
      <w:lang w:val="en-GB" w:eastAsia="en-US" w:bidi="ar-SA"/>
    </w:rPr>
  </w:style>
  <w:style w:type="paragraph" w:customStyle="1" w:styleId="TOC921">
    <w:name w:val="TOC 921"/>
    <w:basedOn w:val="81"/>
    <w:qFormat/>
    <w:rsid w:val="00183B02"/>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183B02"/>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183B02"/>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183B02"/>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rsid w:val="00183B02"/>
    <w:rPr>
      <w:rFonts w:eastAsia="ＭＳ 明朝"/>
      <w:b/>
      <w:bCs/>
      <w:lang w:val="x-none" w:eastAsia="en-US"/>
    </w:rPr>
  </w:style>
  <w:style w:type="paragraph" w:customStyle="1" w:styleId="95">
    <w:name w:val="修订9"/>
    <w:hidden/>
    <w:semiHidden/>
    <w:qFormat/>
    <w:rsid w:val="00183B02"/>
    <w:rPr>
      <w:rFonts w:ascii="Times New Roman" w:eastAsia="Batang" w:hAnsi="Times New Roman"/>
      <w:lang w:val="en-GB" w:eastAsia="en-US"/>
    </w:rPr>
  </w:style>
  <w:style w:type="paragraph" w:customStyle="1" w:styleId="85">
    <w:name w:val="无间隔8"/>
    <w:qFormat/>
    <w:rsid w:val="00183B02"/>
    <w:rPr>
      <w:rFonts w:ascii="Times New Roman" w:eastAsia="SimSun" w:hAnsi="Times New Roman"/>
      <w:lang w:val="en-GB" w:eastAsia="en-US"/>
    </w:rPr>
  </w:style>
  <w:style w:type="character" w:customStyle="1" w:styleId="Char1f3">
    <w:name w:val="标题 Char1"/>
    <w:aliases w:val="Section Header Char1"/>
    <w:rsid w:val="00183B02"/>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183B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183B02"/>
    <w:rPr>
      <w:lang w:val="en-GB" w:eastAsia="ja-JP" w:bidi="ar-SA"/>
    </w:rPr>
  </w:style>
  <w:style w:type="character" w:customStyle="1" w:styleId="PlainTable35">
    <w:name w:val="Plain Table 35"/>
    <w:uiPriority w:val="19"/>
    <w:qFormat/>
    <w:rsid w:val="00183B02"/>
    <w:rPr>
      <w:i/>
      <w:iCs/>
      <w:color w:val="808080"/>
    </w:rPr>
  </w:style>
  <w:style w:type="character" w:customStyle="1" w:styleId="PlainTable45">
    <w:name w:val="Plain Table 45"/>
    <w:uiPriority w:val="21"/>
    <w:qFormat/>
    <w:rsid w:val="00183B02"/>
    <w:rPr>
      <w:b/>
      <w:bCs/>
      <w:i/>
      <w:iCs/>
      <w:color w:val="4F81BD"/>
    </w:rPr>
  </w:style>
  <w:style w:type="character" w:customStyle="1" w:styleId="PlainTable55">
    <w:name w:val="Plain Table 55"/>
    <w:uiPriority w:val="31"/>
    <w:qFormat/>
    <w:rsid w:val="00183B02"/>
    <w:rPr>
      <w:smallCaps/>
      <w:color w:val="C0504D"/>
      <w:u w:val="single"/>
    </w:rPr>
  </w:style>
  <w:style w:type="character" w:customStyle="1" w:styleId="TableGridLight5">
    <w:name w:val="Table Grid Light5"/>
    <w:uiPriority w:val="32"/>
    <w:qFormat/>
    <w:rsid w:val="00183B02"/>
    <w:rPr>
      <w:b/>
      <w:bCs/>
      <w:smallCaps/>
      <w:color w:val="C0504D"/>
      <w:spacing w:val="5"/>
      <w:u w:val="single"/>
    </w:rPr>
  </w:style>
  <w:style w:type="character" w:customStyle="1" w:styleId="GridTable1Light5">
    <w:name w:val="Grid Table 1 Light5"/>
    <w:uiPriority w:val="33"/>
    <w:qFormat/>
    <w:rsid w:val="00183B02"/>
    <w:rPr>
      <w:b/>
      <w:bCs/>
      <w:smallCaps/>
      <w:spacing w:val="5"/>
    </w:rPr>
  </w:style>
  <w:style w:type="table" w:customStyle="1" w:styleId="MediumShading1-Accent11">
    <w:name w:val="Medium Shading 1 - Accent 11"/>
    <w:basedOn w:val="a3"/>
    <w:uiPriority w:val="1"/>
    <w:qFormat/>
    <w:rsid w:val="00183B0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83B02"/>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183B02"/>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183B02"/>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183B02"/>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183B02"/>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183B02"/>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183B02"/>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183B0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183B0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183B02"/>
    <w:pPr>
      <w:autoSpaceDN w:val="0"/>
    </w:pPr>
    <w:rPr>
      <w:rFonts w:ascii="Times New Roman" w:eastAsia="SimSun" w:hAnsi="Times New Roman"/>
      <w:lang w:val="en-GB" w:eastAsia="en-US"/>
    </w:rPr>
  </w:style>
  <w:style w:type="character" w:customStyle="1" w:styleId="2ff7">
    <w:name w:val="未处理的提及2"/>
    <w:uiPriority w:val="52"/>
    <w:rsid w:val="00183B02"/>
    <w:rPr>
      <w:color w:val="808080"/>
      <w:shd w:val="clear" w:color="auto" w:fill="E6E6E6"/>
    </w:rPr>
  </w:style>
  <w:style w:type="character" w:customStyle="1" w:styleId="1ff9">
    <w:name w:val="未处理的提及1"/>
    <w:uiPriority w:val="52"/>
    <w:rsid w:val="00183B02"/>
    <w:rPr>
      <w:color w:val="808080"/>
      <w:shd w:val="clear" w:color="auto" w:fill="E6E6E6"/>
    </w:rPr>
  </w:style>
  <w:style w:type="character" w:customStyle="1" w:styleId="tlid-translation">
    <w:name w:val="tlid-translation"/>
    <w:rsid w:val="00183B02"/>
  </w:style>
  <w:style w:type="paragraph" w:customStyle="1" w:styleId="101">
    <w:name w:val="修订10"/>
    <w:hidden/>
    <w:semiHidden/>
    <w:qFormat/>
    <w:rsid w:val="00183B02"/>
    <w:rPr>
      <w:rFonts w:ascii="Times New Roman" w:eastAsia="Batang" w:hAnsi="Times New Roman"/>
      <w:lang w:val="en-GB" w:eastAsia="en-US"/>
    </w:rPr>
  </w:style>
  <w:style w:type="paragraph" w:customStyle="1" w:styleId="96">
    <w:name w:val="无间隔9"/>
    <w:qFormat/>
    <w:rsid w:val="00183B02"/>
    <w:rPr>
      <w:rFonts w:ascii="Times New Roman" w:eastAsia="SimSun" w:hAnsi="Times New Roman"/>
      <w:lang w:val="en-GB" w:eastAsia="en-US"/>
    </w:rPr>
  </w:style>
  <w:style w:type="paragraph" w:customStyle="1" w:styleId="LightShading-Accent53">
    <w:name w:val="Light Shading - Accent 53"/>
    <w:hidden/>
    <w:uiPriority w:val="99"/>
    <w:semiHidden/>
    <w:qFormat/>
    <w:rsid w:val="00183B02"/>
    <w:rPr>
      <w:rFonts w:ascii="Times New Roman" w:eastAsia="SimSun" w:hAnsi="Times New Roman"/>
      <w:lang w:val="en-GB" w:eastAsia="en-US"/>
    </w:rPr>
  </w:style>
  <w:style w:type="paragraph" w:customStyle="1" w:styleId="LightList-Accent53">
    <w:name w:val="Light List - Accent 53"/>
    <w:basedOn w:val="a1"/>
    <w:uiPriority w:val="34"/>
    <w:qFormat/>
    <w:rsid w:val="00183B0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183B02"/>
    <w:rPr>
      <w:rFonts w:ascii="Times New Roman" w:eastAsia="SimSun" w:hAnsi="Times New Roman"/>
      <w:lang w:val="en-GB" w:eastAsia="en-US"/>
    </w:rPr>
  </w:style>
  <w:style w:type="character" w:customStyle="1" w:styleId="3ff0">
    <w:name w:val="未处理的提及3"/>
    <w:uiPriority w:val="52"/>
    <w:rsid w:val="00183B02"/>
    <w:rPr>
      <w:color w:val="808080"/>
      <w:shd w:val="clear" w:color="auto" w:fill="E6E6E6"/>
    </w:rPr>
  </w:style>
  <w:style w:type="paragraph" w:customStyle="1" w:styleId="LightList-Accent34">
    <w:name w:val="Light List - Accent 34"/>
    <w:hidden/>
    <w:uiPriority w:val="99"/>
    <w:semiHidden/>
    <w:qFormat/>
    <w:rsid w:val="00183B02"/>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3B02"/>
    <w:rPr>
      <w:rFonts w:ascii="Times New Roman" w:eastAsia="SimSun" w:hAnsi="Times New Roman"/>
      <w:lang w:val="en-GB" w:eastAsia="en-US"/>
    </w:rPr>
  </w:style>
  <w:style w:type="character" w:customStyle="1" w:styleId="UnresolvedMention5">
    <w:name w:val="Unresolved Mention5"/>
    <w:uiPriority w:val="99"/>
    <w:unhideWhenUsed/>
    <w:rsid w:val="00183B02"/>
    <w:rPr>
      <w:color w:val="808080"/>
      <w:shd w:val="clear" w:color="auto" w:fill="E6E6E6"/>
    </w:rPr>
  </w:style>
  <w:style w:type="character" w:customStyle="1" w:styleId="MediumGrid2Char1">
    <w:name w:val="Medium Grid 2 Char1"/>
    <w:link w:val="97"/>
    <w:uiPriority w:val="1"/>
    <w:rsid w:val="00183B02"/>
    <w:rPr>
      <w:rFonts w:ascii="Arial" w:eastAsia="PMingLiU" w:hAnsi="Arial"/>
      <w:lang w:val="x-none" w:eastAsia="x-none"/>
    </w:rPr>
  </w:style>
  <w:style w:type="character" w:customStyle="1" w:styleId="ColorfulGrid-Accent1Char1">
    <w:name w:val="Colorful Grid - Accent 1 Char1"/>
    <w:uiPriority w:val="29"/>
    <w:rsid w:val="00183B02"/>
    <w:rPr>
      <w:rFonts w:ascii="Arial" w:eastAsia="PMingLiU" w:hAnsi="Arial"/>
      <w:i/>
      <w:iCs/>
      <w:color w:val="000000"/>
      <w:lang w:val="en-GB" w:eastAsia="en-GB"/>
    </w:rPr>
  </w:style>
  <w:style w:type="character" w:customStyle="1" w:styleId="LightShading-Accent2Char1">
    <w:name w:val="Light Shading - Accent 2 Char1"/>
    <w:uiPriority w:val="30"/>
    <w:rsid w:val="00183B02"/>
    <w:rPr>
      <w:rFonts w:ascii="Arial" w:eastAsia="PMingLiU" w:hAnsi="Arial"/>
      <w:b/>
      <w:bCs/>
      <w:i/>
      <w:iCs/>
      <w:color w:val="4F81BD"/>
      <w:lang w:val="en-GB" w:eastAsia="en-GB"/>
    </w:rPr>
  </w:style>
  <w:style w:type="table" w:styleId="130">
    <w:name w:val="Colorful List Accent 3"/>
    <w:basedOn w:val="a3"/>
    <w:uiPriority w:val="29"/>
    <w:unhideWhenUsed/>
    <w:qFormat/>
    <w:rsid w:val="00183B0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183B0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183B0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183B02"/>
    <w:rPr>
      <w:rFonts w:ascii="Calibri" w:eastAsia="Calibri" w:hAnsi="Calibri"/>
      <w:sz w:val="22"/>
      <w:szCs w:val="22"/>
      <w:lang w:eastAsia="en-GB"/>
    </w:rPr>
  </w:style>
  <w:style w:type="table" w:styleId="97">
    <w:name w:val="Medium Grid 2"/>
    <w:basedOn w:val="a3"/>
    <w:link w:val="MediumGrid2Char1"/>
    <w:uiPriority w:val="1"/>
    <w:unhideWhenUsed/>
    <w:rsid w:val="00183B0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183B0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83B0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183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183B02"/>
    <w:rPr>
      <w:rFonts w:ascii="Courier New" w:hAnsi="Courier New" w:cs="Courier New" w:hint="default"/>
      <w:lang w:val="nb-NO" w:eastAsia="ja-JP" w:bidi="ar-SA"/>
    </w:rPr>
  </w:style>
  <w:style w:type="character" w:customStyle="1" w:styleId="CharChar72">
    <w:name w:val="Char Char72"/>
    <w:qFormat/>
    <w:rsid w:val="00183B02"/>
    <w:rPr>
      <w:rFonts w:ascii="Tahoma" w:hAnsi="Tahoma" w:cs="Tahoma" w:hint="default"/>
      <w:shd w:val="clear" w:color="auto" w:fill="000080"/>
      <w:lang w:val="en-GB" w:eastAsia="en-US"/>
    </w:rPr>
  </w:style>
  <w:style w:type="character" w:customStyle="1" w:styleId="CharChar102">
    <w:name w:val="Char Char102"/>
    <w:qFormat/>
    <w:rsid w:val="00183B02"/>
    <w:rPr>
      <w:rFonts w:ascii="Times New Roman" w:hAnsi="Times New Roman" w:cs="Times New Roman" w:hint="default"/>
      <w:lang w:val="en-GB" w:eastAsia="en-US"/>
    </w:rPr>
  </w:style>
  <w:style w:type="character" w:customStyle="1" w:styleId="CharChar92">
    <w:name w:val="Char Char92"/>
    <w:qFormat/>
    <w:rsid w:val="00183B02"/>
    <w:rPr>
      <w:rFonts w:ascii="Tahoma" w:hAnsi="Tahoma" w:cs="Tahoma" w:hint="default"/>
      <w:sz w:val="16"/>
      <w:szCs w:val="16"/>
      <w:lang w:val="en-GB" w:eastAsia="en-US"/>
    </w:rPr>
  </w:style>
  <w:style w:type="character" w:customStyle="1" w:styleId="CharChar82">
    <w:name w:val="Char Char82"/>
    <w:semiHidden/>
    <w:qFormat/>
    <w:rsid w:val="00183B02"/>
    <w:rPr>
      <w:rFonts w:ascii="Times New Roman" w:hAnsi="Times New Roman" w:cs="Times New Roman" w:hint="default"/>
      <w:b/>
      <w:bCs/>
      <w:lang w:val="en-GB" w:eastAsia="en-US"/>
    </w:rPr>
  </w:style>
  <w:style w:type="character" w:customStyle="1" w:styleId="CharChar292">
    <w:name w:val="Char Char292"/>
    <w:qFormat/>
    <w:rsid w:val="00183B02"/>
    <w:rPr>
      <w:rFonts w:ascii="Arial" w:hAnsi="Arial" w:cs="Arial" w:hint="default"/>
      <w:sz w:val="36"/>
      <w:lang w:val="en-GB" w:eastAsia="en-US" w:bidi="ar-SA"/>
    </w:rPr>
  </w:style>
  <w:style w:type="character" w:customStyle="1" w:styleId="CharChar282">
    <w:name w:val="Char Char282"/>
    <w:qFormat/>
    <w:rsid w:val="00183B02"/>
    <w:rPr>
      <w:rFonts w:ascii="Arial" w:hAnsi="Arial" w:cs="Arial" w:hint="default"/>
      <w:sz w:val="32"/>
      <w:lang w:val="en-GB"/>
    </w:rPr>
  </w:style>
  <w:style w:type="character" w:customStyle="1" w:styleId="ZchnZchn52">
    <w:name w:val="Zchn Zchn52"/>
    <w:qFormat/>
    <w:rsid w:val="00183B0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183B02"/>
    <w:rPr>
      <w:color w:val="808080"/>
      <w:shd w:val="clear" w:color="auto" w:fill="E6E6E6"/>
    </w:rPr>
  </w:style>
  <w:style w:type="paragraph" w:customStyle="1" w:styleId="Char1f4">
    <w:name w:val="(文字) (文字) Char1"/>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183B0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83B02"/>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83B0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183B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83B0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83B02"/>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83B02"/>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183B02"/>
    <w:rPr>
      <w:rFonts w:ascii="Times New Roman" w:eastAsia="Times New Roman" w:hAnsi="Times New Roman"/>
      <w:sz w:val="18"/>
      <w:szCs w:val="18"/>
      <w:lang w:val="en-GB" w:eastAsia="en-GB"/>
    </w:rPr>
  </w:style>
  <w:style w:type="character" w:customStyle="1" w:styleId="1ffc">
    <w:name w:val="标题 字符1"/>
    <w:aliases w:val="Section Header 字符1"/>
    <w:rsid w:val="00183B02"/>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83B02"/>
    <w:rPr>
      <w:rFonts w:ascii="Times New Roman" w:hAnsi="Times New Roman"/>
      <w:lang w:val="en-GB" w:eastAsia="en-US"/>
    </w:rPr>
  </w:style>
  <w:style w:type="character" w:customStyle="1" w:styleId="MediumGrid2Char2">
    <w:name w:val="Medium Grid 2 Char2"/>
    <w:uiPriority w:val="1"/>
    <w:locked/>
    <w:rsid w:val="00183B0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83B02"/>
    <w:rPr>
      <w:rFonts w:ascii="Calibri" w:eastAsia="Calibri" w:hAnsi="Calibri" w:cs="Calibri"/>
    </w:rPr>
  </w:style>
  <w:style w:type="paragraph" w:customStyle="1" w:styleId="ColorfulList-Accent11">
    <w:name w:val="Colorful List - Accent 11"/>
    <w:basedOn w:val="a1"/>
    <w:link w:val="ColorfulList-Accent1Char1"/>
    <w:uiPriority w:val="34"/>
    <w:qFormat/>
    <w:rsid w:val="00183B02"/>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183B02"/>
    <w:rPr>
      <w:rFonts w:ascii="Arial" w:eastAsia="PMingLiU" w:hAnsi="Arial"/>
      <w:i/>
      <w:iCs/>
      <w:color w:val="000000"/>
      <w:lang w:val="en-GB" w:eastAsia="en-GB"/>
    </w:rPr>
  </w:style>
  <w:style w:type="character" w:customStyle="1" w:styleId="LightShading-Accent2Char2">
    <w:name w:val="Light Shading - Accent 2 Char2"/>
    <w:uiPriority w:val="30"/>
    <w:rsid w:val="00183B02"/>
    <w:rPr>
      <w:rFonts w:ascii="Arial" w:eastAsia="PMingLiU" w:hAnsi="Arial"/>
      <w:b/>
      <w:bCs/>
      <w:i/>
      <w:iCs/>
      <w:color w:val="4F81BD"/>
      <w:lang w:val="en-GB" w:eastAsia="en-GB"/>
    </w:rPr>
  </w:style>
  <w:style w:type="paragraph" w:customStyle="1" w:styleId="113">
    <w:name w:val="修订11"/>
    <w:semiHidden/>
    <w:qFormat/>
    <w:rsid w:val="00183B02"/>
    <w:pPr>
      <w:autoSpaceDN w:val="0"/>
    </w:pPr>
    <w:rPr>
      <w:rFonts w:ascii="Times New Roman" w:eastAsia="Batang" w:hAnsi="Times New Roman"/>
      <w:lang w:val="en-GB" w:eastAsia="en-US"/>
    </w:rPr>
  </w:style>
  <w:style w:type="paragraph" w:customStyle="1" w:styleId="102">
    <w:name w:val="无间隔10"/>
    <w:qFormat/>
    <w:rsid w:val="00183B02"/>
    <w:pPr>
      <w:autoSpaceDN w:val="0"/>
    </w:pPr>
    <w:rPr>
      <w:rFonts w:ascii="Times New Roman" w:eastAsia="SimSun" w:hAnsi="Times New Roman"/>
      <w:lang w:val="en-GB" w:eastAsia="en-US"/>
    </w:rPr>
  </w:style>
  <w:style w:type="character" w:customStyle="1" w:styleId="MediumGrid11">
    <w:name w:val="Medium Grid 11"/>
    <w:uiPriority w:val="99"/>
    <w:rsid w:val="00183B02"/>
    <w:rPr>
      <w:color w:val="808080"/>
    </w:rPr>
  </w:style>
  <w:style w:type="character" w:customStyle="1" w:styleId="5f6">
    <w:name w:val="未处理的提及5"/>
    <w:uiPriority w:val="52"/>
    <w:rsid w:val="00183B02"/>
    <w:rPr>
      <w:color w:val="808080"/>
      <w:shd w:val="clear" w:color="auto" w:fill="E6E6E6"/>
    </w:rPr>
  </w:style>
  <w:style w:type="character" w:customStyle="1" w:styleId="4f9">
    <w:name w:val="未处理的提及4"/>
    <w:uiPriority w:val="52"/>
    <w:rsid w:val="00183B02"/>
    <w:rPr>
      <w:color w:val="808080"/>
      <w:shd w:val="clear" w:color="auto" w:fill="E6E6E6"/>
    </w:rPr>
  </w:style>
  <w:style w:type="table" w:styleId="86">
    <w:name w:val="Medium Grid 1 Accent 2"/>
    <w:basedOn w:val="a3"/>
    <w:uiPriority w:val="34"/>
    <w:unhideWhenUsed/>
    <w:rsid w:val="00183B0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183B0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183B0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183B0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83B02"/>
    <w:rPr>
      <w:rFonts w:ascii="Times New Roman" w:hAnsi="Times New Roman"/>
      <w:b/>
      <w:bCs/>
      <w:lang w:val="en-GB" w:eastAsia="en-US"/>
    </w:rPr>
  </w:style>
  <w:style w:type="table" w:customStyle="1" w:styleId="SGSTableBasic12">
    <w:name w:val="SGS Table Basic 12"/>
    <w:basedOn w:val="a3"/>
    <w:next w:val="aff0"/>
    <w:rsid w:val="00183B0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183B02"/>
    <w:rPr>
      <w:rFonts w:ascii="Arial" w:hAnsi="Arial"/>
      <w:sz w:val="32"/>
      <w:lang w:val="en-GB" w:eastAsia="en-US" w:bidi="ar-SA"/>
    </w:rPr>
  </w:style>
  <w:style w:type="character" w:customStyle="1" w:styleId="h49">
    <w:name w:val="h49"/>
    <w:rsid w:val="00183B02"/>
    <w:rPr>
      <w:rFonts w:ascii="Arial" w:hAnsi="Arial"/>
      <w:sz w:val="24"/>
      <w:lang w:val="en-GB"/>
    </w:rPr>
  </w:style>
  <w:style w:type="character" w:customStyle="1" w:styleId="h52">
    <w:name w:val="h52"/>
    <w:rsid w:val="00183B02"/>
    <w:rPr>
      <w:rFonts w:ascii="Arial" w:eastAsia="SimSun" w:hAnsi="Arial"/>
      <w:sz w:val="22"/>
      <w:lang w:val="en-GB" w:eastAsia="en-US" w:bidi="ar-SA"/>
    </w:rPr>
  </w:style>
  <w:style w:type="paragraph" w:customStyle="1" w:styleId="TOC93">
    <w:name w:val="TOC 93"/>
    <w:basedOn w:val="81"/>
    <w:qFormat/>
    <w:rsid w:val="00183B02"/>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rsid w:val="00183B02"/>
    <w:rPr>
      <w:rFonts w:ascii="Times New Roman" w:hAnsi="Times New Roman"/>
      <w:lang w:val="en-GB" w:eastAsia="en-US"/>
    </w:rPr>
  </w:style>
  <w:style w:type="paragraph" w:customStyle="1" w:styleId="CarCar11">
    <w:name w:val="Car Car11"/>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183B02"/>
    <w:rPr>
      <w:rFonts w:ascii="Times New Roman" w:hAnsi="Times New Roman"/>
      <w:b/>
      <w:bCs/>
      <w:lang w:val="en-GB" w:eastAsia="en-US"/>
    </w:rPr>
  </w:style>
  <w:style w:type="paragraph" w:customStyle="1" w:styleId="Char33">
    <w:name w:val="Char3"/>
    <w:qFormat/>
    <w:rsid w:val="00183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183B02"/>
    <w:rPr>
      <w:rFonts w:eastAsia="SimSun"/>
      <w:lang w:val="en-GB" w:eastAsia="en-US" w:bidi="ar-SA"/>
    </w:rPr>
  </w:style>
  <w:style w:type="character" w:customStyle="1" w:styleId="CharChar73">
    <w:name w:val="Char Char73"/>
    <w:rsid w:val="00183B02"/>
    <w:rPr>
      <w:rFonts w:ascii="Arial" w:eastAsia="SimSun" w:hAnsi="Arial"/>
      <w:sz w:val="36"/>
      <w:lang w:val="en-GB" w:eastAsia="en-US" w:bidi="ar-SA"/>
    </w:rPr>
  </w:style>
  <w:style w:type="character" w:customStyle="1" w:styleId="CharChar62">
    <w:name w:val="Char Char62"/>
    <w:rsid w:val="00183B02"/>
    <w:rPr>
      <w:rFonts w:ascii="Arial" w:eastAsia="SimSun" w:hAnsi="Arial"/>
      <w:sz w:val="32"/>
      <w:lang w:val="en-GB" w:eastAsia="en-US" w:bidi="ar-SA"/>
    </w:rPr>
  </w:style>
  <w:style w:type="character" w:customStyle="1" w:styleId="CharChar52">
    <w:name w:val="Char Char52"/>
    <w:rsid w:val="00183B02"/>
    <w:rPr>
      <w:rFonts w:ascii="Arial" w:eastAsia="SimSun" w:hAnsi="Arial"/>
      <w:sz w:val="28"/>
      <w:lang w:val="en-GB" w:eastAsia="en-US" w:bidi="ar-SA"/>
    </w:rPr>
  </w:style>
  <w:style w:type="character" w:customStyle="1" w:styleId="CharChar162">
    <w:name w:val="Char Char162"/>
    <w:rsid w:val="00183B02"/>
    <w:rPr>
      <w:rFonts w:ascii="Arial" w:eastAsia="SimSun" w:hAnsi="Arial"/>
      <w:lang w:val="en-GB" w:eastAsia="en-US" w:bidi="ar-SA"/>
    </w:rPr>
  </w:style>
  <w:style w:type="character" w:customStyle="1" w:styleId="CharChar142">
    <w:name w:val="Char Char142"/>
    <w:rsid w:val="00183B02"/>
    <w:rPr>
      <w:rFonts w:ascii="Arial" w:eastAsia="SimSun" w:hAnsi="Arial"/>
      <w:sz w:val="36"/>
      <w:lang w:val="en-GB" w:eastAsia="en-US" w:bidi="ar-SA"/>
    </w:rPr>
  </w:style>
  <w:style w:type="character" w:customStyle="1" w:styleId="CharChar112">
    <w:name w:val="Char Char112"/>
    <w:rsid w:val="00183B02"/>
    <w:rPr>
      <w:rFonts w:ascii="Tahoma" w:eastAsia="SimSun" w:hAnsi="Tahoma" w:cs="Tahoma"/>
      <w:lang w:val="en-GB" w:eastAsia="en-US" w:bidi="ar-SA"/>
    </w:rPr>
  </w:style>
  <w:style w:type="paragraph" w:customStyle="1" w:styleId="CharCharCharCharCharChar3">
    <w:name w:val="Char Char Char Char Char Char3"/>
    <w:semiHidden/>
    <w:qFormat/>
    <w:rsid w:val="00183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183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183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183B02"/>
    <w:rPr>
      <w:rFonts w:ascii="Tahoma" w:hAnsi="Tahoma" w:cs="Tahoma"/>
      <w:sz w:val="16"/>
      <w:szCs w:val="16"/>
      <w:lang w:val="en-GB" w:eastAsia="en-US" w:bidi="ar-SA"/>
    </w:rPr>
  </w:style>
  <w:style w:type="character" w:customStyle="1" w:styleId="CharChar252">
    <w:name w:val="Char Char252"/>
    <w:rsid w:val="00183B02"/>
    <w:rPr>
      <w:rFonts w:ascii="Arial" w:hAnsi="Arial"/>
      <w:lang w:val="en-GB" w:eastAsia="en-US"/>
    </w:rPr>
  </w:style>
  <w:style w:type="character" w:customStyle="1" w:styleId="CharChar242">
    <w:name w:val="Char Char242"/>
    <w:rsid w:val="00183B02"/>
    <w:rPr>
      <w:rFonts w:ascii="Arial" w:hAnsi="Arial"/>
      <w:sz w:val="36"/>
      <w:lang w:val="en-GB" w:eastAsia="en-US"/>
    </w:rPr>
  </w:style>
  <w:style w:type="character" w:customStyle="1" w:styleId="CharChar172">
    <w:name w:val="Char Char172"/>
    <w:rsid w:val="00183B02"/>
    <w:rPr>
      <w:rFonts w:ascii="Tahoma" w:hAnsi="Tahoma" w:cs="Tahoma"/>
      <w:shd w:val="clear" w:color="auto" w:fill="000080"/>
      <w:lang w:val="en-GB" w:eastAsia="en-US"/>
    </w:rPr>
  </w:style>
  <w:style w:type="character" w:customStyle="1" w:styleId="CharChar192">
    <w:name w:val="Char Char192"/>
    <w:rsid w:val="00183B02"/>
    <w:rPr>
      <w:rFonts w:ascii="Times New Roman" w:hAnsi="Times New Roman"/>
      <w:lang w:val="en-GB"/>
    </w:rPr>
  </w:style>
  <w:style w:type="character" w:customStyle="1" w:styleId="CharChar202">
    <w:name w:val="Char Char202"/>
    <w:rsid w:val="00183B02"/>
    <w:rPr>
      <w:rFonts w:ascii="Tahoma" w:hAnsi="Tahoma" w:cs="Tahoma"/>
      <w:sz w:val="16"/>
      <w:szCs w:val="16"/>
      <w:lang w:val="en-GB" w:eastAsia="en-US"/>
    </w:rPr>
  </w:style>
  <w:style w:type="character" w:customStyle="1" w:styleId="CharChar302">
    <w:name w:val="Char Char302"/>
    <w:rsid w:val="00183B02"/>
    <w:rPr>
      <w:rFonts w:ascii="Arial" w:hAnsi="Arial"/>
      <w:lang w:val="en-GB" w:eastAsia="en-US"/>
    </w:rPr>
  </w:style>
  <w:style w:type="character" w:customStyle="1" w:styleId="CharChar293">
    <w:name w:val="Char Char293"/>
    <w:rsid w:val="00183B02"/>
    <w:rPr>
      <w:rFonts w:ascii="Arial" w:hAnsi="Arial"/>
      <w:sz w:val="36"/>
      <w:lang w:val="en-GB" w:eastAsia="en-US"/>
    </w:rPr>
  </w:style>
  <w:style w:type="character" w:customStyle="1" w:styleId="CharChar262">
    <w:name w:val="Char Char262"/>
    <w:rsid w:val="00183B02"/>
    <w:rPr>
      <w:rFonts w:ascii="Times New Roman" w:hAnsi="Times New Roman"/>
      <w:lang w:val="en-GB" w:eastAsia="en-US"/>
    </w:rPr>
  </w:style>
  <w:style w:type="character" w:customStyle="1" w:styleId="CharChar283">
    <w:name w:val="Char Char283"/>
    <w:rsid w:val="00183B02"/>
    <w:rPr>
      <w:rFonts w:ascii="Arial" w:hAnsi="Arial"/>
      <w:sz w:val="36"/>
      <w:lang w:val="en-GB" w:eastAsia="en-US"/>
    </w:rPr>
  </w:style>
  <w:style w:type="character" w:customStyle="1" w:styleId="CharChar272">
    <w:name w:val="Char Char272"/>
    <w:rsid w:val="00183B02"/>
    <w:rPr>
      <w:rFonts w:ascii="Arial" w:hAnsi="Arial"/>
      <w:b/>
      <w:i/>
      <w:noProof/>
      <w:sz w:val="18"/>
      <w:lang w:val="en-GB" w:eastAsia="en-US"/>
    </w:rPr>
  </w:style>
  <w:style w:type="paragraph" w:customStyle="1" w:styleId="432">
    <w:name w:val="(文字) (文字)43"/>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183B02"/>
    <w:rPr>
      <w:rFonts w:ascii="Arial" w:eastAsia="ＭＳ 明朝" w:hAnsi="Arial" w:cs="CG Times (WN)"/>
      <w:kern w:val="0"/>
      <w:sz w:val="22"/>
      <w:szCs w:val="20"/>
      <w:lang w:val="en-GB" w:eastAsia="ar-SA"/>
    </w:rPr>
  </w:style>
  <w:style w:type="character" w:customStyle="1" w:styleId="CharChar34">
    <w:name w:val="Char Char34"/>
    <w:rsid w:val="00183B02"/>
    <w:rPr>
      <w:rFonts w:ascii="Arial" w:hAnsi="Arial"/>
      <w:sz w:val="22"/>
      <w:lang w:val="en-GB" w:eastAsia="en-US" w:bidi="ar-SA"/>
    </w:rPr>
  </w:style>
  <w:style w:type="paragraph" w:customStyle="1" w:styleId="CharCharCharCharChar3">
    <w:name w:val="Char Char Char Char Char3"/>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183B0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183B02"/>
    <w:rPr>
      <w:rFonts w:ascii="Courier New" w:hAnsi="Courier New"/>
      <w:lang w:val="nb-NO" w:eastAsia="ja-JP" w:bidi="ar-SA"/>
    </w:rPr>
  </w:style>
  <w:style w:type="character" w:customStyle="1" w:styleId="CharChar103">
    <w:name w:val="Char Char103"/>
    <w:semiHidden/>
    <w:rsid w:val="00183B02"/>
    <w:rPr>
      <w:rFonts w:ascii="Times New Roman" w:hAnsi="Times New Roman"/>
      <w:lang w:val="en-GB" w:eastAsia="en-US"/>
    </w:rPr>
  </w:style>
  <w:style w:type="character" w:customStyle="1" w:styleId="CharChar152">
    <w:name w:val="Char Char152"/>
    <w:rsid w:val="00183B02"/>
    <w:rPr>
      <w:rFonts w:ascii="Arial" w:hAnsi="Arial"/>
      <w:sz w:val="36"/>
      <w:lang w:val="en-GB"/>
    </w:rPr>
  </w:style>
  <w:style w:type="character" w:customStyle="1" w:styleId="CharChar212">
    <w:name w:val="Char Char212"/>
    <w:rsid w:val="00183B02"/>
    <w:rPr>
      <w:rFonts w:ascii="Arial" w:hAnsi="Arial"/>
      <w:lang w:val="en-GB" w:eastAsia="en-US" w:bidi="ar-SA"/>
    </w:rPr>
  </w:style>
  <w:style w:type="paragraph" w:customStyle="1" w:styleId="CarCar52">
    <w:name w:val="Car Car52"/>
    <w:semiHidden/>
    <w:qFormat/>
    <w:rsid w:val="00183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rsid w:val="00183B02"/>
    <w:rPr>
      <w:rFonts w:ascii="Times New Roman" w:eastAsia="ＭＳ 明朝" w:hAnsi="Times New Roman"/>
      <w:lang w:val="en-GB" w:eastAsia="en-GB"/>
    </w:rPr>
    <w:tblPr/>
  </w:style>
  <w:style w:type="paragraph" w:customStyle="1" w:styleId="Caption3">
    <w:name w:val="Caption3"/>
    <w:basedOn w:val="a1"/>
    <w:next w:val="a1"/>
    <w:qFormat/>
    <w:rsid w:val="00183B02"/>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183B02"/>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0"/>
    <w:rsid w:val="00183B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0"/>
    <w:rsid w:val="00183B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0"/>
    <w:rsid w:val="00183B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0"/>
    <w:rsid w:val="00183B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0"/>
    <w:rsid w:val="00183B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0"/>
    <w:rsid w:val="00183B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0"/>
    <w:rsid w:val="00183B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0"/>
    <w:rsid w:val="00183B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0"/>
    <w:rsid w:val="00183B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0"/>
    <w:qFormat/>
    <w:rsid w:val="00183B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qFormat/>
    <w:rsid w:val="00183B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qFormat/>
    <w:rsid w:val="00183B0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2">
    <w:name w:val="文档结构图 字符"/>
    <w:rsid w:val="00183B02"/>
    <w:rPr>
      <w:rFonts w:ascii="SimSun" w:eastAsia="SimSun"/>
      <w:sz w:val="18"/>
      <w:szCs w:val="18"/>
      <w:lang w:val="en-GB" w:eastAsia="en-US"/>
    </w:rPr>
  </w:style>
  <w:style w:type="character" w:customStyle="1" w:styleId="afffff3">
    <w:name w:val="页脚 字符"/>
    <w:aliases w:val="footer odd 字符,footer 字符,fo 字符,pie de página 字符"/>
    <w:rsid w:val="00183B02"/>
    <w:rPr>
      <w:rFonts w:ascii="Arial" w:eastAsia="Times New Roman" w:hAnsi="Arial"/>
      <w:b/>
      <w:i/>
      <w:noProof/>
      <w:sz w:val="18"/>
    </w:rPr>
  </w:style>
  <w:style w:type="character" w:customStyle="1" w:styleId="afffff4">
    <w:name w:val="批注框文本 字符"/>
    <w:rsid w:val="00183B02"/>
    <w:rPr>
      <w:sz w:val="18"/>
      <w:szCs w:val="18"/>
      <w:lang w:val="en-GB" w:eastAsia="en-US"/>
    </w:rPr>
  </w:style>
  <w:style w:type="character" w:customStyle="1" w:styleId="afffff5">
    <w:name w:val="批注文字 字符"/>
    <w:rsid w:val="00183B02"/>
    <w:rPr>
      <w:rFonts w:eastAsia="ＭＳ 明朝"/>
      <w:lang w:val="x-none" w:eastAsia="en-US"/>
    </w:rPr>
  </w:style>
  <w:style w:type="character" w:customStyle="1" w:styleId="afffff6">
    <w:name w:val="批注主题 字符"/>
    <w:rsid w:val="00183B02"/>
    <w:rPr>
      <w:rFonts w:eastAsia="ＭＳ 明朝"/>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183B02"/>
    <w:rPr>
      <w:rFonts w:ascii="Arial" w:eastAsia="Times New Roman" w:hAnsi="Arial"/>
      <w:sz w:val="36"/>
    </w:rPr>
  </w:style>
  <w:style w:type="character" w:customStyle="1" w:styleId="aff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83B02"/>
    <w:rPr>
      <w:rFonts w:eastAsia="Times New Roman"/>
      <w:sz w:val="16"/>
    </w:rPr>
  </w:style>
  <w:style w:type="character" w:customStyle="1" w:styleId="afffff8">
    <w:name w:val="正文文本缩进 字符"/>
    <w:rsid w:val="00183B02"/>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183B02"/>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183B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183B02"/>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183B02"/>
    <w:rPr>
      <w:rFonts w:ascii="Arial" w:eastAsia="Times New Roman" w:hAnsi="Arial"/>
      <w:sz w:val="32"/>
    </w:rPr>
  </w:style>
  <w:style w:type="character" w:customStyle="1" w:styleId="67">
    <w:name w:val="标题 6 字符"/>
    <w:aliases w:val="T1 字符,Header 6 字符"/>
    <w:rsid w:val="00183B02"/>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83B02"/>
    <w:rPr>
      <w:rFonts w:ascii="Arial" w:eastAsia="Times New Roman" w:hAnsi="Arial"/>
      <w:b/>
      <w:noProof/>
      <w:sz w:val="18"/>
    </w:rPr>
  </w:style>
  <w:style w:type="character" w:customStyle="1" w:styleId="afffff9">
    <w:name w:val="纯文本 字符"/>
    <w:rsid w:val="00183B02"/>
    <w:rPr>
      <w:rFonts w:ascii="Courier New" w:eastAsia="SimSun" w:hAnsi="Courier New"/>
      <w:lang w:val="nb-NO" w:eastAsia="ja-JP"/>
    </w:rPr>
  </w:style>
  <w:style w:type="character" w:customStyle="1" w:styleId="aff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183B02"/>
    <w:rPr>
      <w:rFonts w:eastAsia="SimSun"/>
      <w:lang w:val="en-GB" w:eastAsia="ja-JP"/>
    </w:rPr>
  </w:style>
  <w:style w:type="character" w:customStyle="1" w:styleId="2ff9">
    <w:name w:val="正文文本 2 字符"/>
    <w:rsid w:val="00183B02"/>
    <w:rPr>
      <w:rFonts w:eastAsia="SimSun"/>
      <w:i/>
      <w:lang w:val="en-GB" w:eastAsia="x-none"/>
    </w:rPr>
  </w:style>
  <w:style w:type="character" w:customStyle="1" w:styleId="3ff2">
    <w:name w:val="正文文本 3 字符"/>
    <w:rsid w:val="00183B02"/>
    <w:rPr>
      <w:rFonts w:eastAsia="Osaka"/>
      <w:color w:val="000000"/>
      <w:lang w:val="en-GB" w:eastAsia="x-none"/>
    </w:rPr>
  </w:style>
  <w:style w:type="character" w:customStyle="1" w:styleId="2ffa">
    <w:name w:val="正文文本缩进 2 字符"/>
    <w:rsid w:val="00183B02"/>
    <w:rPr>
      <w:rFonts w:eastAsia="ＭＳ 明朝"/>
      <w:lang w:val="en-GB" w:eastAsia="en-GB"/>
    </w:rPr>
  </w:style>
  <w:style w:type="character" w:customStyle="1" w:styleId="afffffb">
    <w:name w:val="尾注文本 字符"/>
    <w:rsid w:val="00183B02"/>
    <w:rPr>
      <w:rFonts w:eastAsia="SimSun"/>
      <w:lang w:val="en-GB" w:eastAsia="x-none"/>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183B02"/>
    <w:rPr>
      <w:rFonts w:eastAsia="ＭＳ 明朝"/>
      <w:b/>
      <w:lang w:val="en-GB" w:eastAsia="en-US"/>
    </w:rPr>
  </w:style>
  <w:style w:type="table" w:customStyle="1" w:styleId="TableGrid113">
    <w:name w:val="Table Grid113"/>
    <w:basedOn w:val="a3"/>
    <w:next w:val="aff0"/>
    <w:qFormat/>
    <w:rsid w:val="00183B02"/>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0"/>
    <w:rsid w:val="00183B0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0"/>
    <w:rsid w:val="00183B0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183B02"/>
    <w:rPr>
      <w:rFonts w:ascii="Arial" w:eastAsia="Times New Roman" w:hAnsi="Arial"/>
    </w:rPr>
  </w:style>
  <w:style w:type="character" w:customStyle="1" w:styleId="88">
    <w:name w:val="标题 8 字符"/>
    <w:rsid w:val="00183B02"/>
    <w:rPr>
      <w:rFonts w:ascii="Arial" w:eastAsia="Times New Roman" w:hAnsi="Arial"/>
      <w:sz w:val="36"/>
    </w:rPr>
  </w:style>
  <w:style w:type="character" w:customStyle="1" w:styleId="9a">
    <w:name w:val="标题 9 字符"/>
    <w:rsid w:val="00183B02"/>
    <w:rPr>
      <w:rFonts w:ascii="Arial" w:eastAsia="Times New Roman" w:hAnsi="Arial"/>
      <w:sz w:val="36"/>
    </w:rPr>
  </w:style>
  <w:style w:type="table" w:customStyle="1" w:styleId="TableClassic23">
    <w:name w:val="Table Classic 23"/>
    <w:basedOn w:val="a3"/>
    <w:next w:val="2f0"/>
    <w:rsid w:val="00183B0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183B02"/>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d">
    <w:name w:val="注释标题 字符"/>
    <w:rsid w:val="00183B02"/>
    <w:rPr>
      <w:rFonts w:eastAsia="ＭＳ 明朝"/>
      <w:lang w:eastAsia="en-US"/>
    </w:rPr>
  </w:style>
  <w:style w:type="character" w:customStyle="1" w:styleId="HTML6">
    <w:name w:val="HTML 预设格式 字符"/>
    <w:rsid w:val="00183B02"/>
    <w:rPr>
      <w:rFonts w:ascii="Courier New" w:eastAsia="ＭＳ 明朝" w:hAnsi="Courier New"/>
      <w:lang w:val="en-GB" w:eastAsia="ja-JP"/>
    </w:rPr>
  </w:style>
  <w:style w:type="table" w:customStyle="1" w:styleId="TableGrid43">
    <w:name w:val="Table Grid43"/>
    <w:basedOn w:val="a3"/>
    <w:next w:val="aff0"/>
    <w:qFormat/>
    <w:rsid w:val="00183B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0"/>
    <w:rsid w:val="00183B0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83B02"/>
    <w:rPr>
      <w:rFonts w:ascii="Times New Roman" w:eastAsia="Times New Roman" w:hAnsi="Times New Roman"/>
      <w:lang w:val="en-GB" w:eastAsia="en-GB"/>
    </w:rPr>
    <w:tblPr/>
  </w:style>
  <w:style w:type="table" w:customStyle="1" w:styleId="TableGrid212">
    <w:name w:val="Table Grid212"/>
    <w:basedOn w:val="a3"/>
    <w:next w:val="aff0"/>
    <w:rsid w:val="00183B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183B0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0"/>
    <w:qFormat/>
    <w:rsid w:val="00183B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0"/>
    <w:qFormat/>
    <w:rsid w:val="00183B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0"/>
    <w:qFormat/>
    <w:rsid w:val="00183B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0"/>
    <w:qFormat/>
    <w:rsid w:val="00183B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0"/>
    <w:qFormat/>
    <w:rsid w:val="00183B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0"/>
    <w:qFormat/>
    <w:rsid w:val="00183B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0"/>
    <w:qFormat/>
    <w:rsid w:val="00183B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0"/>
    <w:qFormat/>
    <w:rsid w:val="00183B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0"/>
    <w:qFormat/>
    <w:rsid w:val="00183B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0"/>
    <w:rsid w:val="00183B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0"/>
    <w:rsid w:val="00183B0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83B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e"/>
    <w:rsid w:val="00183B0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83B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183B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rsid w:val="00183B0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rsid w:val="00183B0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rsid w:val="00183B0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4"/>
    <w:uiPriority w:val="30"/>
    <w:rsid w:val="00183B0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183B0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183B0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183B0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0"/>
    <w:rsid w:val="00183B0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83B0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183B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83B0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183B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183B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83B02"/>
    <w:rPr>
      <w:rFonts w:ascii="Times New Roman" w:eastAsia="PMingLiU" w:hAnsi="Times New Roman"/>
      <w:lang w:val="en-GB" w:eastAsia="en-GB"/>
    </w:rPr>
    <w:tblPr>
      <w:tblInd w:w="0" w:type="nil"/>
    </w:tblPr>
  </w:style>
  <w:style w:type="table" w:customStyle="1" w:styleId="TableGrid1111">
    <w:name w:val="Table Grid1111"/>
    <w:basedOn w:val="a3"/>
    <w:rsid w:val="00183B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83B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83B0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83B0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83B0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0"/>
    <w:qFormat/>
    <w:rsid w:val="00183B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83B02"/>
    <w:rPr>
      <w:rFonts w:ascii="Times New Roman" w:eastAsia="Times New Roman" w:hAnsi="Times New Roman"/>
      <w:lang w:val="en-GB" w:eastAsia="ja-JP"/>
    </w:rPr>
  </w:style>
  <w:style w:type="table" w:customStyle="1" w:styleId="TableGrid16">
    <w:name w:val="Table Grid16"/>
    <w:basedOn w:val="a3"/>
    <w:next w:val="aff0"/>
    <w:qFormat/>
    <w:rsid w:val="00183B0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0"/>
    <w:qFormat/>
    <w:rsid w:val="00183B02"/>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0"/>
    <w:qFormat/>
    <w:rsid w:val="00183B0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0"/>
    <w:qFormat/>
    <w:rsid w:val="00183B0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0"/>
    <w:qFormat/>
    <w:rsid w:val="00183B0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0"/>
    <w:qFormat/>
    <w:rsid w:val="00183B0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0"/>
    <w:qFormat/>
    <w:rsid w:val="00183B0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0"/>
    <w:qFormat/>
    <w:rsid w:val="00183B0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0"/>
    <w:qFormat/>
    <w:rsid w:val="00183B0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0"/>
    <w:qFormat/>
    <w:rsid w:val="00183B0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0"/>
    <w:qFormat/>
    <w:rsid w:val="00183B0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0"/>
    <w:qFormat/>
    <w:rsid w:val="00183B0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0"/>
    <w:qFormat/>
    <w:rsid w:val="00183B02"/>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0"/>
    <w:qFormat/>
    <w:rsid w:val="00183B0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0"/>
    <w:qFormat/>
    <w:rsid w:val="00183B0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183B0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183B02"/>
    <w:rPr>
      <w:rFonts w:ascii="Times New Roman" w:eastAsia="PMingLiU" w:hAnsi="Times New Roman"/>
      <w:lang w:val="en-GB" w:eastAsia="en-GB"/>
    </w:rPr>
    <w:tblPr/>
  </w:style>
  <w:style w:type="table" w:customStyle="1" w:styleId="TableGrid44">
    <w:name w:val="Table Grid44"/>
    <w:basedOn w:val="a3"/>
    <w:next w:val="aff0"/>
    <w:qFormat/>
    <w:rsid w:val="00183B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0"/>
    <w:qFormat/>
    <w:rsid w:val="00183B0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83B02"/>
    <w:rPr>
      <w:rFonts w:ascii="Times New Roman" w:eastAsia="Times New Roman" w:hAnsi="Times New Roman"/>
      <w:lang w:val="en-GB" w:eastAsia="en-GB"/>
    </w:rPr>
    <w:tblPr/>
  </w:style>
  <w:style w:type="table" w:customStyle="1" w:styleId="TableGrid213">
    <w:name w:val="Table Grid213"/>
    <w:basedOn w:val="a3"/>
    <w:next w:val="aff0"/>
    <w:qFormat/>
    <w:rsid w:val="00183B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0"/>
    <w:qFormat/>
    <w:rsid w:val="00183B0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0"/>
    <w:qFormat/>
    <w:rsid w:val="00183B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0"/>
    <w:qFormat/>
    <w:rsid w:val="00183B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0"/>
    <w:qFormat/>
    <w:rsid w:val="00183B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0"/>
    <w:qFormat/>
    <w:rsid w:val="00183B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0"/>
    <w:qFormat/>
    <w:rsid w:val="00183B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0"/>
    <w:qFormat/>
    <w:rsid w:val="00183B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0"/>
    <w:qFormat/>
    <w:rsid w:val="00183B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0"/>
    <w:qFormat/>
    <w:rsid w:val="00183B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0"/>
    <w:qFormat/>
    <w:rsid w:val="00183B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0"/>
    <w:rsid w:val="00183B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0"/>
    <w:qFormat/>
    <w:rsid w:val="00183B0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83B02"/>
    <w:pPr>
      <w:numPr>
        <w:numId w:val="21"/>
      </w:numPr>
    </w:pPr>
  </w:style>
  <w:style w:type="table" w:customStyle="1" w:styleId="SGSTableBasic23">
    <w:name w:val="SGS Table Basic 23"/>
    <w:basedOn w:val="a3"/>
    <w:uiPriority w:val="99"/>
    <w:qFormat/>
    <w:rsid w:val="00183B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183B0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183B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183B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183B0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4"/>
    <w:uiPriority w:val="30"/>
    <w:unhideWhenUsed/>
    <w:rsid w:val="00183B0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183B0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4"/>
    <w:uiPriority w:val="30"/>
    <w:rsid w:val="00183B0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183B0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183B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183B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0"/>
    <w:rsid w:val="00183B0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183B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183B0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183B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183B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183B02"/>
    <w:rPr>
      <w:rFonts w:ascii="Times New Roman" w:eastAsia="PMingLiU" w:hAnsi="Times New Roman"/>
      <w:lang w:val="en-GB" w:eastAsia="en-GB"/>
    </w:rPr>
    <w:tblPr/>
  </w:style>
  <w:style w:type="table" w:customStyle="1" w:styleId="TableGrid1112">
    <w:name w:val="Table Grid1112"/>
    <w:basedOn w:val="a3"/>
    <w:qFormat/>
    <w:rsid w:val="00183B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183B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183B0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183B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183B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3B02"/>
    <w:pPr>
      <w:numPr>
        <w:numId w:val="17"/>
      </w:numPr>
    </w:pPr>
  </w:style>
  <w:style w:type="numbering" w:customStyle="1" w:styleId="Style112">
    <w:name w:val="Style112"/>
    <w:uiPriority w:val="99"/>
    <w:rsid w:val="00183B02"/>
    <w:pPr>
      <w:numPr>
        <w:numId w:val="18"/>
      </w:numPr>
    </w:pPr>
  </w:style>
  <w:style w:type="table" w:customStyle="1" w:styleId="MediumShading1-Accent31">
    <w:name w:val="Medium Shading 1 - Accent 31"/>
    <w:basedOn w:val="a3"/>
    <w:next w:val="4f8"/>
    <w:uiPriority w:val="29"/>
    <w:unhideWhenUsed/>
    <w:qFormat/>
    <w:rsid w:val="00183B0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183B0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183B0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183B0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183B0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0"/>
    <w:rsid w:val="00183B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0"/>
    <w:rsid w:val="00183B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0"/>
    <w:rsid w:val="00183B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0"/>
    <w:rsid w:val="00183B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183B0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0"/>
    <w:rsid w:val="00183B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0"/>
    <w:rsid w:val="00183B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0"/>
    <w:rsid w:val="00183B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183B0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0"/>
    <w:rsid w:val="00183B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0"/>
    <w:rsid w:val="00183B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0"/>
    <w:rsid w:val="00183B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0"/>
    <w:rsid w:val="00183B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0"/>
    <w:rsid w:val="00183B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0"/>
    <w:rsid w:val="00183B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0"/>
    <w:rsid w:val="00183B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0"/>
    <w:rsid w:val="00183B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0"/>
    <w:rsid w:val="00183B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183B0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183B0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183B0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183B0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183B0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183B0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183B0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183B0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183B0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183B0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0"/>
    <w:rsid w:val="00183B0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183B02"/>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183B02"/>
    <w:rPr>
      <w:rFonts w:ascii="Times New Roman" w:eastAsia="ＭＳ 明朝" w:hAnsi="Times New Roman"/>
      <w:lang w:val="en-GB" w:eastAsia="en-GB"/>
    </w:rPr>
    <w:tblPr/>
  </w:style>
  <w:style w:type="paragraph" w:customStyle="1" w:styleId="4fc">
    <w:name w:val="题注4"/>
    <w:basedOn w:val="a1"/>
    <w:next w:val="a1"/>
    <w:qFormat/>
    <w:rsid w:val="00183B02"/>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183B02"/>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0"/>
    <w:rsid w:val="00183B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0"/>
    <w:rsid w:val="00183B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0"/>
    <w:rsid w:val="00183B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0"/>
    <w:rsid w:val="00183B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0"/>
    <w:rsid w:val="00183B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0"/>
    <w:rsid w:val="00183B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0"/>
    <w:rsid w:val="00183B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0"/>
    <w:rsid w:val="00183B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0"/>
    <w:rsid w:val="00183B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0"/>
    <w:rsid w:val="00183B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0"/>
    <w:rsid w:val="00183B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0"/>
    <w:rsid w:val="00183B0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0"/>
    <w:rsid w:val="00183B02"/>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0"/>
    <w:rsid w:val="00183B0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0"/>
    <w:rsid w:val="00183B0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183B0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0"/>
    <w:rsid w:val="00183B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0"/>
    <w:rsid w:val="00183B0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83B02"/>
    <w:rPr>
      <w:rFonts w:ascii="Times New Roman" w:eastAsia="Times New Roman" w:hAnsi="Times New Roman"/>
      <w:lang w:val="en-GB" w:eastAsia="en-GB"/>
    </w:rPr>
    <w:tblPr/>
  </w:style>
  <w:style w:type="table" w:customStyle="1" w:styleId="TableGrid2121">
    <w:name w:val="Table Grid2121"/>
    <w:basedOn w:val="a3"/>
    <w:next w:val="aff0"/>
    <w:rsid w:val="00183B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0"/>
    <w:rsid w:val="00183B0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0"/>
    <w:rsid w:val="00183B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0"/>
    <w:rsid w:val="00183B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0"/>
    <w:rsid w:val="00183B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0"/>
    <w:rsid w:val="00183B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0"/>
    <w:rsid w:val="00183B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0"/>
    <w:rsid w:val="00183B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0"/>
    <w:rsid w:val="00183B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0"/>
    <w:rsid w:val="00183B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0"/>
    <w:rsid w:val="00183B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0"/>
    <w:rsid w:val="00183B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0"/>
    <w:rsid w:val="00183B0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183B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e"/>
    <w:rsid w:val="00183B0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183B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183B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183B0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4"/>
    <w:uiPriority w:val="30"/>
    <w:unhideWhenUsed/>
    <w:rsid w:val="00183B0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183B0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4"/>
    <w:uiPriority w:val="30"/>
    <w:rsid w:val="00183B0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183B0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183B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183B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0"/>
    <w:rsid w:val="00183B0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183B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183B0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183B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183B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183B02"/>
    <w:rPr>
      <w:rFonts w:ascii="Times New Roman" w:eastAsia="PMingLiU" w:hAnsi="Times New Roman"/>
      <w:lang w:val="en-GB" w:eastAsia="en-GB"/>
    </w:rPr>
    <w:tblPr/>
  </w:style>
  <w:style w:type="table" w:customStyle="1" w:styleId="TableGrid11111">
    <w:name w:val="Table Grid11111"/>
    <w:basedOn w:val="a3"/>
    <w:rsid w:val="00183B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183B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183B0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183B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183B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83B02"/>
  </w:style>
  <w:style w:type="character" w:styleId="HTML7">
    <w:name w:val="HTML Sample"/>
    <w:rsid w:val="00183B02"/>
    <w:rPr>
      <w:rFonts w:ascii="Courier New" w:eastAsia="SimSun" w:hAnsi="Courier New" w:cs="Courier New"/>
      <w:color w:val="0000FF"/>
      <w:kern w:val="2"/>
      <w:lang w:val="en-US" w:eastAsia="zh-CN" w:bidi="ar-SA"/>
    </w:rPr>
  </w:style>
  <w:style w:type="character" w:styleId="afffffe">
    <w:name w:val="line number"/>
    <w:rsid w:val="00183B02"/>
    <w:rPr>
      <w:rFonts w:ascii="Arial" w:eastAsia="SimSun" w:hAnsi="Arial" w:cs="Arial"/>
      <w:color w:val="0000FF"/>
      <w:kern w:val="2"/>
      <w:lang w:val="en-US" w:eastAsia="zh-CN" w:bidi="ar-SA"/>
    </w:rPr>
  </w:style>
  <w:style w:type="paragraph" w:styleId="affffff">
    <w:name w:val="Block Text"/>
    <w:basedOn w:val="a1"/>
    <w:qFormat/>
    <w:rsid w:val="00183B02"/>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183B02"/>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rsid w:val="00183B02"/>
    <w:rPr>
      <w:rFonts w:ascii="Arial" w:eastAsia="SimSun" w:hAnsi="Arial" w:cs="Arial"/>
      <w:b/>
      <w:lang w:val="en-GB" w:eastAsia="en-US"/>
    </w:rPr>
  </w:style>
  <w:style w:type="character" w:customStyle="1" w:styleId="1fff0">
    <w:name w:val="不明显参考1"/>
    <w:uiPriority w:val="31"/>
    <w:qFormat/>
    <w:rsid w:val="00183B02"/>
    <w:rPr>
      <w:smallCaps/>
      <w:color w:val="5A5A5A"/>
    </w:rPr>
  </w:style>
  <w:style w:type="paragraph" w:customStyle="1" w:styleId="TOC1">
    <w:name w:val="TOC 标题1"/>
    <w:basedOn w:val="10"/>
    <w:next w:val="a1"/>
    <w:uiPriority w:val="39"/>
    <w:unhideWhenUsed/>
    <w:qFormat/>
    <w:rsid w:val="00183B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183B02"/>
    <w:rPr>
      <w:b/>
      <w:bCs/>
      <w:i/>
      <w:iCs/>
      <w:color w:val="4F81BD"/>
    </w:rPr>
  </w:style>
  <w:style w:type="paragraph" w:customStyle="1" w:styleId="FT">
    <w:name w:val="FT"/>
    <w:basedOn w:val="a1"/>
    <w:qFormat/>
    <w:rsid w:val="00183B02"/>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183B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183B02"/>
    <w:pPr>
      <w:jc w:val="both"/>
    </w:pPr>
    <w:rPr>
      <w:rFonts w:ascii="SimSun" w:eastAsia="SimSun" w:hAnsi="SimSun" w:cs="SimSun"/>
      <w:kern w:val="2"/>
      <w:sz w:val="21"/>
      <w:szCs w:val="21"/>
      <w:lang w:val="en-US" w:eastAsia="zh-CN"/>
    </w:rPr>
  </w:style>
  <w:style w:type="character" w:customStyle="1" w:styleId="Char50">
    <w:name w:val="批注主题 Char5"/>
    <w:rsid w:val="00183B02"/>
    <w:rPr>
      <w:rFonts w:eastAsia="Malgun Gothic"/>
      <w:b/>
      <w:bCs/>
      <w:lang w:val="en-GB"/>
    </w:rPr>
  </w:style>
  <w:style w:type="character" w:customStyle="1" w:styleId="Char9">
    <w:name w:val="日期 Char"/>
    <w:rsid w:val="00183B02"/>
    <w:rPr>
      <w:rFonts w:ascii="Times New Roman" w:hAnsi="Times New Roman"/>
      <w:lang w:val="en-GB" w:eastAsia="en-US"/>
    </w:rPr>
  </w:style>
  <w:style w:type="character" w:customStyle="1" w:styleId="ListChar4">
    <w:name w:val="List Char4"/>
    <w:rsid w:val="00183B02"/>
    <w:rPr>
      <w:rFonts w:ascii="Times New Roman" w:hAnsi="Times New Roman"/>
      <w:lang w:val="en-GB" w:eastAsia="en-US"/>
    </w:rPr>
  </w:style>
  <w:style w:type="paragraph" w:customStyle="1" w:styleId="9110">
    <w:name w:val="目录 911"/>
    <w:basedOn w:val="81"/>
    <w:qFormat/>
    <w:rsid w:val="00183B02"/>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183B02"/>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183B02"/>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183B02"/>
    <w:rPr>
      <w:rFonts w:ascii="Times New Roman" w:eastAsia="SimSun" w:hAnsi="Times New Roman"/>
      <w:lang w:val="en-GB" w:eastAsia="zh-CN"/>
    </w:rPr>
  </w:style>
  <w:style w:type="paragraph" w:customStyle="1" w:styleId="3GPPNormalText">
    <w:name w:val="3GPP Normal Text"/>
    <w:basedOn w:val="aff5"/>
    <w:link w:val="3GPPNormalTextChar"/>
    <w:qFormat/>
    <w:rsid w:val="00183B02"/>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183B02"/>
    <w:rPr>
      <w:rFonts w:ascii="Arial" w:eastAsia="ＭＳ 明朝" w:hAnsi="Arial" w:cs="Arial"/>
      <w:sz w:val="24"/>
      <w:szCs w:val="24"/>
      <w:lang w:val="en-US" w:eastAsia="en-US"/>
    </w:rPr>
  </w:style>
  <w:style w:type="paragraph" w:customStyle="1" w:styleId="tah00">
    <w:name w:val="tah0"/>
    <w:basedOn w:val="a1"/>
    <w:qFormat/>
    <w:rsid w:val="00183B0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183B0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183B0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183B02"/>
    <w:pPr>
      <w:overflowPunct w:val="0"/>
      <w:autoSpaceDE w:val="0"/>
      <w:autoSpaceDN w:val="0"/>
      <w:adjustRightInd w:val="0"/>
      <w:textAlignment w:val="baseline"/>
    </w:pPr>
    <w:rPr>
      <w:rFonts w:eastAsia="SimSun"/>
      <w:lang w:eastAsia="zh-CN"/>
    </w:rPr>
  </w:style>
  <w:style w:type="character" w:customStyle="1" w:styleId="B1Car">
    <w:name w:val="B1+ Car"/>
    <w:link w:val="B1"/>
    <w:rsid w:val="00183B02"/>
    <w:rPr>
      <w:rFonts w:ascii="Times New Roman" w:eastAsia="Times New Roman" w:hAnsi="Times New Roman"/>
      <w:lang w:val="en-GB" w:eastAsia="x-none"/>
    </w:rPr>
  </w:style>
  <w:style w:type="character" w:customStyle="1" w:styleId="Char60">
    <w:name w:val="批注主题 Char6"/>
    <w:qFormat/>
    <w:rsid w:val="00183B02"/>
    <w:rPr>
      <w:rFonts w:eastAsia="ＭＳ 明朝"/>
      <w:b/>
      <w:bCs/>
      <w:lang w:val="x-none" w:eastAsia="en-US"/>
    </w:rPr>
  </w:style>
  <w:style w:type="character" w:customStyle="1" w:styleId="Char34">
    <w:name w:val="日期 Char3"/>
    <w:qFormat/>
    <w:rsid w:val="00183B02"/>
    <w:rPr>
      <w:rFonts w:eastAsia="SimSun"/>
      <w:lang w:val="en-GB" w:eastAsia="x-none"/>
    </w:rPr>
  </w:style>
  <w:style w:type="character" w:customStyle="1" w:styleId="abstractlabel">
    <w:name w:val="abstractlabel"/>
    <w:rsid w:val="00183B02"/>
  </w:style>
  <w:style w:type="character" w:customStyle="1" w:styleId="TF2">
    <w:name w:val="TF (文字)"/>
    <w:rsid w:val="00183B02"/>
    <w:rPr>
      <w:rFonts w:ascii="Arial" w:hAnsi="Arial"/>
      <w:b/>
      <w:lang w:val="en-US" w:eastAsia="en-US"/>
    </w:rPr>
  </w:style>
  <w:style w:type="paragraph" w:customStyle="1" w:styleId="TAHCarNotBold">
    <w:name w:val="TAH Car + Not Bold"/>
    <w:basedOn w:val="a1"/>
    <w:qFormat/>
    <w:rsid w:val="00183B02"/>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183B02"/>
    <w:rPr>
      <w:lang w:val="en-GB"/>
    </w:rPr>
  </w:style>
  <w:style w:type="paragraph" w:customStyle="1" w:styleId="B8">
    <w:name w:val="B8"/>
    <w:basedOn w:val="B7"/>
    <w:link w:val="B8Char"/>
    <w:qFormat/>
    <w:rsid w:val="00183B02"/>
    <w:pPr>
      <w:ind w:left="2552"/>
    </w:pPr>
    <w:rPr>
      <w:rFonts w:eastAsia="ＭＳ 明朝"/>
      <w:lang w:eastAsia="ja-JP"/>
    </w:rPr>
  </w:style>
  <w:style w:type="character" w:customStyle="1" w:styleId="B8Char">
    <w:name w:val="B8 Char"/>
    <w:link w:val="B8"/>
    <w:rsid w:val="00183B02"/>
    <w:rPr>
      <w:rFonts w:ascii="Times New Roman" w:eastAsia="ＭＳ 明朝" w:hAnsi="Times New Roman"/>
      <w:lang w:val="en-GB" w:eastAsia="ja-JP"/>
    </w:rPr>
  </w:style>
  <w:style w:type="paragraph" w:customStyle="1" w:styleId="BalloonText1">
    <w:name w:val="Balloon Text1"/>
    <w:basedOn w:val="a1"/>
    <w:qFormat/>
    <w:rsid w:val="00183B0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183B02"/>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183B02"/>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183B02"/>
    <w:rPr>
      <w:lang w:eastAsia="en-US"/>
    </w:rPr>
  </w:style>
  <w:style w:type="paragraph" w:customStyle="1" w:styleId="TAHLeft">
    <w:name w:val="TAH + Left"/>
    <w:basedOn w:val="TAL"/>
    <w:qFormat/>
    <w:rsid w:val="00183B02"/>
    <w:pPr>
      <w:overflowPunct w:val="0"/>
      <w:autoSpaceDE w:val="0"/>
      <w:autoSpaceDN w:val="0"/>
      <w:adjustRightInd w:val="0"/>
      <w:textAlignment w:val="baseline"/>
    </w:pPr>
    <w:rPr>
      <w:rFonts w:eastAsia="Times New Roman"/>
    </w:rPr>
  </w:style>
  <w:style w:type="paragraph" w:customStyle="1" w:styleId="63-13">
    <w:name w:val=".6.3-13"/>
    <w:basedOn w:val="TAH"/>
    <w:rsid w:val="00183B02"/>
    <w:pPr>
      <w:overflowPunct w:val="0"/>
      <w:autoSpaceDE w:val="0"/>
      <w:autoSpaceDN w:val="0"/>
      <w:adjustRightInd w:val="0"/>
      <w:jc w:val="left"/>
      <w:textAlignment w:val="baseline"/>
    </w:pPr>
    <w:rPr>
      <w:rFonts w:eastAsia="Times New Roman"/>
      <w:b w:val="0"/>
    </w:rPr>
  </w:style>
  <w:style w:type="character" w:customStyle="1" w:styleId="H10">
    <w:name w:val="H1_"/>
    <w:rsid w:val="00183B02"/>
    <w:rPr>
      <w:rFonts w:ascii="Arial" w:eastAsia="ＭＳ 明朝" w:hAnsi="Arial"/>
      <w:sz w:val="36"/>
      <w:lang w:val="en-GB" w:eastAsia="en-US" w:bidi="ar-SA"/>
    </w:rPr>
  </w:style>
  <w:style w:type="character" w:customStyle="1" w:styleId="Heading2-">
    <w:name w:val="Heading 2-"/>
    <w:rsid w:val="00183B0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3B02"/>
    <w:rPr>
      <w:rFonts w:ascii="Arial" w:hAnsi="Arial"/>
      <w:sz w:val="32"/>
      <w:lang w:val="en-GB" w:eastAsia="en-US"/>
    </w:rPr>
  </w:style>
  <w:style w:type="paragraph" w:customStyle="1" w:styleId="TDC91">
    <w:name w:val="TDC 91"/>
    <w:basedOn w:val="81"/>
    <w:qFormat/>
    <w:rsid w:val="00183B02"/>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183B02"/>
    <w:rPr>
      <w:rFonts w:eastAsia="ＭＳ 明朝"/>
      <w:lang w:val="en-GB" w:eastAsia="x-none"/>
    </w:rPr>
  </w:style>
  <w:style w:type="character" w:customStyle="1" w:styleId="HTMLPreformattedChar1">
    <w:name w:val="HTML Preformatted Char1"/>
    <w:rsid w:val="00183B02"/>
    <w:rPr>
      <w:rFonts w:ascii="Courier New" w:eastAsia="ＭＳ 明朝" w:hAnsi="Courier New"/>
      <w:lang w:val="en-GB" w:eastAsia="x-none"/>
    </w:rPr>
  </w:style>
  <w:style w:type="paragraph" w:customStyle="1" w:styleId="Epgrafe1">
    <w:name w:val="Epígrafe1"/>
    <w:basedOn w:val="a1"/>
    <w:next w:val="a1"/>
    <w:qFormat/>
    <w:rsid w:val="00183B02"/>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183B02"/>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183B02"/>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183B0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83B02"/>
    <w:rPr>
      <w:rFonts w:ascii="Times New Roman" w:eastAsia="SimSun" w:hAnsi="Times New Roman"/>
      <w:sz w:val="22"/>
      <w:lang w:val="en-GB" w:eastAsia="en-GB"/>
    </w:rPr>
  </w:style>
  <w:style w:type="paragraph" w:customStyle="1" w:styleId="4fe">
    <w:name w:val="列出段落4"/>
    <w:basedOn w:val="a1"/>
    <w:qFormat/>
    <w:rsid w:val="00183B02"/>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183B02"/>
    <w:pPr>
      <w:keepLines/>
      <w:spacing w:after="240"/>
      <w:jc w:val="center"/>
    </w:pPr>
    <w:rPr>
      <w:rFonts w:ascii="Arial" w:eastAsia="ＭＳ 明朝" w:hAnsi="Arial"/>
      <w:b/>
      <w:bCs/>
      <w:lang w:eastAsia="en-GB"/>
    </w:rPr>
  </w:style>
  <w:style w:type="character" w:customStyle="1" w:styleId="2Char">
    <w:name w:val="标题 2 Char"/>
    <w:aliases w:val="22 Char"/>
    <w:uiPriority w:val="9"/>
    <w:rsid w:val="00183B02"/>
    <w:rPr>
      <w:rFonts w:ascii="Arial" w:hAnsi="Arial"/>
      <w:sz w:val="32"/>
      <w:lang w:val="en-GB"/>
    </w:rPr>
  </w:style>
  <w:style w:type="character" w:customStyle="1" w:styleId="3Char">
    <w:name w:val="标题 3 Char"/>
    <w:rsid w:val="00183B02"/>
    <w:rPr>
      <w:rFonts w:ascii="Arial" w:hAnsi="Arial"/>
      <w:sz w:val="28"/>
      <w:lang w:val="en-GB"/>
    </w:rPr>
  </w:style>
  <w:style w:type="character" w:customStyle="1" w:styleId="6Char">
    <w:name w:val="标题 6 Char"/>
    <w:uiPriority w:val="9"/>
    <w:rsid w:val="00183B02"/>
    <w:rPr>
      <w:rFonts w:ascii="Arial" w:hAnsi="Arial"/>
      <w:lang w:val="en-GB"/>
    </w:rPr>
  </w:style>
  <w:style w:type="character" w:customStyle="1" w:styleId="7Char">
    <w:name w:val="标题 7 Char"/>
    <w:uiPriority w:val="9"/>
    <w:rsid w:val="00183B02"/>
    <w:rPr>
      <w:rFonts w:ascii="Arial" w:hAnsi="Arial"/>
      <w:lang w:val="en-GB"/>
    </w:rPr>
  </w:style>
  <w:style w:type="character" w:customStyle="1" w:styleId="8Char">
    <w:name w:val="标题 8 Char"/>
    <w:uiPriority w:val="9"/>
    <w:rsid w:val="00183B02"/>
    <w:rPr>
      <w:rFonts w:ascii="Arial" w:hAnsi="Arial"/>
      <w:sz w:val="36"/>
      <w:lang w:val="en-GB"/>
    </w:rPr>
  </w:style>
  <w:style w:type="character" w:customStyle="1" w:styleId="9Char">
    <w:name w:val="标题 9 Char"/>
    <w:uiPriority w:val="9"/>
    <w:rsid w:val="00183B02"/>
    <w:rPr>
      <w:rFonts w:ascii="Arial" w:hAnsi="Arial"/>
      <w:sz w:val="36"/>
      <w:lang w:val="en-GB"/>
    </w:rPr>
  </w:style>
  <w:style w:type="character" w:customStyle="1" w:styleId="Chara">
    <w:name w:val="页脚 Char"/>
    <w:uiPriority w:val="99"/>
    <w:rsid w:val="00183B02"/>
    <w:rPr>
      <w:rFonts w:ascii="Arial" w:hAnsi="Arial"/>
      <w:b/>
      <w:i/>
      <w:noProof/>
      <w:sz w:val="18"/>
    </w:rPr>
  </w:style>
  <w:style w:type="character" w:customStyle="1" w:styleId="Charb">
    <w:name w:val="列表 Char"/>
    <w:rsid w:val="00183B02"/>
    <w:rPr>
      <w:lang w:val="en-GB"/>
    </w:rPr>
  </w:style>
  <w:style w:type="character" w:customStyle="1" w:styleId="Charc">
    <w:name w:val="文档结构图 Char"/>
    <w:uiPriority w:val="99"/>
    <w:rsid w:val="00183B02"/>
    <w:rPr>
      <w:rFonts w:ascii="Tahoma" w:hAnsi="Tahoma"/>
      <w:lang w:val="en-GB" w:eastAsia="en-US"/>
    </w:rPr>
  </w:style>
  <w:style w:type="character" w:customStyle="1" w:styleId="Chard">
    <w:name w:val="纯文本 Char"/>
    <w:rsid w:val="00183B02"/>
    <w:rPr>
      <w:rFonts w:ascii="Courier New" w:hAnsi="Courier New"/>
      <w:lang w:val="nb-NO"/>
    </w:rPr>
  </w:style>
  <w:style w:type="character" w:customStyle="1" w:styleId="Chare">
    <w:name w:val="批注框文本 Char"/>
    <w:uiPriority w:val="99"/>
    <w:rsid w:val="00183B02"/>
    <w:rPr>
      <w:rFonts w:ascii="Tahoma" w:hAnsi="Tahoma" w:cs="Tahoma"/>
      <w:sz w:val="16"/>
      <w:szCs w:val="16"/>
      <w:lang w:val="en-GB" w:eastAsia="en-GB" w:bidi="ar-SA"/>
    </w:rPr>
  </w:style>
  <w:style w:type="paragraph" w:customStyle="1" w:styleId="Commentnokia0">
    <w:name w:val="Comment nokia"/>
    <w:basedOn w:val="40"/>
    <w:qFormat/>
    <w:rsid w:val="00183B02"/>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183B02"/>
    <w:pPr>
      <w:overflowPunct w:val="0"/>
      <w:autoSpaceDE w:val="0"/>
      <w:autoSpaceDN w:val="0"/>
      <w:adjustRightInd w:val="0"/>
      <w:ind w:firstLineChars="200" w:firstLine="420"/>
      <w:textAlignment w:val="baseline"/>
    </w:pPr>
    <w:rPr>
      <w:rFonts w:eastAsia="Times New Roman"/>
      <w:lang w:eastAsia="en-GB"/>
    </w:rPr>
  </w:style>
  <w:style w:type="character" w:customStyle="1" w:styleId="Charf">
    <w:name w:val="批注文字 Char"/>
    <w:uiPriority w:val="99"/>
    <w:qFormat/>
    <w:rsid w:val="00183B02"/>
    <w:rPr>
      <w:lang w:val="en-GB" w:eastAsia="x-none"/>
    </w:rPr>
  </w:style>
  <w:style w:type="character" w:customStyle="1" w:styleId="Titre32">
    <w:name w:val="Titre 32"/>
    <w:rsid w:val="00183B02"/>
    <w:rPr>
      <w:rFonts w:ascii="Arial" w:hAnsi="Arial"/>
      <w:sz w:val="28"/>
      <w:szCs w:val="28"/>
      <w:lang w:val="en-GB" w:eastAsia="en-GB"/>
    </w:rPr>
  </w:style>
  <w:style w:type="character" w:customStyle="1" w:styleId="Titre31">
    <w:name w:val="Titre 31"/>
    <w:rsid w:val="00183B02"/>
    <w:rPr>
      <w:rFonts w:ascii="Arial" w:hAnsi="Arial"/>
      <w:sz w:val="28"/>
      <w:szCs w:val="28"/>
      <w:lang w:val="en-GB" w:eastAsia="en-GB"/>
    </w:rPr>
  </w:style>
  <w:style w:type="character" w:customStyle="1" w:styleId="trans">
    <w:name w:val="trans"/>
    <w:rsid w:val="00183B02"/>
  </w:style>
  <w:style w:type="character" w:customStyle="1" w:styleId="Head2A1">
    <w:name w:val="Head2A1"/>
    <w:rsid w:val="00183B02"/>
    <w:rPr>
      <w:rFonts w:ascii="Arial" w:eastAsia="ＭＳ 明朝" w:hAnsi="Arial" w:cs="Arial" w:hint="default"/>
      <w:sz w:val="32"/>
      <w:lang w:val="en-GB" w:eastAsia="en-US" w:bidi="ar-SA"/>
    </w:rPr>
  </w:style>
  <w:style w:type="character" w:customStyle="1" w:styleId="Heading7Char4">
    <w:name w:val="Heading 7 Char4"/>
    <w:rsid w:val="00183B02"/>
    <w:rPr>
      <w:rFonts w:ascii="Arial" w:eastAsia="Times New Roman" w:hAnsi="Arial"/>
    </w:rPr>
  </w:style>
  <w:style w:type="character" w:customStyle="1" w:styleId="Heading8Char4">
    <w:name w:val="Heading 8 Char4"/>
    <w:rsid w:val="00183B02"/>
    <w:rPr>
      <w:rFonts w:ascii="Arial" w:eastAsia="Times New Roman" w:hAnsi="Arial"/>
      <w:sz w:val="36"/>
    </w:rPr>
  </w:style>
  <w:style w:type="character" w:customStyle="1" w:styleId="Heading9Char3">
    <w:name w:val="Heading 9 Char3"/>
    <w:rsid w:val="00183B02"/>
    <w:rPr>
      <w:rFonts w:ascii="Arial" w:eastAsia="Times New Roman" w:hAnsi="Arial"/>
      <w:sz w:val="36"/>
    </w:rPr>
  </w:style>
  <w:style w:type="character" w:customStyle="1" w:styleId="FooterChar3">
    <w:name w:val="Footer Char3"/>
    <w:rsid w:val="00183B02"/>
    <w:rPr>
      <w:rFonts w:ascii="Arial" w:eastAsia="Times New Roman" w:hAnsi="Arial"/>
      <w:b/>
      <w:i/>
      <w:noProof/>
      <w:sz w:val="18"/>
    </w:rPr>
  </w:style>
  <w:style w:type="character" w:customStyle="1" w:styleId="CommentTextChar3">
    <w:name w:val="Comment Text Char3"/>
    <w:rsid w:val="00183B02"/>
    <w:rPr>
      <w:rFonts w:eastAsia="SimSun"/>
      <w:lang w:val="en-GB"/>
    </w:rPr>
  </w:style>
  <w:style w:type="character" w:customStyle="1" w:styleId="DocumentMapChar2">
    <w:name w:val="Document Map Char2"/>
    <w:uiPriority w:val="99"/>
    <w:rsid w:val="00183B02"/>
    <w:rPr>
      <w:rFonts w:ascii="Tahoma" w:eastAsia="Times New Roman" w:hAnsi="Tahoma" w:cs="Tahoma"/>
      <w:shd w:val="clear" w:color="auto" w:fill="000080"/>
      <w:lang w:val="en-GB"/>
    </w:rPr>
  </w:style>
  <w:style w:type="character" w:customStyle="1" w:styleId="NoteHeadingChar2">
    <w:name w:val="Note Heading Char2"/>
    <w:rsid w:val="00183B02"/>
    <w:rPr>
      <w:lang w:val="x-none" w:eastAsia="x-none"/>
    </w:rPr>
  </w:style>
  <w:style w:type="character" w:customStyle="1" w:styleId="PlainTextChar4">
    <w:name w:val="Plain Text Char4"/>
    <w:rsid w:val="00183B02"/>
    <w:rPr>
      <w:rFonts w:ascii="Courier New" w:eastAsia="SimSun" w:hAnsi="Courier New"/>
      <w:lang w:val="nb-NO"/>
    </w:rPr>
  </w:style>
  <w:style w:type="character" w:customStyle="1" w:styleId="BalloonTextChar2">
    <w:name w:val="Balloon Text Char2"/>
    <w:uiPriority w:val="99"/>
    <w:rsid w:val="00183B02"/>
    <w:rPr>
      <w:rFonts w:ascii="Tahoma" w:eastAsia="Times New Roman" w:hAnsi="Tahoma" w:cs="Tahoma"/>
      <w:sz w:val="16"/>
      <w:szCs w:val="16"/>
      <w:lang w:val="en-GB"/>
    </w:rPr>
  </w:style>
  <w:style w:type="character" w:customStyle="1" w:styleId="BodyTextIndentChar4">
    <w:name w:val="Body Text Indent Char4"/>
    <w:rsid w:val="00183B02"/>
    <w:rPr>
      <w:rFonts w:eastAsia="Batang"/>
      <w:lang w:val="en-GB"/>
    </w:rPr>
  </w:style>
  <w:style w:type="character" w:customStyle="1" w:styleId="BodyText2Char4">
    <w:name w:val="Body Text 2 Char4"/>
    <w:rsid w:val="00183B02"/>
    <w:rPr>
      <w:rFonts w:ascii="CG Times (WN)" w:eastAsia="Malgun Gothic" w:hAnsi="CG Times (WN)"/>
      <w:i/>
      <w:lang w:val="en-GB" w:eastAsia="ko-KR"/>
    </w:rPr>
  </w:style>
  <w:style w:type="character" w:customStyle="1" w:styleId="BodyText3Char4">
    <w:name w:val="Body Text 3 Char4"/>
    <w:rsid w:val="00183B02"/>
    <w:rPr>
      <w:rFonts w:ascii="CG Times (WN)" w:eastAsia="Osaka" w:hAnsi="CG Times (WN)"/>
      <w:color w:val="000000"/>
      <w:lang w:val="en-GB" w:eastAsia="ko-KR"/>
    </w:rPr>
  </w:style>
  <w:style w:type="character" w:customStyle="1" w:styleId="BodyTextIndent2Char4">
    <w:name w:val="Body Text Indent 2 Char4"/>
    <w:rsid w:val="00183B02"/>
    <w:rPr>
      <w:rFonts w:ascii="CG Times (WN)" w:hAnsi="CG Times (WN)"/>
      <w:lang w:val="en-GB"/>
    </w:rPr>
  </w:style>
  <w:style w:type="character" w:customStyle="1" w:styleId="HTMLPreformattedChar2">
    <w:name w:val="HTML Preformatted Char2"/>
    <w:rsid w:val="00183B02"/>
    <w:rPr>
      <w:rFonts w:ascii="Courier New" w:hAnsi="Courier New"/>
      <w:lang w:val="en-GB" w:eastAsia="x-none"/>
    </w:rPr>
  </w:style>
  <w:style w:type="paragraph" w:customStyle="1" w:styleId="wxs">
    <w:name w:val="wxs_正文"/>
    <w:basedOn w:val="a1"/>
    <w:qFormat/>
    <w:rsid w:val="00183B02"/>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183B02"/>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183B02"/>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183B02"/>
    <w:rPr>
      <w:rFonts w:ascii="Times New Roman" w:eastAsia="Times New Roman" w:hAnsi="Times New Roman"/>
      <w:b/>
      <w:bCs/>
      <w:kern w:val="44"/>
      <w:sz w:val="30"/>
      <w:lang w:val="en-GB" w:eastAsia="en-US"/>
    </w:rPr>
  </w:style>
  <w:style w:type="paragraph" w:customStyle="1" w:styleId="NOTE1">
    <w:name w:val="NOTE"/>
    <w:basedOn w:val="B30"/>
    <w:qFormat/>
    <w:rsid w:val="00183B02"/>
    <w:pPr>
      <w:overflowPunct w:val="0"/>
      <w:autoSpaceDE w:val="0"/>
      <w:autoSpaceDN w:val="0"/>
      <w:adjustRightInd w:val="0"/>
      <w:textAlignment w:val="baseline"/>
    </w:pPr>
    <w:rPr>
      <w:rFonts w:eastAsia="Times New Roman"/>
      <w:lang w:eastAsia="en-GB"/>
    </w:rPr>
  </w:style>
  <w:style w:type="table" w:customStyle="1" w:styleId="1fff3">
    <w:name w:val="网格型1"/>
    <w:basedOn w:val="a3"/>
    <w:next w:val="aff0"/>
    <w:qFormat/>
    <w:rsid w:val="00183B0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183B02"/>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183B02"/>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3"/>
    <w:qFormat/>
    <w:rsid w:val="00183B02"/>
    <w:pPr>
      <w:spacing w:after="120"/>
      <w:ind w:left="0" w:firstLine="0"/>
    </w:pPr>
    <w:rPr>
      <w:rFonts w:eastAsia="Times New Roman"/>
      <w:b/>
      <w:lang w:eastAsia="en-GB"/>
    </w:rPr>
  </w:style>
  <w:style w:type="paragraph" w:customStyle="1" w:styleId="ReferenceLine">
    <w:name w:val="Reference Line"/>
    <w:basedOn w:val="aff5"/>
    <w:qFormat/>
    <w:rsid w:val="00183B02"/>
    <w:pPr>
      <w:widowControl w:val="0"/>
      <w:spacing w:after="120"/>
    </w:pPr>
    <w:rPr>
      <w:rFonts w:ascii="Arial" w:eastAsia="‚l‚r ‚oƒSƒVƒbƒN" w:hAnsi="Arial"/>
      <w:snapToGrid w:val="0"/>
      <w:lang w:eastAsia="ko-KR"/>
    </w:rPr>
  </w:style>
  <w:style w:type="paragraph" w:customStyle="1" w:styleId="L3">
    <w:name w:val="L3"/>
    <w:qFormat/>
    <w:rsid w:val="00183B02"/>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183B02"/>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183B02"/>
    <w:pPr>
      <w:spacing w:before="120" w:after="220"/>
    </w:pPr>
    <w:rPr>
      <w:rFonts w:ascii="Arial" w:eastAsia="ＭＳ 明朝" w:hAnsi="Arial"/>
      <w:noProof/>
      <w:lang w:val="en-US" w:eastAsia="en-US"/>
    </w:rPr>
  </w:style>
  <w:style w:type="paragraph" w:customStyle="1" w:styleId="nroaml">
    <w:name w:val="nroaml"/>
    <w:basedOn w:val="H6"/>
    <w:qFormat/>
    <w:rsid w:val="00183B02"/>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183B02"/>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0">
    <w:name w:val="標準太字"/>
    <w:autoRedefine/>
    <w:rsid w:val="00183B02"/>
    <w:rPr>
      <w:b/>
    </w:rPr>
  </w:style>
  <w:style w:type="paragraph" w:customStyle="1" w:styleId="ActionPoint">
    <w:name w:val="ActionPoint"/>
    <w:basedOn w:val="a1"/>
    <w:qFormat/>
    <w:rsid w:val="00183B02"/>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83B0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83B02"/>
    <w:pPr>
      <w:pBdr>
        <w:top w:val="none" w:sz="0" w:space="0" w:color="auto"/>
      </w:pBdr>
      <w:tabs>
        <w:tab w:val="clear" w:pos="432"/>
        <w:tab w:val="num" w:pos="360"/>
      </w:tabs>
      <w:spacing w:before="480"/>
      <w:ind w:left="578" w:hanging="578"/>
      <w:outlineLvl w:val="1"/>
    </w:pPr>
    <w:rPr>
      <w:sz w:val="24"/>
    </w:rPr>
  </w:style>
  <w:style w:type="character" w:styleId="HTML8">
    <w:name w:val="HTML Code"/>
    <w:rsid w:val="00183B02"/>
    <w:rPr>
      <w:rFonts w:ascii="Arial Unicode MS" w:eastAsia="Arial Unicode MS" w:hAnsi="Arial Unicode MS" w:cs="Arial Unicode MS"/>
      <w:sz w:val="20"/>
      <w:szCs w:val="20"/>
    </w:rPr>
  </w:style>
  <w:style w:type="paragraph" w:customStyle="1" w:styleId="NormalAfter0pt">
    <w:name w:val="Normal + After:  0 pt"/>
    <w:basedOn w:val="a1"/>
    <w:qFormat/>
    <w:rsid w:val="00183B02"/>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183B02"/>
    <w:rPr>
      <w:rFonts w:ascii="Arial" w:hAnsi="Arial" w:cs="Arial"/>
      <w:color w:val="000080"/>
      <w:sz w:val="20"/>
      <w:szCs w:val="20"/>
    </w:rPr>
  </w:style>
  <w:style w:type="paragraph" w:customStyle="1" w:styleId="TdocList">
    <w:name w:val="Tdoc_List"/>
    <w:basedOn w:val="a1"/>
    <w:qFormat/>
    <w:rsid w:val="00183B02"/>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3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3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3B02"/>
    <w:pPr>
      <w:ind w:left="2836"/>
    </w:pPr>
    <w:rPr>
      <w:rFonts w:eastAsia="Times New Roman"/>
      <w:lang w:val="x-none"/>
    </w:rPr>
  </w:style>
  <w:style w:type="character" w:customStyle="1" w:styleId="Char24">
    <w:name w:val="批注文字 Char2"/>
    <w:qFormat/>
    <w:rsid w:val="00183B02"/>
    <w:rPr>
      <w:lang w:val="en-GB" w:eastAsia="en-US"/>
    </w:rPr>
  </w:style>
  <w:style w:type="paragraph" w:customStyle="1" w:styleId="T">
    <w:name w:val="T"/>
    <w:basedOn w:val="TAC"/>
    <w:rsid w:val="00183B02"/>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183B02"/>
    <w:rPr>
      <w:rFonts w:ascii="Arial" w:hAnsi="Arial"/>
      <w:b/>
      <w:i/>
      <w:noProof/>
      <w:sz w:val="18"/>
    </w:rPr>
  </w:style>
  <w:style w:type="character" w:customStyle="1" w:styleId="Char35">
    <w:name w:val="批注文字 Char3"/>
    <w:uiPriority w:val="99"/>
    <w:qFormat/>
    <w:rsid w:val="00183B02"/>
    <w:rPr>
      <w:lang w:val="en-GB" w:eastAsia="en-US"/>
    </w:rPr>
  </w:style>
  <w:style w:type="paragraph" w:customStyle="1" w:styleId="Pl0">
    <w:name w:val="Pl"/>
    <w:basedOn w:val="a1"/>
    <w:qFormat/>
    <w:rsid w:val="00183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183B02"/>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rsid w:val="00183B02"/>
    <w:rPr>
      <w:rFonts w:ascii="Arial" w:eastAsia="Times New Roman" w:hAnsi="Arial"/>
      <w:sz w:val="36"/>
      <w:lang w:val="en-GB" w:eastAsia="en-GB"/>
    </w:rPr>
  </w:style>
  <w:style w:type="character" w:customStyle="1" w:styleId="9Char2">
    <w:name w:val="标题 9 Char2"/>
    <w:aliases w:val="Figure Heading Char2,FH Char2"/>
    <w:rsid w:val="00183B02"/>
    <w:rPr>
      <w:rFonts w:ascii="Arial" w:eastAsia="Times New Roman" w:hAnsi="Arial"/>
      <w:sz w:val="36"/>
      <w:lang w:val="en-GB" w:eastAsia="en-GB"/>
    </w:rPr>
  </w:style>
  <w:style w:type="character" w:customStyle="1" w:styleId="Char26">
    <w:name w:val="批注框文本 Char2"/>
    <w:rsid w:val="00183B02"/>
    <w:rPr>
      <w:rFonts w:ascii="Segoe UI" w:eastAsia="Times New Roman" w:hAnsi="Segoe UI"/>
      <w:sz w:val="18"/>
      <w:szCs w:val="18"/>
      <w:lang w:val="x-none" w:eastAsia="en-GB"/>
    </w:rPr>
  </w:style>
  <w:style w:type="character" w:customStyle="1" w:styleId="Char27">
    <w:name w:val="文档结构图 Char2"/>
    <w:rsid w:val="00183B02"/>
    <w:rPr>
      <w:rFonts w:ascii="Tahoma" w:eastAsia="Times New Roman" w:hAnsi="Tahoma"/>
      <w:shd w:val="clear" w:color="auto" w:fill="000080"/>
      <w:lang w:val="en-GB" w:eastAsia="en-GB"/>
    </w:rPr>
  </w:style>
  <w:style w:type="character" w:customStyle="1" w:styleId="Char28">
    <w:name w:val="纯文本 Char2"/>
    <w:rsid w:val="00183B02"/>
    <w:rPr>
      <w:rFonts w:ascii="Courier New" w:eastAsia="Times New Roman" w:hAnsi="Courier New"/>
      <w:lang w:val="nb-NO" w:eastAsia="en-GB"/>
    </w:rPr>
  </w:style>
  <w:style w:type="character" w:styleId="HTML9">
    <w:name w:val="HTML Cite"/>
    <w:unhideWhenUsed/>
    <w:rsid w:val="00183B02"/>
    <w:rPr>
      <w:i w:val="0"/>
      <w:color w:val="008000"/>
    </w:rPr>
  </w:style>
  <w:style w:type="character" w:customStyle="1" w:styleId="opdict3lineoneresulttip">
    <w:name w:val="op_dict3_lineone_result_tip"/>
    <w:rsid w:val="00183B02"/>
    <w:rPr>
      <w:color w:val="999999"/>
    </w:rPr>
  </w:style>
  <w:style w:type="character" w:customStyle="1" w:styleId="c-icon">
    <w:name w:val="c-icon"/>
    <w:rsid w:val="00183B02"/>
  </w:style>
  <w:style w:type="paragraph" w:customStyle="1" w:styleId="StyleFPArialLatin9ptCentrGauche5cmDroite50">
    <w:name w:val="Style FP + Arial (Latin) 9 pt Centré Gauche? :  5 cm Droite :  5.."/>
    <w:basedOn w:val="FP"/>
    <w:qFormat/>
    <w:rsid w:val="00183B02"/>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183B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3B02"/>
    <w:rPr>
      <w:rFonts w:ascii="Arial" w:hAnsi="Arial"/>
      <w:b/>
      <w:i/>
      <w:noProof/>
      <w:sz w:val="18"/>
      <w:lang w:val="en-GB"/>
    </w:rPr>
  </w:style>
  <w:style w:type="character" w:customStyle="1" w:styleId="CharChar181">
    <w:name w:val="Char Char181"/>
    <w:rsid w:val="00183B02"/>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3B02"/>
    <w:rPr>
      <w:rFonts w:ascii="Arial" w:eastAsia="ＭＳ 明朝" w:hAnsi="Arial"/>
      <w:lang w:val="en-GB" w:eastAsia="en-US"/>
    </w:rPr>
  </w:style>
  <w:style w:type="character" w:customStyle="1" w:styleId="CarCar81">
    <w:name w:val="Car Car81"/>
    <w:rsid w:val="00183B02"/>
    <w:rPr>
      <w:rFonts w:ascii="Arial" w:eastAsia="ＭＳ 明朝" w:hAnsi="Arial"/>
      <w:sz w:val="36"/>
      <w:lang w:val="en-GB" w:eastAsia="en-US"/>
    </w:rPr>
  </w:style>
  <w:style w:type="character" w:customStyle="1" w:styleId="CarCar31">
    <w:name w:val="Car Car31"/>
    <w:rsid w:val="00183B02"/>
    <w:rPr>
      <w:rFonts w:ascii="Arial" w:eastAsia="ＭＳ 明朝" w:hAnsi="Arial"/>
      <w:sz w:val="36"/>
      <w:lang w:val="en-GB" w:eastAsia="en-US"/>
    </w:rPr>
  </w:style>
  <w:style w:type="character" w:customStyle="1" w:styleId="CarCar71">
    <w:name w:val="Car Car71"/>
    <w:rsid w:val="00183B02"/>
    <w:rPr>
      <w:rFonts w:eastAsia="ＭＳ 明朝"/>
      <w:lang w:val="en-GB" w:eastAsia="en-US"/>
    </w:rPr>
  </w:style>
  <w:style w:type="character" w:customStyle="1" w:styleId="CarCar61">
    <w:name w:val="Car Car61"/>
    <w:rsid w:val="00183B02"/>
    <w:rPr>
      <w:rFonts w:ascii="Courier New" w:hAnsi="Courier New"/>
      <w:lang w:val="nb-NO" w:eastAsia="ja-JP"/>
    </w:rPr>
  </w:style>
  <w:style w:type="character" w:customStyle="1" w:styleId="CarCar21">
    <w:name w:val="Car Car21"/>
    <w:rsid w:val="00183B02"/>
    <w:rPr>
      <w:rFonts w:eastAsia="ＭＳ 明朝"/>
      <w:lang w:val="en-GB" w:eastAsia="ja-JP"/>
    </w:rPr>
  </w:style>
  <w:style w:type="character" w:customStyle="1" w:styleId="CarCar91">
    <w:name w:val="Car Car91"/>
    <w:rsid w:val="00183B02"/>
    <w:rPr>
      <w:rFonts w:ascii="Arial" w:hAnsi="Arial"/>
      <w:lang w:val="en-GB" w:eastAsia="ja-JP"/>
    </w:rPr>
  </w:style>
  <w:style w:type="character" w:customStyle="1" w:styleId="CarCar101">
    <w:name w:val="Car Car101"/>
    <w:rsid w:val="00183B02"/>
    <w:rPr>
      <w:rFonts w:ascii="Arial" w:hAnsi="Arial"/>
      <w:lang w:val="en-GB" w:eastAsia="ja-JP"/>
    </w:rPr>
  </w:style>
  <w:style w:type="character" w:customStyle="1" w:styleId="811">
    <w:name w:val="(文字) (文字)81"/>
    <w:rsid w:val="00183B02"/>
    <w:rPr>
      <w:rFonts w:ascii="Arial" w:eastAsia="ＭＳ 明朝" w:hAnsi="Arial"/>
      <w:lang w:val="en-GB" w:eastAsia="ar-SA" w:bidi="ar-SA"/>
    </w:rPr>
  </w:style>
  <w:style w:type="character" w:customStyle="1" w:styleId="710">
    <w:name w:val="(文字) (文字)71"/>
    <w:rsid w:val="00183B02"/>
    <w:rPr>
      <w:rFonts w:ascii="Arial" w:eastAsia="ＭＳ 明朝" w:hAnsi="Arial"/>
      <w:sz w:val="36"/>
      <w:lang w:val="en-GB" w:eastAsia="ar-SA" w:bidi="ar-SA"/>
    </w:rPr>
  </w:style>
  <w:style w:type="character" w:customStyle="1" w:styleId="610">
    <w:name w:val="(文字) (文字)61"/>
    <w:rsid w:val="00183B02"/>
    <w:rPr>
      <w:rFonts w:eastAsia="ＭＳ 明朝"/>
      <w:lang w:val="en-GB" w:eastAsia="ar-SA" w:bidi="ar-SA"/>
    </w:rPr>
  </w:style>
  <w:style w:type="character" w:customStyle="1" w:styleId="514">
    <w:name w:val="(文字) (文字)51"/>
    <w:rsid w:val="00183B02"/>
    <w:rPr>
      <w:rFonts w:ascii="Courier New" w:eastAsia="ＭＳ 明朝" w:hAnsi="Courier New"/>
      <w:lang w:val="nb-NO" w:eastAsia="ar-SA" w:bidi="ar-SA"/>
    </w:rPr>
  </w:style>
  <w:style w:type="character" w:customStyle="1" w:styleId="CharChar231">
    <w:name w:val="Char Char231"/>
    <w:rsid w:val="00183B02"/>
    <w:rPr>
      <w:rFonts w:ascii="Arial" w:hAnsi="Arial"/>
      <w:lang w:val="en-GB" w:eastAsia="en-US"/>
    </w:rPr>
  </w:style>
  <w:style w:type="character" w:customStyle="1" w:styleId="Titre33">
    <w:name w:val="Titre 33"/>
    <w:rsid w:val="00183B0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3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3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183B02"/>
    <w:rPr>
      <w:rFonts w:ascii="Times New Roman" w:eastAsia="DengXian" w:hAnsi="Times New Roman" w:hint="eastAsia"/>
      <w:lang w:val="en-GB" w:eastAsia="en-GB"/>
    </w:rPr>
    <w:tblPr>
      <w:tblInd w:w="0" w:type="nil"/>
    </w:tblPr>
  </w:style>
  <w:style w:type="paragraph" w:customStyle="1" w:styleId="89">
    <w:name w:val="吹き出し8"/>
    <w:basedOn w:val="a1"/>
    <w:qFormat/>
    <w:rsid w:val="00183B02"/>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183B02"/>
    <w:rPr>
      <w:rFonts w:ascii="Times New Roman" w:eastAsia="ＭＳ 明朝" w:hAnsi="Times New Roman"/>
      <w:lang w:val="en-GB" w:eastAsia="en-US"/>
    </w:rPr>
  </w:style>
  <w:style w:type="character" w:customStyle="1" w:styleId="69">
    <w:name w:val="段落フォント6"/>
    <w:rsid w:val="00183B02"/>
  </w:style>
  <w:style w:type="character" w:customStyle="1" w:styleId="6a">
    <w:name w:val="コメント参照6"/>
    <w:rsid w:val="00183B02"/>
    <w:rPr>
      <w:sz w:val="16"/>
    </w:rPr>
  </w:style>
  <w:style w:type="paragraph" w:customStyle="1" w:styleId="6b">
    <w:name w:val="図表番号6"/>
    <w:basedOn w:val="a1"/>
    <w:qFormat/>
    <w:rsid w:val="00183B0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183B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183B02"/>
    <w:pPr>
      <w:ind w:left="851" w:hanging="284"/>
    </w:pPr>
  </w:style>
  <w:style w:type="paragraph" w:customStyle="1" w:styleId="6d">
    <w:name w:val="箇条書き6"/>
    <w:basedOn w:val="ac"/>
    <w:qFormat/>
    <w:rsid w:val="00183B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183B02"/>
    <w:pPr>
      <w:tabs>
        <w:tab w:val="clear" w:pos="644"/>
        <w:tab w:val="num" w:pos="1494"/>
      </w:tabs>
      <w:ind w:left="851" w:hanging="284"/>
    </w:pPr>
  </w:style>
  <w:style w:type="paragraph" w:customStyle="1" w:styleId="360">
    <w:name w:val="箇条書き 36"/>
    <w:basedOn w:val="261"/>
    <w:qFormat/>
    <w:rsid w:val="00183B02"/>
    <w:pPr>
      <w:ind w:left="1135"/>
    </w:pPr>
  </w:style>
  <w:style w:type="paragraph" w:customStyle="1" w:styleId="262">
    <w:name w:val="一覧 26"/>
    <w:basedOn w:val="ac"/>
    <w:qFormat/>
    <w:rsid w:val="00183B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183B02"/>
    <w:pPr>
      <w:ind w:left="1135"/>
    </w:pPr>
  </w:style>
  <w:style w:type="paragraph" w:customStyle="1" w:styleId="460">
    <w:name w:val="一覧 46"/>
    <w:basedOn w:val="361"/>
    <w:qFormat/>
    <w:rsid w:val="00183B02"/>
    <w:pPr>
      <w:ind w:left="1418"/>
    </w:pPr>
  </w:style>
  <w:style w:type="paragraph" w:customStyle="1" w:styleId="560">
    <w:name w:val="一覧 56"/>
    <w:basedOn w:val="460"/>
    <w:qFormat/>
    <w:rsid w:val="00183B02"/>
  </w:style>
  <w:style w:type="paragraph" w:customStyle="1" w:styleId="461">
    <w:name w:val="箇条書き 46"/>
    <w:basedOn w:val="360"/>
    <w:qFormat/>
    <w:rsid w:val="00183B02"/>
    <w:pPr>
      <w:ind w:left="1418"/>
    </w:pPr>
  </w:style>
  <w:style w:type="paragraph" w:customStyle="1" w:styleId="561">
    <w:name w:val="箇条書き 56"/>
    <w:basedOn w:val="461"/>
    <w:qFormat/>
    <w:rsid w:val="00183B02"/>
    <w:pPr>
      <w:ind w:left="1702"/>
    </w:pPr>
  </w:style>
  <w:style w:type="paragraph" w:customStyle="1" w:styleId="6e">
    <w:name w:val="コメント文字列6"/>
    <w:basedOn w:val="a1"/>
    <w:qFormat/>
    <w:rsid w:val="00183B02"/>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183B02"/>
    <w:rPr>
      <w:b/>
      <w:bCs/>
    </w:rPr>
  </w:style>
  <w:style w:type="paragraph" w:customStyle="1" w:styleId="6f0">
    <w:name w:val="見出しマップ6"/>
    <w:basedOn w:val="a1"/>
    <w:qFormat/>
    <w:rsid w:val="00183B0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183B0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183B0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183B0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183B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183B0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183B0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183B02"/>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183B02"/>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183B02"/>
    <w:rPr>
      <w:rFonts w:ascii="Times New Roman" w:eastAsia="ＭＳ 明朝" w:hAnsi="Times New Roman"/>
      <w:lang w:val="sv-SE" w:eastAsia="sv-SE"/>
    </w:rPr>
    <w:tblPr/>
  </w:style>
  <w:style w:type="table" w:customStyle="1" w:styleId="218">
    <w:name w:val="表 (クラシック) 21"/>
    <w:basedOn w:val="a3"/>
    <w:next w:val="2f0"/>
    <w:rsid w:val="00183B0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4"/>
    <w:uiPriority w:val="30"/>
    <w:unhideWhenUsed/>
    <w:rsid w:val="00183B0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0"/>
    <w:rsid w:val="00183B0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83B02"/>
    <w:rPr>
      <w:rFonts w:ascii="Times New Roman" w:eastAsia="SimSun" w:hAnsi="Times New Roman"/>
      <w:lang w:val="sv-SE" w:eastAsia="sv-SE"/>
    </w:rPr>
    <w:tblPr/>
  </w:style>
  <w:style w:type="table" w:customStyle="1" w:styleId="TableColorful13">
    <w:name w:val="Table Colorful 13"/>
    <w:basedOn w:val="a3"/>
    <w:next w:val="1fe"/>
    <w:rsid w:val="00183B0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0"/>
    <w:rsid w:val="00183B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0"/>
    <w:rsid w:val="00183B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0"/>
    <w:rsid w:val="00183B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0"/>
    <w:rsid w:val="00183B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0"/>
    <w:rsid w:val="00183B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0"/>
    <w:rsid w:val="00183B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0"/>
    <w:rsid w:val="00183B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0"/>
    <w:rsid w:val="00183B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0"/>
    <w:rsid w:val="00183B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0"/>
    <w:rsid w:val="00183B0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0"/>
    <w:rsid w:val="00183B0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0"/>
    <w:rsid w:val="00183B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0"/>
    <w:rsid w:val="00183B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0"/>
    <w:rsid w:val="00183B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0"/>
    <w:rsid w:val="00183B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0"/>
    <w:rsid w:val="00183B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0"/>
    <w:rsid w:val="00183B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0"/>
    <w:rsid w:val="00183B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0"/>
    <w:rsid w:val="00183B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0"/>
    <w:rsid w:val="00183B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0"/>
    <w:rsid w:val="00183B0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0"/>
    <w:rsid w:val="00183B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0"/>
    <w:rsid w:val="00183B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0"/>
    <w:rsid w:val="00183B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0"/>
    <w:rsid w:val="00183B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0"/>
    <w:rsid w:val="00183B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0"/>
    <w:rsid w:val="00183B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0"/>
    <w:rsid w:val="00183B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0"/>
    <w:rsid w:val="00183B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0"/>
    <w:rsid w:val="00183B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0"/>
    <w:rsid w:val="00183B0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83B02"/>
    <w:rPr>
      <w:rFonts w:ascii="Times New Roman" w:eastAsia="SimSun" w:hAnsi="Times New Roman"/>
      <w:lang w:val="sv-SE" w:eastAsia="sv-SE"/>
    </w:rPr>
    <w:tblPr/>
  </w:style>
  <w:style w:type="table" w:customStyle="1" w:styleId="TableGrid1122">
    <w:name w:val="Table Grid1122"/>
    <w:basedOn w:val="a3"/>
    <w:next w:val="aff0"/>
    <w:rsid w:val="00183B0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0"/>
    <w:rsid w:val="00183B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0"/>
    <w:rsid w:val="00183B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0"/>
    <w:rsid w:val="00183B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0"/>
    <w:rsid w:val="00183B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0"/>
    <w:rsid w:val="00183B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0"/>
    <w:rsid w:val="00183B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0"/>
    <w:rsid w:val="00183B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0"/>
    <w:rsid w:val="00183B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0"/>
    <w:rsid w:val="00183B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0"/>
    <w:rsid w:val="00183B0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0"/>
    <w:rsid w:val="00183B0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183B0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183B0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0"/>
    <w:rsid w:val="00183B0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0"/>
    <w:rsid w:val="00183B0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83B02"/>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83B02"/>
    <w:rPr>
      <w:rFonts w:ascii="Times New Roman" w:eastAsia="ＭＳ 明朝" w:hAnsi="Times New Roman"/>
      <w:lang w:val="sv-SE" w:eastAsia="sv-SE"/>
    </w:rPr>
    <w:tblPr/>
  </w:style>
  <w:style w:type="numbering" w:customStyle="1" w:styleId="Style131">
    <w:name w:val="Style131"/>
    <w:uiPriority w:val="99"/>
    <w:rsid w:val="00183B02"/>
    <w:pPr>
      <w:numPr>
        <w:numId w:val="13"/>
      </w:numPr>
    </w:pPr>
  </w:style>
  <w:style w:type="table" w:customStyle="1" w:styleId="2110">
    <w:name w:val="表 (クラシック) 211"/>
    <w:basedOn w:val="a3"/>
    <w:next w:val="2f0"/>
    <w:rsid w:val="00183B0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4"/>
    <w:uiPriority w:val="30"/>
    <w:unhideWhenUsed/>
    <w:rsid w:val="00183B0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0"/>
    <w:rsid w:val="00183B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0"/>
    <w:rsid w:val="00183B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0"/>
    <w:rsid w:val="00183B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0"/>
    <w:rsid w:val="00183B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0"/>
    <w:rsid w:val="00183B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0"/>
    <w:rsid w:val="00183B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0"/>
    <w:rsid w:val="00183B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0"/>
    <w:rsid w:val="00183B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0"/>
    <w:rsid w:val="00183B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0"/>
    <w:rsid w:val="00183B0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0"/>
    <w:rsid w:val="00183B02"/>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0"/>
    <w:rsid w:val="00183B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0"/>
    <w:rsid w:val="00183B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0"/>
    <w:rsid w:val="00183B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0"/>
    <w:rsid w:val="00183B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0"/>
    <w:rsid w:val="00183B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0"/>
    <w:rsid w:val="00183B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0"/>
    <w:rsid w:val="00183B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0"/>
    <w:rsid w:val="00183B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0"/>
    <w:rsid w:val="00183B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0"/>
    <w:rsid w:val="00183B0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0"/>
    <w:rsid w:val="00183B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0"/>
    <w:rsid w:val="00183B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0"/>
    <w:rsid w:val="00183B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0"/>
    <w:rsid w:val="00183B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0"/>
    <w:rsid w:val="00183B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0"/>
    <w:rsid w:val="00183B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0"/>
    <w:rsid w:val="00183B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0"/>
    <w:rsid w:val="00183B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0"/>
    <w:rsid w:val="00183B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0"/>
    <w:rsid w:val="00183B02"/>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0"/>
    <w:rsid w:val="00183B0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0"/>
    <w:rsid w:val="00183B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0"/>
    <w:rsid w:val="00183B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0"/>
    <w:rsid w:val="00183B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0"/>
    <w:rsid w:val="00183B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0"/>
    <w:rsid w:val="00183B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0"/>
    <w:rsid w:val="00183B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0"/>
    <w:rsid w:val="00183B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0"/>
    <w:rsid w:val="00183B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0"/>
    <w:rsid w:val="00183B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0"/>
    <w:rsid w:val="00183B0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0"/>
    <w:rsid w:val="00183B0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83B02"/>
    <w:pPr>
      <w:numPr>
        <w:numId w:val="14"/>
      </w:numPr>
    </w:pPr>
  </w:style>
  <w:style w:type="numbering" w:customStyle="1" w:styleId="SGS211">
    <w:name w:val="SGS211"/>
    <w:uiPriority w:val="99"/>
    <w:rsid w:val="00183B02"/>
    <w:pPr>
      <w:numPr>
        <w:numId w:val="15"/>
      </w:numPr>
    </w:pPr>
  </w:style>
  <w:style w:type="table" w:customStyle="1" w:styleId="TableClassic2211">
    <w:name w:val="Table Classic 2211"/>
    <w:basedOn w:val="a3"/>
    <w:next w:val="2f0"/>
    <w:rsid w:val="00183B0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83B02"/>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183B02"/>
    <w:rPr>
      <w:rFonts w:ascii="Times New Roman" w:eastAsia="Times New Roman" w:hAnsi="Times New Roman"/>
      <w:lang w:eastAsia="en-GB"/>
    </w:rPr>
  </w:style>
  <w:style w:type="character" w:customStyle="1" w:styleId="1fff5">
    <w:name w:val="表題 (文字)1"/>
    <w:aliases w:val="Section Header (文字)1"/>
    <w:rsid w:val="00183B02"/>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183B02"/>
    <w:pPr>
      <w:autoSpaceDN w:val="0"/>
    </w:pPr>
    <w:rPr>
      <w:rFonts w:ascii="Times New Roman" w:eastAsia="ＭＳ 明朝" w:hAnsi="Times New Roman"/>
      <w:lang w:val="en-GB" w:eastAsia="en-US"/>
    </w:rPr>
  </w:style>
  <w:style w:type="paragraph" w:customStyle="1" w:styleId="9b">
    <w:name w:val="吹き出し9"/>
    <w:basedOn w:val="a1"/>
    <w:uiPriority w:val="99"/>
    <w:qFormat/>
    <w:rsid w:val="00183B02"/>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183B0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183B02"/>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183B02"/>
    <w:pPr>
      <w:ind w:left="851" w:hanging="284"/>
    </w:pPr>
  </w:style>
  <w:style w:type="paragraph" w:customStyle="1" w:styleId="7a">
    <w:name w:val="箇条書き7"/>
    <w:basedOn w:val="ac"/>
    <w:uiPriority w:val="99"/>
    <w:qFormat/>
    <w:rsid w:val="00183B02"/>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183B02"/>
    <w:pPr>
      <w:tabs>
        <w:tab w:val="clear" w:pos="644"/>
        <w:tab w:val="num" w:pos="1494"/>
      </w:tabs>
      <w:ind w:left="851" w:hanging="284"/>
    </w:pPr>
  </w:style>
  <w:style w:type="paragraph" w:customStyle="1" w:styleId="370">
    <w:name w:val="箇条書き 37"/>
    <w:basedOn w:val="271"/>
    <w:uiPriority w:val="99"/>
    <w:qFormat/>
    <w:rsid w:val="00183B02"/>
    <w:pPr>
      <w:ind w:left="1135"/>
    </w:pPr>
  </w:style>
  <w:style w:type="paragraph" w:customStyle="1" w:styleId="272">
    <w:name w:val="一覧 27"/>
    <w:basedOn w:val="ac"/>
    <w:uiPriority w:val="99"/>
    <w:qFormat/>
    <w:rsid w:val="00183B02"/>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183B02"/>
    <w:pPr>
      <w:ind w:left="1135"/>
    </w:pPr>
  </w:style>
  <w:style w:type="paragraph" w:customStyle="1" w:styleId="470">
    <w:name w:val="一覧 47"/>
    <w:basedOn w:val="371"/>
    <w:uiPriority w:val="99"/>
    <w:qFormat/>
    <w:rsid w:val="00183B02"/>
    <w:pPr>
      <w:ind w:left="1418"/>
    </w:pPr>
  </w:style>
  <w:style w:type="paragraph" w:customStyle="1" w:styleId="570">
    <w:name w:val="一覧 57"/>
    <w:basedOn w:val="470"/>
    <w:uiPriority w:val="99"/>
    <w:qFormat/>
    <w:rsid w:val="00183B02"/>
    <w:pPr>
      <w:ind w:left="1702"/>
    </w:pPr>
  </w:style>
  <w:style w:type="paragraph" w:customStyle="1" w:styleId="471">
    <w:name w:val="箇条書き 47"/>
    <w:basedOn w:val="370"/>
    <w:uiPriority w:val="99"/>
    <w:qFormat/>
    <w:rsid w:val="00183B02"/>
    <w:pPr>
      <w:ind w:left="1418"/>
    </w:pPr>
  </w:style>
  <w:style w:type="paragraph" w:customStyle="1" w:styleId="571">
    <w:name w:val="箇条書き 57"/>
    <w:basedOn w:val="471"/>
    <w:uiPriority w:val="99"/>
    <w:qFormat/>
    <w:rsid w:val="00183B02"/>
    <w:pPr>
      <w:ind w:left="1702"/>
    </w:pPr>
  </w:style>
  <w:style w:type="paragraph" w:customStyle="1" w:styleId="7b">
    <w:name w:val="コメント文字列7"/>
    <w:basedOn w:val="a1"/>
    <w:uiPriority w:val="99"/>
    <w:qFormat/>
    <w:rsid w:val="00183B02"/>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183B02"/>
    <w:rPr>
      <w:b/>
      <w:bCs/>
    </w:rPr>
  </w:style>
  <w:style w:type="paragraph" w:customStyle="1" w:styleId="7d">
    <w:name w:val="見出しマップ7"/>
    <w:basedOn w:val="a1"/>
    <w:uiPriority w:val="99"/>
    <w:qFormat/>
    <w:rsid w:val="00183B0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183B0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183B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183B0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183B0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183B02"/>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183B02"/>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183B0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183B02"/>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183B02"/>
  </w:style>
  <w:style w:type="character" w:customStyle="1" w:styleId="7f2">
    <w:name w:val="コメント参照7"/>
    <w:rsid w:val="00183B02"/>
    <w:rPr>
      <w:sz w:val="16"/>
    </w:rPr>
  </w:style>
  <w:style w:type="table" w:customStyle="1" w:styleId="TableGrid8">
    <w:name w:val="Table Grid8"/>
    <w:basedOn w:val="a3"/>
    <w:next w:val="aff0"/>
    <w:qFormat/>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0"/>
    <w:qFormat/>
    <w:rsid w:val="00183B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0"/>
    <w:uiPriority w:val="39"/>
    <w:rsid w:val="00183B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0"/>
    <w:uiPriority w:val="39"/>
    <w:rsid w:val="00183B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0"/>
    <w:uiPriority w:val="39"/>
    <w:rsid w:val="00183B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0"/>
    <w:uiPriority w:val="39"/>
    <w:rsid w:val="00183B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0"/>
    <w:uiPriority w:val="39"/>
    <w:rsid w:val="00183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0"/>
    <w:uiPriority w:val="39"/>
    <w:rsid w:val="00183B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183B02"/>
  </w:style>
  <w:style w:type="paragraph" w:customStyle="1" w:styleId="Figuretitle0">
    <w:name w:val="Figure_title"/>
    <w:basedOn w:val="a1"/>
    <w:next w:val="a1"/>
    <w:qFormat/>
    <w:rsid w:val="00183B02"/>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183B02"/>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183B0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183B02"/>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qFormat/>
    <w:rsid w:val="00183B02"/>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183B02"/>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183B02"/>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183B02"/>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183B02"/>
    <w:pPr>
      <w:numPr>
        <w:numId w:val="26"/>
      </w:numPr>
    </w:pPr>
  </w:style>
  <w:style w:type="paragraph" w:customStyle="1" w:styleId="enumlev3">
    <w:name w:val="enumlev3"/>
    <w:basedOn w:val="enumlev2"/>
    <w:qFormat/>
    <w:rsid w:val="00183B02"/>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rsid w:val="00183B02"/>
  </w:style>
  <w:style w:type="paragraph" w:customStyle="1" w:styleId="TdocHeader2">
    <w:name w:val="Tdoc_Header_2"/>
    <w:basedOn w:val="a1"/>
    <w:qFormat/>
    <w:rsid w:val="00183B02"/>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183B02"/>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0"/>
    <w:qFormat/>
    <w:rsid w:val="00183B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0"/>
    <w:uiPriority w:val="39"/>
    <w:rsid w:val="00183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0"/>
    <w:qFormat/>
    <w:rsid w:val="00183B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0"/>
    <w:qFormat/>
    <w:rsid w:val="00183B0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0"/>
    <w:uiPriority w:val="39"/>
    <w:rsid w:val="00183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0"/>
    <w:qFormat/>
    <w:rsid w:val="00183B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0"/>
    <w:uiPriority w:val="39"/>
    <w:rsid w:val="00183B0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0"/>
    <w:qFormat/>
    <w:rsid w:val="00183B0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183B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83B02"/>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183B02"/>
    <w:rPr>
      <w:smallCaps/>
      <w:color w:val="5A5A5A"/>
    </w:rPr>
  </w:style>
  <w:style w:type="paragraph" w:customStyle="1" w:styleId="Style90">
    <w:name w:val="_Style 90"/>
    <w:uiPriority w:val="99"/>
    <w:semiHidden/>
    <w:qFormat/>
    <w:rsid w:val="00183B02"/>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183B02"/>
    <w:rPr>
      <w:smallCaps/>
      <w:color w:val="5A5A5A"/>
    </w:rPr>
  </w:style>
  <w:style w:type="character" w:customStyle="1" w:styleId="Char70">
    <w:name w:val="批注主题 Char7"/>
    <w:qFormat/>
    <w:rsid w:val="00183B02"/>
    <w:rPr>
      <w:rFonts w:eastAsia="ＭＳ 明朝"/>
      <w:b/>
      <w:bCs/>
      <w:lang w:val="x-none" w:eastAsia="zh-CN"/>
    </w:rPr>
  </w:style>
  <w:style w:type="character" w:customStyle="1" w:styleId="Char42">
    <w:name w:val="日期 Char4"/>
    <w:qFormat/>
    <w:rsid w:val="00183B02"/>
    <w:rPr>
      <w:lang w:eastAsia="x-none"/>
    </w:rPr>
  </w:style>
  <w:style w:type="character" w:customStyle="1" w:styleId="1fff6">
    <w:name w:val="文档结构图 字符1"/>
    <w:qFormat/>
    <w:rsid w:val="00183B02"/>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183B02"/>
    <w:rPr>
      <w:rFonts w:ascii="Arial" w:eastAsia="Times New Roman" w:hAnsi="Arial"/>
      <w:b/>
      <w:i/>
      <w:noProof/>
      <w:sz w:val="18"/>
    </w:rPr>
  </w:style>
  <w:style w:type="character" w:customStyle="1" w:styleId="1fff7">
    <w:name w:val="批注框文本 字符1"/>
    <w:qFormat/>
    <w:rsid w:val="00183B02"/>
    <w:rPr>
      <w:sz w:val="18"/>
      <w:szCs w:val="18"/>
      <w:lang w:val="en-GB" w:eastAsia="en-US"/>
    </w:rPr>
  </w:style>
  <w:style w:type="character" w:customStyle="1" w:styleId="1fff8">
    <w:name w:val="批注文字 字符1"/>
    <w:qFormat/>
    <w:rsid w:val="00183B02"/>
    <w:rPr>
      <w:rFonts w:eastAsia="ＭＳ 明朝"/>
      <w:lang w:val="x-none" w:eastAsia="en-US"/>
    </w:rPr>
  </w:style>
  <w:style w:type="character" w:customStyle="1" w:styleId="1fff9">
    <w:name w:val="批注主题 字符1"/>
    <w:qFormat/>
    <w:rsid w:val="00183B02"/>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83B02"/>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83B02"/>
    <w:rPr>
      <w:rFonts w:eastAsia="Times New Roman"/>
      <w:sz w:val="16"/>
    </w:rPr>
  </w:style>
  <w:style w:type="character" w:customStyle="1" w:styleId="1fffa">
    <w:name w:val="正文文本缩进 字符1"/>
    <w:qFormat/>
    <w:rsid w:val="00183B02"/>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83B0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83B0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83B02"/>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83B02"/>
    <w:rPr>
      <w:rFonts w:ascii="Arial" w:eastAsia="Times New Roman" w:hAnsi="Arial"/>
      <w:sz w:val="32"/>
    </w:rPr>
  </w:style>
  <w:style w:type="character" w:customStyle="1" w:styleId="611">
    <w:name w:val="标题 6 字符1"/>
    <w:aliases w:val="T1 字符1,Header 6 字符1"/>
    <w:qFormat/>
    <w:rsid w:val="00183B02"/>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83B02"/>
    <w:rPr>
      <w:rFonts w:ascii="Arial" w:eastAsia="Times New Roman" w:hAnsi="Arial"/>
      <w:b/>
      <w:noProof/>
      <w:sz w:val="18"/>
    </w:rPr>
  </w:style>
  <w:style w:type="character" w:customStyle="1" w:styleId="1fffb">
    <w:name w:val="纯文本 字符1"/>
    <w:qFormat/>
    <w:rsid w:val="00183B02"/>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83B02"/>
    <w:rPr>
      <w:rFonts w:eastAsia="SimSun"/>
      <w:lang w:val="en-GB" w:eastAsia="ja-JP"/>
    </w:rPr>
  </w:style>
  <w:style w:type="character" w:customStyle="1" w:styleId="21a">
    <w:name w:val="正文文本 2 字符1"/>
    <w:qFormat/>
    <w:rsid w:val="00183B02"/>
    <w:rPr>
      <w:rFonts w:eastAsia="SimSun"/>
      <w:i/>
      <w:lang w:val="en-GB" w:eastAsia="x-none"/>
    </w:rPr>
  </w:style>
  <w:style w:type="character" w:customStyle="1" w:styleId="317">
    <w:name w:val="正文文本 3 字符1"/>
    <w:qFormat/>
    <w:rsid w:val="00183B02"/>
    <w:rPr>
      <w:rFonts w:eastAsia="Osaka"/>
      <w:color w:val="000000"/>
      <w:lang w:val="en-GB" w:eastAsia="x-none"/>
    </w:rPr>
  </w:style>
  <w:style w:type="character" w:customStyle="1" w:styleId="21b">
    <w:name w:val="正文文本缩进 2 字符1"/>
    <w:qFormat/>
    <w:rsid w:val="00183B02"/>
    <w:rPr>
      <w:rFonts w:eastAsia="ＭＳ 明朝"/>
      <w:lang w:val="en-GB" w:eastAsia="en-GB"/>
    </w:rPr>
  </w:style>
  <w:style w:type="character" w:customStyle="1" w:styleId="1fffc">
    <w:name w:val="尾注文本 字符1"/>
    <w:qFormat/>
    <w:rsid w:val="00183B02"/>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83B02"/>
    <w:rPr>
      <w:rFonts w:eastAsia="ＭＳ 明朝"/>
      <w:b/>
      <w:lang w:val="en-GB" w:eastAsia="en-US"/>
    </w:rPr>
  </w:style>
  <w:style w:type="character" w:customStyle="1" w:styleId="711">
    <w:name w:val="标题 7 字符1"/>
    <w:aliases w:val="L7 字符1,Header 7 字符1"/>
    <w:qFormat/>
    <w:rsid w:val="00183B02"/>
    <w:rPr>
      <w:rFonts w:ascii="Arial" w:eastAsia="Times New Roman" w:hAnsi="Arial"/>
    </w:rPr>
  </w:style>
  <w:style w:type="character" w:customStyle="1" w:styleId="812">
    <w:name w:val="标题 8 字符1"/>
    <w:qFormat/>
    <w:rsid w:val="00183B02"/>
    <w:rPr>
      <w:rFonts w:ascii="Arial" w:eastAsia="Times New Roman" w:hAnsi="Arial"/>
      <w:sz w:val="36"/>
    </w:rPr>
  </w:style>
  <w:style w:type="character" w:customStyle="1" w:styleId="912">
    <w:name w:val="标题 9 字符1"/>
    <w:aliases w:val="Figure Heading 字符,FH 字符"/>
    <w:qFormat/>
    <w:rsid w:val="00183B02"/>
    <w:rPr>
      <w:rFonts w:ascii="Arial" w:eastAsia="Times New Roman" w:hAnsi="Arial"/>
      <w:sz w:val="36"/>
    </w:rPr>
  </w:style>
  <w:style w:type="character" w:customStyle="1" w:styleId="1fffe">
    <w:name w:val="注释标题 字符1"/>
    <w:qFormat/>
    <w:rsid w:val="00183B02"/>
    <w:rPr>
      <w:rFonts w:eastAsia="ＭＳ 明朝"/>
      <w:lang w:eastAsia="en-US"/>
    </w:rPr>
  </w:style>
  <w:style w:type="character" w:customStyle="1" w:styleId="HTML11">
    <w:name w:val="HTML 预设格式 字符1"/>
    <w:rsid w:val="00183B02"/>
    <w:rPr>
      <w:rFonts w:ascii="Courier New" w:eastAsia="ＭＳ 明朝" w:hAnsi="Courier New"/>
      <w:lang w:val="en-GB" w:eastAsia="ja-JP"/>
    </w:rPr>
  </w:style>
  <w:style w:type="character" w:customStyle="1" w:styleId="jlqj4b">
    <w:name w:val="jlqj4b"/>
    <w:basedOn w:val="a2"/>
    <w:rsid w:val="00183B02"/>
  </w:style>
  <w:style w:type="character" w:customStyle="1" w:styleId="yieifb">
    <w:name w:val="yieifb"/>
    <w:basedOn w:val="a2"/>
    <w:rsid w:val="00183B02"/>
  </w:style>
  <w:style w:type="character" w:customStyle="1" w:styleId="kihvae">
    <w:name w:val="kihvae"/>
    <w:basedOn w:val="a2"/>
    <w:rsid w:val="00183B02"/>
  </w:style>
  <w:style w:type="character" w:customStyle="1" w:styleId="viiyi">
    <w:name w:val="viiyi"/>
    <w:basedOn w:val="a2"/>
    <w:rsid w:val="00183B02"/>
  </w:style>
  <w:style w:type="character" w:customStyle="1" w:styleId="Heading8Char6">
    <w:name w:val="Heading 8 Char6"/>
    <w:basedOn w:val="a2"/>
    <w:rsid w:val="00183B02"/>
    <w:rPr>
      <w:rFonts w:ascii="Arial" w:hAnsi="Arial"/>
      <w:sz w:val="36"/>
      <w:lang w:val="en-GB" w:eastAsia="en-US"/>
    </w:rPr>
  </w:style>
  <w:style w:type="character" w:customStyle="1" w:styleId="Heading9Char5">
    <w:name w:val="Heading 9 Char5"/>
    <w:aliases w:val="Figure Heading Char4,FH Char4"/>
    <w:basedOn w:val="a2"/>
    <w:qFormat/>
    <w:rsid w:val="00183B02"/>
    <w:rPr>
      <w:rFonts w:ascii="Arial" w:hAnsi="Arial"/>
      <w:sz w:val="36"/>
      <w:lang w:val="en-GB" w:eastAsia="en-US"/>
    </w:rPr>
  </w:style>
  <w:style w:type="character" w:customStyle="1" w:styleId="FooterChar5">
    <w:name w:val="Footer Char5"/>
    <w:aliases w:val="footer odd Char4,footer Char4,fo Char4,pie de página Char4"/>
    <w:basedOn w:val="a2"/>
    <w:rsid w:val="00183B02"/>
    <w:rPr>
      <w:rFonts w:ascii="Arial" w:hAnsi="Arial"/>
      <w:b/>
      <w:i/>
      <w:noProof/>
      <w:sz w:val="18"/>
      <w:lang w:val="en-GB" w:eastAsia="en-US"/>
    </w:rPr>
  </w:style>
  <w:style w:type="character" w:customStyle="1" w:styleId="ListChar7">
    <w:name w:val="List Char7"/>
    <w:qFormat/>
    <w:rsid w:val="00183B02"/>
    <w:rPr>
      <w:rFonts w:ascii="Times New Roman" w:hAnsi="Times New Roman"/>
      <w:lang w:val="en-GB" w:eastAsia="en-US"/>
    </w:rPr>
  </w:style>
  <w:style w:type="character" w:customStyle="1" w:styleId="PlainTextChar7">
    <w:name w:val="Plain Text Char7"/>
    <w:basedOn w:val="a2"/>
    <w:rsid w:val="00183B02"/>
    <w:rPr>
      <w:rFonts w:ascii="Courier New" w:eastAsia="ＭＳ 明朝" w:hAnsi="Courier New"/>
      <w:lang w:val="nb-NO" w:eastAsia="ja-JP"/>
    </w:rPr>
  </w:style>
  <w:style w:type="character" w:customStyle="1" w:styleId="BodyText2Char7">
    <w:name w:val="Body Text 2 Char7"/>
    <w:basedOn w:val="a2"/>
    <w:rsid w:val="00183B02"/>
    <w:rPr>
      <w:rFonts w:ascii="Times New Roman" w:eastAsia="ＭＳ 明朝" w:hAnsi="Times New Roman"/>
      <w:i/>
      <w:lang w:val="en-GB" w:eastAsia="en-US"/>
    </w:rPr>
  </w:style>
  <w:style w:type="character" w:customStyle="1" w:styleId="BodyText3Char7">
    <w:name w:val="Body Text 3 Char7"/>
    <w:basedOn w:val="a2"/>
    <w:rsid w:val="00183B02"/>
    <w:rPr>
      <w:rFonts w:ascii="Times New Roman" w:eastAsia="Osaka" w:hAnsi="Times New Roman"/>
      <w:color w:val="000000"/>
      <w:lang w:val="en-GB" w:eastAsia="en-US"/>
    </w:rPr>
  </w:style>
  <w:style w:type="character" w:customStyle="1" w:styleId="BodyTextIndent2Char7">
    <w:name w:val="Body Text Indent 2 Char7"/>
    <w:basedOn w:val="a2"/>
    <w:rsid w:val="00183B02"/>
    <w:rPr>
      <w:rFonts w:ascii="Times New Roman" w:eastAsia="ＭＳ 明朝"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183B02"/>
    <w:rPr>
      <w:rFonts w:ascii="Times New Roman" w:eastAsia="游明朝" w:hAnsi="Times New Roman"/>
      <w:b/>
      <w:bCs/>
      <w:lang w:val="en-GB" w:eastAsia="en-US"/>
    </w:rPr>
  </w:style>
  <w:style w:type="character" w:customStyle="1" w:styleId="NoteHeadingChar5">
    <w:name w:val="Note Heading Char5"/>
    <w:basedOn w:val="a2"/>
    <w:rsid w:val="00183B02"/>
    <w:rPr>
      <w:rFonts w:ascii="Times New Roman" w:eastAsia="ＭＳ 明朝" w:hAnsi="Times New Roman"/>
      <w:lang w:val="x-none" w:eastAsia="zh-CN"/>
    </w:rPr>
  </w:style>
  <w:style w:type="character" w:customStyle="1" w:styleId="HTMLPreformattedChar5">
    <w:name w:val="HTML Preformatted Char5"/>
    <w:basedOn w:val="a2"/>
    <w:rsid w:val="00183B02"/>
    <w:rPr>
      <w:rFonts w:ascii="Courier New" w:eastAsia="ＭＳ 明朝" w:hAnsi="Courier New"/>
      <w:lang w:val="en-GB" w:eastAsia="ja-JP"/>
    </w:rPr>
  </w:style>
  <w:style w:type="numbering" w:customStyle="1" w:styleId="Style1">
    <w:name w:val="Style1"/>
    <w:uiPriority w:val="99"/>
    <w:rsid w:val="00183B02"/>
    <w:pPr>
      <w:numPr>
        <w:numId w:val="22"/>
      </w:numPr>
    </w:pPr>
  </w:style>
  <w:style w:type="table" w:styleId="1ffff">
    <w:name w:val="Table Grid 1"/>
    <w:basedOn w:val="a3"/>
    <w:rsid w:val="00183B0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1">
    <w:name w:val="envelope return"/>
    <w:basedOn w:val="a1"/>
    <w:rsid w:val="00183B02"/>
    <w:pPr>
      <w:overflowPunct w:val="0"/>
      <w:autoSpaceDE w:val="0"/>
      <w:autoSpaceDN w:val="0"/>
      <w:adjustRightInd w:val="0"/>
      <w:textAlignment w:val="baseline"/>
    </w:pPr>
    <w:rPr>
      <w:rFonts w:ascii="Arial" w:eastAsia="Times New Roman" w:hAnsi="Arial" w:cs="Arial"/>
    </w:rPr>
  </w:style>
  <w:style w:type="character" w:customStyle="1" w:styleId="BodyTextIndent2Char5">
    <w:name w:val="Body Text Indent 2 Char5"/>
    <w:basedOn w:val="a2"/>
    <w:uiPriority w:val="99"/>
    <w:rsid w:val="00183B02"/>
    <w:rPr>
      <w:rFonts w:eastAsia="ＭＳ 明朝"/>
      <w:lang w:val="en-GB" w:eastAsia="en-GB"/>
    </w:rPr>
  </w:style>
  <w:style w:type="character" w:customStyle="1" w:styleId="Titre34">
    <w:name w:val="Titre 34"/>
    <w:rsid w:val="00183B02"/>
    <w:rPr>
      <w:rFonts w:ascii="Arial" w:hAnsi="Arial"/>
      <w:sz w:val="28"/>
      <w:szCs w:val="28"/>
      <w:lang w:val="en-GB" w:eastAsia="en-GB"/>
    </w:rPr>
  </w:style>
  <w:style w:type="character" w:customStyle="1" w:styleId="6Char1">
    <w:name w:val="标题 6 Char1"/>
    <w:aliases w:val="T1 Char11,Header 6 Char2"/>
    <w:uiPriority w:val="9"/>
    <w:qFormat/>
    <w:rsid w:val="00183B02"/>
    <w:rPr>
      <w:rFonts w:ascii="Arial" w:eastAsia="Times New Roman" w:hAnsi="Arial" w:cs="Times New Roman"/>
      <w:sz w:val="20"/>
      <w:szCs w:val="20"/>
    </w:rPr>
  </w:style>
  <w:style w:type="character" w:customStyle="1" w:styleId="7Char1">
    <w:name w:val="标题 7 Char1"/>
    <w:aliases w:val="L7 Char1,Header 7 Char1"/>
    <w:uiPriority w:val="9"/>
    <w:qFormat/>
    <w:rsid w:val="00183B02"/>
    <w:rPr>
      <w:rFonts w:ascii="Arial" w:eastAsia="Times New Roman" w:hAnsi="Arial" w:cs="Times New Roman"/>
      <w:sz w:val="20"/>
      <w:szCs w:val="20"/>
    </w:rPr>
  </w:style>
  <w:style w:type="character" w:customStyle="1" w:styleId="EditorsNoteChar2">
    <w:name w:val="Editor's Note Char2"/>
    <w:aliases w:val="EN Char1"/>
    <w:rsid w:val="00183B02"/>
    <w:rPr>
      <w:color w:val="FF0000"/>
    </w:rPr>
  </w:style>
  <w:style w:type="character" w:customStyle="1" w:styleId="FootnoteTextChar2">
    <w:name w:val="Footnote Text Char2"/>
    <w:rsid w:val="00183B02"/>
    <w:rPr>
      <w:rFonts w:eastAsia="Times New Roman"/>
      <w:sz w:val="16"/>
      <w:lang w:val="en-GB"/>
    </w:rPr>
  </w:style>
  <w:style w:type="character" w:customStyle="1" w:styleId="Heading5Char2">
    <w:name w:val="Heading 5 Char2"/>
    <w:aliases w:val="M5 Cha"/>
    <w:rsid w:val="00183B02"/>
    <w:rPr>
      <w:rFonts w:ascii="Arial" w:eastAsia="Times New Roman" w:hAnsi="Arial"/>
      <w:sz w:val="22"/>
      <w:lang w:val="en-GB"/>
    </w:rPr>
  </w:style>
  <w:style w:type="paragraph" w:customStyle="1" w:styleId="Bulletedo1">
    <w:name w:val="Bulleted o 1"/>
    <w:basedOn w:val="a1"/>
    <w:uiPriority w:val="99"/>
    <w:rsid w:val="00183B0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5"/>
    <w:link w:val="IvDbodytextChar"/>
    <w:qFormat/>
    <w:rsid w:val="00183B02"/>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183B02"/>
    <w:rPr>
      <w:rFonts w:ascii="Arial" w:eastAsia="Malgun Gothic" w:hAnsi="Arial"/>
      <w:spacing w:val="2"/>
      <w:lang w:val="en-GB" w:eastAsia="en-US"/>
    </w:rPr>
  </w:style>
  <w:style w:type="paragraph" w:customStyle="1" w:styleId="913">
    <w:name w:val="目次 91"/>
    <w:basedOn w:val="81"/>
    <w:rsid w:val="00183B02"/>
    <w:pPr>
      <w:overflowPunct w:val="0"/>
      <w:autoSpaceDE w:val="0"/>
      <w:autoSpaceDN w:val="0"/>
      <w:adjustRightInd w:val="0"/>
      <w:ind w:left="1418" w:hanging="1418"/>
      <w:textAlignment w:val="baseline"/>
    </w:pPr>
    <w:rPr>
      <w:rFonts w:eastAsia="ＭＳ 明朝"/>
      <w:lang w:val="en-US" w:eastAsia="en-GB"/>
    </w:rPr>
  </w:style>
  <w:style w:type="paragraph" w:customStyle="1" w:styleId="1ffff0">
    <w:name w:val="図表目次1"/>
    <w:basedOn w:val="a1"/>
    <w:next w:val="a1"/>
    <w:rsid w:val="00183B02"/>
    <w:pPr>
      <w:overflowPunct w:val="0"/>
      <w:autoSpaceDE w:val="0"/>
      <w:autoSpaceDN w:val="0"/>
      <w:adjustRightInd w:val="0"/>
      <w:ind w:left="400" w:hanging="400"/>
      <w:textAlignment w:val="baseline"/>
    </w:pPr>
    <w:rPr>
      <w:rFonts w:eastAsia="ＭＳ 明朝"/>
      <w:b/>
      <w:lang w:eastAsia="en-GB"/>
    </w:rPr>
  </w:style>
  <w:style w:type="table" w:customStyle="1" w:styleId="1ffff1">
    <w:name w:val="表格格線1"/>
    <w:basedOn w:val="a3"/>
    <w:next w:val="aff0"/>
    <w:rsid w:val="00183B0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183B02"/>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22"/>
    <w:rsid w:val="00183B0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3"/>
    <w:semiHidden/>
    <w:rsid w:val="00183B0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183B0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1"/>
    <w:rsid w:val="00183B0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183B02"/>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rsid w:val="00183B02"/>
    <w:rPr>
      <w:rFonts w:ascii="Times New Roman" w:eastAsia="SimSun" w:hAnsi="Times New Roman"/>
      <w:b/>
      <w:snapToGrid w:val="0"/>
      <w:spacing w:val="-1"/>
      <w:kern w:val="65535"/>
      <w:position w:val="-1"/>
      <w:sz w:val="24"/>
      <w:lang w:val="en-US" w:eastAsia="de-DE"/>
    </w:rPr>
  </w:style>
  <w:style w:type="numbering" w:customStyle="1" w:styleId="SGS11">
    <w:name w:val="SGS11"/>
    <w:uiPriority w:val="99"/>
    <w:rsid w:val="00183B02"/>
    <w:pPr>
      <w:numPr>
        <w:numId w:val="29"/>
      </w:numPr>
    </w:pPr>
  </w:style>
  <w:style w:type="numbering" w:customStyle="1" w:styleId="SGS2">
    <w:name w:val="SGS2"/>
    <w:uiPriority w:val="99"/>
    <w:rsid w:val="00183B02"/>
    <w:pPr>
      <w:numPr>
        <w:numId w:val="31"/>
      </w:numPr>
    </w:pPr>
  </w:style>
  <w:style w:type="numbering" w:customStyle="1" w:styleId="Style111">
    <w:name w:val="Style111"/>
    <w:uiPriority w:val="99"/>
    <w:rsid w:val="00183B02"/>
    <w:pPr>
      <w:numPr>
        <w:numId w:val="30"/>
      </w:numPr>
    </w:pPr>
  </w:style>
  <w:style w:type="character" w:customStyle="1" w:styleId="Heading8Char5">
    <w:name w:val="Heading 8 Char5"/>
    <w:rsid w:val="00183B02"/>
    <w:rPr>
      <w:rFonts w:ascii="Arial" w:hAnsi="Arial"/>
      <w:sz w:val="36"/>
      <w:lang w:val="en-GB" w:eastAsia="en-US"/>
    </w:rPr>
  </w:style>
  <w:style w:type="character" w:customStyle="1" w:styleId="Heading9Char4">
    <w:name w:val="Heading 9 Char4"/>
    <w:aliases w:val="Figure Heading Char3,FH Char3"/>
    <w:rsid w:val="00183B02"/>
    <w:rPr>
      <w:rFonts w:ascii="Arial" w:hAnsi="Arial"/>
      <w:sz w:val="36"/>
      <w:lang w:val="en-GB" w:eastAsia="en-US"/>
    </w:rPr>
  </w:style>
  <w:style w:type="character" w:customStyle="1" w:styleId="FooterChar4">
    <w:name w:val="Footer Char4"/>
    <w:aliases w:val="footer odd Char3,footer Char3,fo Char3,pie de página Char3"/>
    <w:rsid w:val="00183B02"/>
    <w:rPr>
      <w:rFonts w:ascii="Arial" w:hAnsi="Arial"/>
      <w:b/>
      <w:i/>
      <w:noProof/>
      <w:sz w:val="18"/>
      <w:lang w:val="en-GB" w:eastAsia="en-US"/>
    </w:rPr>
  </w:style>
  <w:style w:type="character" w:customStyle="1" w:styleId="PlainTextChar5">
    <w:name w:val="Plain Text Char5"/>
    <w:rsid w:val="00183B02"/>
    <w:rPr>
      <w:rFonts w:ascii="Courier New" w:eastAsiaTheme="minorEastAsia" w:hAnsi="Courier New"/>
      <w:lang w:val="nb-NO" w:eastAsia="en-GB"/>
    </w:rPr>
  </w:style>
  <w:style w:type="character" w:customStyle="1" w:styleId="BodyText2Char5">
    <w:name w:val="Body Text 2 Char5"/>
    <w:basedOn w:val="a2"/>
    <w:uiPriority w:val="99"/>
    <w:rsid w:val="00183B02"/>
    <w:rPr>
      <w:rFonts w:ascii="Times New Roman" w:eastAsiaTheme="minorEastAsia" w:hAnsi="Times New Roman"/>
      <w:lang w:val="en-GB" w:eastAsia="ja-JP"/>
    </w:rPr>
  </w:style>
  <w:style w:type="character" w:customStyle="1" w:styleId="BodyText3Char5">
    <w:name w:val="Body Text 3 Char5"/>
    <w:basedOn w:val="a2"/>
    <w:uiPriority w:val="99"/>
    <w:rsid w:val="00183B02"/>
    <w:rPr>
      <w:rFonts w:ascii="Times New Roman" w:eastAsiaTheme="minorEastAsia" w:hAnsi="Times New Roman"/>
      <w:lang w:val="en-GB" w:eastAsia="ja-JP"/>
    </w:rPr>
  </w:style>
  <w:style w:type="character" w:customStyle="1" w:styleId="NoteHeadingChar3">
    <w:name w:val="Note Heading Char3"/>
    <w:basedOn w:val="a2"/>
    <w:rsid w:val="00183B02"/>
    <w:rPr>
      <w:rFonts w:ascii="Times New Roman" w:eastAsia="ＭＳ 明朝" w:hAnsi="Times New Roman"/>
      <w:lang w:val="x-none" w:eastAsia="x-none"/>
    </w:rPr>
  </w:style>
  <w:style w:type="character" w:customStyle="1" w:styleId="HTMLPreformattedChar3">
    <w:name w:val="HTML Preformatted Char3"/>
    <w:basedOn w:val="a2"/>
    <w:rsid w:val="00183B02"/>
    <w:rPr>
      <w:rFonts w:ascii="Courier New" w:eastAsia="ＭＳ 明朝" w:hAnsi="Courier New"/>
      <w:lang w:val="en-GB" w:eastAsia="x-none"/>
    </w:rPr>
  </w:style>
  <w:style w:type="character" w:customStyle="1" w:styleId="ListChar5">
    <w:name w:val="List Char5"/>
    <w:qFormat/>
    <w:rsid w:val="00183B02"/>
    <w:rPr>
      <w:rFonts w:ascii="Times New Roman" w:hAnsi="Times New Roman"/>
      <w:lang w:val="en-GB" w:eastAsia="en-US"/>
    </w:rPr>
  </w:style>
  <w:style w:type="paragraph" w:customStyle="1" w:styleId="123">
    <w:name w:val="修订12"/>
    <w:hidden/>
    <w:semiHidden/>
    <w:qFormat/>
    <w:rsid w:val="00183B02"/>
    <w:rPr>
      <w:rFonts w:ascii="Times New Roman" w:eastAsia="ＭＳ 明朝" w:hAnsi="Times New Roman"/>
      <w:lang w:val="en-GB" w:eastAsia="en-US"/>
    </w:rPr>
  </w:style>
  <w:style w:type="character" w:customStyle="1" w:styleId="wordsection1Char">
    <w:name w:val="wordsection1 Char"/>
    <w:link w:val="wordsection1"/>
    <w:locked/>
    <w:rsid w:val="00183B02"/>
    <w:rPr>
      <w:rFonts w:ascii="Calibri" w:eastAsia="Calibri" w:hAnsi="Calibri" w:cs="Calibri"/>
      <w:lang w:val="en-US" w:eastAsia="en-GB"/>
    </w:rPr>
  </w:style>
  <w:style w:type="paragraph" w:customStyle="1" w:styleId="xxxxxxxb1">
    <w:name w:val="x_x_x_xxxxb1"/>
    <w:basedOn w:val="a1"/>
    <w:rsid w:val="00183B02"/>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1"/>
    <w:rsid w:val="00183B02"/>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83B02"/>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f">
    <w:name w:val="正文2"/>
    <w:rsid w:val="00183B02"/>
    <w:pPr>
      <w:jc w:val="both"/>
    </w:pPr>
    <w:rPr>
      <w:rFonts w:ascii="Times New Roman" w:eastAsia="SimSun" w:hAnsi="Times New Roman"/>
      <w:kern w:val="2"/>
      <w:sz w:val="21"/>
      <w:szCs w:val="21"/>
      <w:lang w:val="en-US" w:eastAsia="zh-CN"/>
    </w:rPr>
  </w:style>
  <w:style w:type="character" w:customStyle="1" w:styleId="CharChar182">
    <w:name w:val="Char Char182"/>
    <w:rsid w:val="00183B02"/>
    <w:rPr>
      <w:rFonts w:ascii="Arial" w:hAnsi="Arial"/>
      <w:lang w:eastAsia="en-US"/>
    </w:rPr>
  </w:style>
  <w:style w:type="paragraph" w:customStyle="1" w:styleId="TOC912">
    <w:name w:val="TOC 912"/>
    <w:basedOn w:val="81"/>
    <w:rsid w:val="00183B02"/>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Char120">
    <w:name w:val="Char12"/>
    <w:semiHidden/>
    <w:rsid w:val="00183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183B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183B02"/>
    <w:rPr>
      <w:rFonts w:ascii="Arial" w:hAnsi="Arial"/>
      <w:lang w:val="en-GB" w:eastAsia="ja-JP" w:bidi="ar-SA"/>
    </w:rPr>
  </w:style>
  <w:style w:type="paragraph" w:customStyle="1" w:styleId="Caption12">
    <w:name w:val="Caption12"/>
    <w:basedOn w:val="a1"/>
    <w:next w:val="a1"/>
    <w:rsid w:val="00183B02"/>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183B02"/>
    <w:rPr>
      <w:rFonts w:ascii="Arial" w:hAnsi="Arial"/>
      <w:lang w:val="en-GB"/>
    </w:rPr>
  </w:style>
  <w:style w:type="paragraph" w:customStyle="1" w:styleId="CharCharCharCharCharCharCharCharCharCharCharChar2">
    <w:name w:val="Char Char Char Char Char Char Char Char Char Char Char Char2"/>
    <w:semiHidden/>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183B02"/>
    <w:rPr>
      <w:rFonts w:ascii="Arial" w:hAnsi="Arial"/>
      <w:lang w:val="en-GB" w:eastAsia="ja-JP" w:bidi="ar-SA"/>
    </w:rPr>
  </w:style>
  <w:style w:type="character" w:customStyle="1" w:styleId="CharChar232">
    <w:name w:val="Char Char232"/>
    <w:rsid w:val="00183B02"/>
    <w:rPr>
      <w:rFonts w:ascii="Arial" w:hAnsi="Arial"/>
      <w:lang w:val="en-GB" w:eastAsia="en-US"/>
    </w:rPr>
  </w:style>
  <w:style w:type="character" w:customStyle="1" w:styleId="CarCar42">
    <w:name w:val="Car Car42"/>
    <w:rsid w:val="00183B02"/>
    <w:rPr>
      <w:rFonts w:ascii="Arial" w:eastAsia="ＭＳ 明朝" w:hAnsi="Arial"/>
      <w:lang w:val="en-GB" w:eastAsia="en-US" w:bidi="ar-SA"/>
    </w:rPr>
  </w:style>
  <w:style w:type="character" w:customStyle="1" w:styleId="CarCar82">
    <w:name w:val="Car Car82"/>
    <w:rsid w:val="00183B02"/>
    <w:rPr>
      <w:rFonts w:ascii="Arial" w:eastAsia="ＭＳ 明朝" w:hAnsi="Arial"/>
      <w:sz w:val="36"/>
      <w:lang w:val="en-GB" w:eastAsia="en-US" w:bidi="ar-SA"/>
    </w:rPr>
  </w:style>
  <w:style w:type="character" w:customStyle="1" w:styleId="CarCar32">
    <w:name w:val="Car Car32"/>
    <w:rsid w:val="00183B02"/>
    <w:rPr>
      <w:rFonts w:ascii="Arial" w:eastAsia="ＭＳ 明朝" w:hAnsi="Arial"/>
      <w:sz w:val="36"/>
      <w:lang w:val="en-GB" w:eastAsia="en-US" w:bidi="ar-SA"/>
    </w:rPr>
  </w:style>
  <w:style w:type="character" w:customStyle="1" w:styleId="CarCar72">
    <w:name w:val="Car Car72"/>
    <w:rsid w:val="00183B02"/>
    <w:rPr>
      <w:rFonts w:eastAsia="ＭＳ 明朝"/>
      <w:lang w:val="en-GB" w:eastAsia="en-US" w:bidi="ar-SA"/>
    </w:rPr>
  </w:style>
  <w:style w:type="character" w:customStyle="1" w:styleId="CarCar62">
    <w:name w:val="Car Car62"/>
    <w:rsid w:val="00183B02"/>
    <w:rPr>
      <w:rFonts w:ascii="Courier New" w:hAnsi="Courier New"/>
      <w:lang w:val="nb-NO" w:eastAsia="ja-JP" w:bidi="ar-SA"/>
    </w:rPr>
  </w:style>
  <w:style w:type="paragraph" w:customStyle="1" w:styleId="21c">
    <w:name w:val="无间隔21"/>
    <w:qFormat/>
    <w:rsid w:val="00183B02"/>
    <w:rPr>
      <w:rFonts w:ascii="Times New Roman" w:eastAsia="SimSun" w:hAnsi="Times New Roman"/>
      <w:lang w:val="en-GB" w:eastAsia="en-US"/>
    </w:rPr>
  </w:style>
  <w:style w:type="paragraph" w:customStyle="1" w:styleId="TableofFigures12">
    <w:name w:val="Table of Figures12"/>
    <w:basedOn w:val="a1"/>
    <w:next w:val="a1"/>
    <w:rsid w:val="00183B02"/>
    <w:pPr>
      <w:overflowPunct w:val="0"/>
      <w:autoSpaceDE w:val="0"/>
      <w:autoSpaceDN w:val="0"/>
      <w:adjustRightInd w:val="0"/>
      <w:ind w:left="400" w:hanging="400"/>
      <w:textAlignment w:val="baseline"/>
    </w:pPr>
    <w:rPr>
      <w:rFonts w:eastAsia="ＭＳ 明朝"/>
      <w:b/>
      <w:lang w:eastAsia="en-GB"/>
    </w:rPr>
  </w:style>
  <w:style w:type="paragraph" w:customStyle="1" w:styleId="712">
    <w:name w:val="修订71"/>
    <w:semiHidden/>
    <w:rsid w:val="00183B02"/>
    <w:pPr>
      <w:autoSpaceDN w:val="0"/>
    </w:pPr>
    <w:rPr>
      <w:rFonts w:ascii="Times New Roman" w:eastAsia="Batang" w:hAnsi="Times New Roman"/>
      <w:lang w:val="en-GB" w:eastAsia="en-US"/>
    </w:rPr>
  </w:style>
  <w:style w:type="character" w:customStyle="1" w:styleId="13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183B02"/>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183B02"/>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183B02"/>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183B02"/>
    <w:rPr>
      <w:rFonts w:ascii="Arial" w:eastAsia="Times New Roman" w:hAnsi="Arial" w:cs="Times New Roman"/>
      <w:szCs w:val="20"/>
      <w:lang w:eastAsia="en-GB"/>
    </w:rPr>
  </w:style>
  <w:style w:type="character" w:customStyle="1" w:styleId="620">
    <w:name w:val="标题 6 字符2"/>
    <w:aliases w:val="T1 字符2,Header 6 字符2"/>
    <w:basedOn w:val="a2"/>
    <w:qFormat/>
    <w:rsid w:val="00183B02"/>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183B02"/>
    <w:rPr>
      <w:rFonts w:ascii="Arial" w:eastAsia="Times New Roman" w:hAnsi="Arial" w:cs="Times New Roman"/>
      <w:sz w:val="20"/>
      <w:szCs w:val="20"/>
      <w:lang w:eastAsia="ja-JP"/>
    </w:rPr>
  </w:style>
  <w:style w:type="character" w:customStyle="1" w:styleId="820">
    <w:name w:val="标题 8 字符2"/>
    <w:basedOn w:val="a2"/>
    <w:qFormat/>
    <w:rsid w:val="00183B02"/>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183B02"/>
    <w:rPr>
      <w:rFonts w:ascii="Arial" w:eastAsia="Times New Roman" w:hAnsi="Arial" w:cs="Times New Roman"/>
      <w:sz w:val="36"/>
      <w:szCs w:val="20"/>
      <w:lang w:eastAsia="en-GB"/>
    </w:rPr>
  </w:style>
  <w:style w:type="character" w:customStyle="1" w:styleId="3ff4">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183B02"/>
    <w:rPr>
      <w:rFonts w:ascii="Arial" w:eastAsia="Times New Roman" w:hAnsi="Arial" w:cs="Times New Roman"/>
      <w:b/>
      <w:noProof/>
      <w:sz w:val="18"/>
      <w:szCs w:val="20"/>
      <w:lang w:eastAsia="ja-JP"/>
    </w:rPr>
  </w:style>
  <w:style w:type="character" w:customStyle="1" w:styleId="3ff5">
    <w:name w:val="页脚 字符3"/>
    <w:aliases w:val="footer odd 字符3,footer 字符3,fo 字符3,pie de página 字符3"/>
    <w:basedOn w:val="a2"/>
    <w:qFormat/>
    <w:rsid w:val="00183B02"/>
    <w:rPr>
      <w:rFonts w:ascii="Times New Roman" w:eastAsia="Times New Roman" w:hAnsi="Times New Roman" w:cs="Times New Roman"/>
      <w:color w:val="000000"/>
      <w:sz w:val="20"/>
      <w:szCs w:val="20"/>
      <w:lang w:eastAsia="ja-JP"/>
    </w:rPr>
  </w:style>
  <w:style w:type="character" w:customStyle="1" w:styleId="3ff6">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183B02"/>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183B02"/>
    <w:rPr>
      <w:rFonts w:ascii="SimSun" w:eastAsia="Times New Roman" w:hAnsi="Times New Roman" w:cs="Times New Roman"/>
      <w:color w:val="000000"/>
      <w:sz w:val="18"/>
      <w:szCs w:val="18"/>
      <w:lang w:eastAsia="ja-JP"/>
    </w:rPr>
  </w:style>
  <w:style w:type="character" w:customStyle="1" w:styleId="2fff1">
    <w:name w:val="批注框文本 字符2"/>
    <w:basedOn w:val="a2"/>
    <w:qFormat/>
    <w:rsid w:val="00183B02"/>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183B02"/>
    <w:rPr>
      <w:rFonts w:ascii="Times New Roman" w:eastAsia="ＭＳ 明朝" w:hAnsi="Times New Roman" w:cs="Times New Roman"/>
      <w:color w:val="000000"/>
      <w:sz w:val="20"/>
      <w:szCs w:val="20"/>
      <w:lang w:val="x-none" w:eastAsia="ja-JP"/>
    </w:rPr>
  </w:style>
  <w:style w:type="character" w:customStyle="1" w:styleId="2fff3">
    <w:name w:val="批注主题 字符2"/>
    <w:basedOn w:val="2fff2"/>
    <w:qFormat/>
    <w:rsid w:val="00183B02"/>
    <w:rPr>
      <w:rFonts w:ascii="Times New Roman" w:eastAsia="ＭＳ 明朝" w:hAnsi="Times New Roman" w:cs="Times New Roman"/>
      <w:b/>
      <w:bCs/>
      <w:color w:val="000000"/>
      <w:sz w:val="20"/>
      <w:szCs w:val="20"/>
      <w:lang w:val="x-none" w:eastAsia="ja-JP"/>
    </w:rPr>
  </w:style>
  <w:style w:type="character" w:customStyle="1" w:styleId="2fff4">
    <w:name w:val="正文文本缩进 字符2"/>
    <w:basedOn w:val="a2"/>
    <w:qFormat/>
    <w:rsid w:val="00183B02"/>
    <w:rPr>
      <w:rFonts w:ascii="Times New Roman" w:eastAsia="ＭＳ 明朝" w:hAnsi="Times New Roman" w:cs="Times New Roman"/>
      <w:color w:val="000000"/>
      <w:sz w:val="20"/>
      <w:szCs w:val="20"/>
      <w:lang w:eastAsia="ja-JP"/>
    </w:rPr>
  </w:style>
  <w:style w:type="character" w:customStyle="1" w:styleId="2fff5">
    <w:name w:val="纯文本 字符2"/>
    <w:basedOn w:val="a2"/>
    <w:qFormat/>
    <w:rsid w:val="00183B02"/>
    <w:rPr>
      <w:rFonts w:ascii="Courier New" w:eastAsia="Times New Roman" w:hAnsi="Courier New" w:cs="Times New Roman"/>
      <w:color w:val="000000"/>
      <w:sz w:val="20"/>
      <w:szCs w:val="20"/>
      <w:lang w:val="nb-NO" w:eastAsia="ja-JP"/>
    </w:rPr>
  </w:style>
  <w:style w:type="character" w:customStyle="1" w:styleId="3ff7">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183B02"/>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183B02"/>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183B02"/>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183B02"/>
    <w:rPr>
      <w:rFonts w:ascii="Times New Roman" w:eastAsia="ＭＳ 明朝" w:hAnsi="Times New Roman" w:cs="Times New Roman"/>
      <w:color w:val="000000"/>
      <w:sz w:val="20"/>
      <w:szCs w:val="20"/>
      <w:lang w:eastAsia="ja-JP"/>
    </w:rPr>
  </w:style>
  <w:style w:type="character" w:customStyle="1" w:styleId="2fff6">
    <w:name w:val="尾注文本 字符2"/>
    <w:basedOn w:val="a2"/>
    <w:qFormat/>
    <w:rsid w:val="00183B02"/>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183B02"/>
    <w:rPr>
      <w:rFonts w:ascii="Times New Roman" w:eastAsia="Times New Roman" w:hAnsi="Times New Roman" w:cs="Times New Roman"/>
      <w:sz w:val="20"/>
      <w:szCs w:val="20"/>
      <w:lang w:eastAsia="en-GB"/>
    </w:rPr>
  </w:style>
  <w:style w:type="character" w:customStyle="1" w:styleId="2fff7">
    <w:name w:val="注释标题 字符2"/>
    <w:basedOn w:val="a2"/>
    <w:qFormat/>
    <w:rsid w:val="00183B02"/>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rsid w:val="00183B02"/>
    <w:rPr>
      <w:rFonts w:ascii="Courier New" w:eastAsia="ＭＳ 明朝" w:hAnsi="Courier New" w:cs="Times New Roman"/>
      <w:color w:val="000000"/>
      <w:sz w:val="20"/>
      <w:szCs w:val="20"/>
      <w:lang w:eastAsia="ja-JP"/>
    </w:rPr>
  </w:style>
  <w:style w:type="numbering" w:customStyle="1" w:styleId="SGS21">
    <w:name w:val="SGS21"/>
    <w:uiPriority w:val="99"/>
    <w:rsid w:val="00183B02"/>
    <w:pPr>
      <w:numPr>
        <w:numId w:val="32"/>
      </w:numPr>
    </w:pPr>
  </w:style>
  <w:style w:type="character" w:customStyle="1" w:styleId="CRCoverPageZchn">
    <w:name w:val="CR Cover Page Zchn"/>
    <w:rsid w:val="00183B02"/>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3B02"/>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3B02"/>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3B02"/>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3B02"/>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183B02"/>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3B02"/>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3B02"/>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3B02"/>
    <w:rPr>
      <w:rFonts w:ascii="Times New Roman" w:eastAsia="Times New Roman" w:hAnsi="Times New Roman"/>
      <w:lang w:val="en-GB" w:eastAsia="ko-KR"/>
    </w:rPr>
  </w:style>
  <w:style w:type="paragraph" w:customStyle="1" w:styleId="713">
    <w:name w:val="目录 71"/>
    <w:basedOn w:val="a1"/>
    <w:next w:val="a1"/>
    <w:uiPriority w:val="39"/>
    <w:qFormat/>
    <w:rsid w:val="00183B02"/>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183B02"/>
    <w:rPr>
      <w:color w:val="808080"/>
      <w:shd w:val="clear" w:color="auto" w:fill="E6E6E6"/>
    </w:rPr>
  </w:style>
  <w:style w:type="paragraph" w:customStyle="1" w:styleId="Style95">
    <w:name w:val="_Style 95"/>
    <w:uiPriority w:val="99"/>
    <w:semiHidden/>
    <w:qFormat/>
    <w:rsid w:val="00183B02"/>
    <w:pPr>
      <w:autoSpaceDN w:val="0"/>
      <w:spacing w:after="160" w:line="254" w:lineRule="auto"/>
    </w:pPr>
    <w:rPr>
      <w:rFonts w:eastAsia="Times New Roman"/>
      <w:lang w:val="en-GB" w:eastAsia="en-US"/>
    </w:rPr>
  </w:style>
  <w:style w:type="paragraph" w:customStyle="1" w:styleId="Style91">
    <w:name w:val="_Style 91"/>
    <w:uiPriority w:val="99"/>
    <w:semiHidden/>
    <w:qFormat/>
    <w:rsid w:val="00183B02"/>
    <w:pPr>
      <w:autoSpaceDN w:val="0"/>
      <w:spacing w:after="160" w:line="256" w:lineRule="auto"/>
    </w:pPr>
    <w:rPr>
      <w:rFonts w:eastAsia="Times New Roman"/>
      <w:lang w:val="en-GB" w:eastAsia="en-US"/>
    </w:rPr>
  </w:style>
  <w:style w:type="character" w:customStyle="1" w:styleId="Style115">
    <w:name w:val="_Style 115"/>
    <w:uiPriority w:val="31"/>
    <w:qFormat/>
    <w:rsid w:val="00183B02"/>
    <w:rPr>
      <w:smallCaps/>
      <w:color w:val="5A5A5A"/>
    </w:rPr>
  </w:style>
  <w:style w:type="character" w:customStyle="1" w:styleId="Style104">
    <w:name w:val="_Style 104"/>
    <w:uiPriority w:val="31"/>
    <w:qFormat/>
    <w:rsid w:val="00183B02"/>
    <w:rPr>
      <w:smallCaps/>
      <w:color w:val="5A5A5A"/>
    </w:rPr>
  </w:style>
  <w:style w:type="character" w:customStyle="1" w:styleId="2Char11">
    <w:name w:val="标题 2 Char1"/>
    <w:aliases w:val="I2 Char"/>
    <w:basedOn w:val="a2"/>
    <w:qFormat/>
    <w:rsid w:val="00183B02"/>
    <w:rPr>
      <w:rFonts w:ascii="Arial" w:eastAsia="Times New Roman" w:hAnsi="Arial" w:cs="Times New Roman"/>
      <w:sz w:val="32"/>
      <w:szCs w:val="20"/>
      <w:lang w:eastAsia="en-GB"/>
    </w:rPr>
  </w:style>
  <w:style w:type="character" w:customStyle="1" w:styleId="3Char2">
    <w:name w:val="标题 3 Char2"/>
    <w:basedOn w:val="a2"/>
    <w:qFormat/>
    <w:rsid w:val="00183B02"/>
    <w:rPr>
      <w:rFonts w:ascii="Arial" w:eastAsia="Times New Roman" w:hAnsi="Arial" w:cs="Times New Roman"/>
      <w:sz w:val="28"/>
      <w:szCs w:val="20"/>
      <w:lang w:eastAsia="en-GB"/>
    </w:rPr>
  </w:style>
  <w:style w:type="character" w:customStyle="1" w:styleId="8Char4">
    <w:name w:val="标题 8 Char4"/>
    <w:basedOn w:val="a2"/>
    <w:qFormat/>
    <w:rsid w:val="00183B02"/>
    <w:rPr>
      <w:rFonts w:ascii="Arial" w:eastAsia="Times New Roman" w:hAnsi="Arial" w:cs="Times New Roman"/>
      <w:sz w:val="36"/>
      <w:szCs w:val="20"/>
      <w:lang w:eastAsia="en-GB"/>
    </w:rPr>
  </w:style>
  <w:style w:type="character" w:customStyle="1" w:styleId="9Char4">
    <w:name w:val="标题 9 Char4"/>
    <w:basedOn w:val="a2"/>
    <w:qFormat/>
    <w:rsid w:val="00183B02"/>
    <w:rPr>
      <w:rFonts w:ascii="Arial" w:eastAsia="Times New Roman" w:hAnsi="Arial" w:cs="Times New Roman"/>
      <w:sz w:val="36"/>
      <w:szCs w:val="20"/>
      <w:lang w:eastAsia="en-GB"/>
    </w:rPr>
  </w:style>
  <w:style w:type="character" w:customStyle="1" w:styleId="Char43">
    <w:name w:val="文档结构图 Char4"/>
    <w:basedOn w:val="a2"/>
    <w:uiPriority w:val="99"/>
    <w:qFormat/>
    <w:rsid w:val="00183B02"/>
    <w:rPr>
      <w:rFonts w:ascii="SimSun" w:eastAsia="Times New Roman" w:hAnsi="Times New Roman" w:cs="Times New Roman"/>
      <w:color w:val="000000"/>
      <w:sz w:val="18"/>
      <w:szCs w:val="18"/>
      <w:lang w:eastAsia="ja-JP"/>
    </w:rPr>
  </w:style>
  <w:style w:type="character" w:customStyle="1" w:styleId="Char44">
    <w:name w:val="批注框文本 Char4"/>
    <w:basedOn w:val="a2"/>
    <w:uiPriority w:val="99"/>
    <w:qFormat/>
    <w:rsid w:val="00183B02"/>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183B02"/>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1"/>
    <w:qFormat/>
    <w:rsid w:val="00183B02"/>
    <w:rPr>
      <w:rFonts w:ascii="Times New Roman" w:eastAsia="ＭＳ 明朝" w:hAnsi="Times New Roman" w:cs="Times New Roman"/>
      <w:b/>
      <w:bCs/>
      <w:color w:val="000000"/>
      <w:sz w:val="20"/>
      <w:szCs w:val="20"/>
      <w:lang w:val="x-none" w:eastAsia="ja-JP"/>
    </w:rPr>
  </w:style>
  <w:style w:type="character" w:customStyle="1" w:styleId="Char45">
    <w:name w:val="纯文本 Char4"/>
    <w:basedOn w:val="a2"/>
    <w:qFormat/>
    <w:rsid w:val="00183B02"/>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183B02"/>
    <w:rPr>
      <w:rFonts w:ascii="Times New Roman" w:eastAsia="Times New Roman" w:hAnsi="Times New Roman" w:cs="Times New Roman"/>
      <w:color w:val="000000"/>
      <w:sz w:val="20"/>
      <w:szCs w:val="20"/>
      <w:lang w:eastAsia="x-none"/>
    </w:rPr>
  </w:style>
  <w:style w:type="character" w:customStyle="1" w:styleId="Char29">
    <w:name w:val="列表 Char2"/>
    <w:qFormat/>
    <w:rsid w:val="00183B02"/>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183B02"/>
    <w:pPr>
      <w:spacing w:after="160" w:line="259" w:lineRule="auto"/>
    </w:pPr>
    <w:rPr>
      <w:rFonts w:ascii="Times New Roman" w:eastAsia="ＭＳ 明朝" w:hAnsi="Times New Roman"/>
      <w:lang w:val="en-GB" w:eastAsia="en-US"/>
    </w:rPr>
  </w:style>
  <w:style w:type="paragraph" w:customStyle="1" w:styleId="CharChar39">
    <w:name w:val="Char Char39"/>
    <w:semiHidden/>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183B02"/>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183B02"/>
    <w:rPr>
      <w:rFonts w:ascii="SimSun"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183B02"/>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183B02"/>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183B02"/>
    <w:rPr>
      <w:rFonts w:ascii="Times New Roman" w:eastAsia="ＭＳ 明朝" w:hAnsi="Times New Roman" w:cs="Times New Roman" w:hint="default"/>
      <w:b/>
      <w:bCs/>
      <w:color w:val="000000"/>
      <w:sz w:val="20"/>
      <w:szCs w:val="20"/>
      <w:lang w:val="x-none" w:eastAsia="ja-JP"/>
    </w:rPr>
  </w:style>
  <w:style w:type="character" w:customStyle="1" w:styleId="Char54">
    <w:name w:val="纯文本 Char5"/>
    <w:basedOn w:val="a2"/>
    <w:qFormat/>
    <w:rsid w:val="00183B02"/>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183B02"/>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183B02"/>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183B02"/>
    <w:rPr>
      <w:rFonts w:ascii="Times New Roman" w:eastAsia="ＭＳ 明朝" w:hAnsi="Times New Roman" w:cs="Times New Roman"/>
      <w:b/>
      <w:color w:val="000000"/>
      <w:sz w:val="20"/>
      <w:szCs w:val="20"/>
      <w:lang w:eastAsia="ja-JP"/>
    </w:rPr>
  </w:style>
  <w:style w:type="character" w:customStyle="1" w:styleId="ListChar6">
    <w:name w:val="List Char6"/>
    <w:rsid w:val="00183B02"/>
    <w:rPr>
      <w:rFonts w:ascii="Times New Roman" w:hAnsi="Times New Roman"/>
      <w:lang w:val="en-GB" w:eastAsia="en-US"/>
    </w:rPr>
  </w:style>
  <w:style w:type="character" w:customStyle="1" w:styleId="PlainTextChar6">
    <w:name w:val="Plain Text Char6"/>
    <w:basedOn w:val="a2"/>
    <w:rsid w:val="00183B02"/>
    <w:rPr>
      <w:rFonts w:ascii="Courier New" w:eastAsia="SimSun" w:hAnsi="Courier New"/>
      <w:lang w:val="nb-NO" w:eastAsia="ja-JP"/>
    </w:rPr>
  </w:style>
  <w:style w:type="character" w:customStyle="1" w:styleId="BodyText2Char6">
    <w:name w:val="Body Text 2 Char6"/>
    <w:basedOn w:val="a2"/>
    <w:qFormat/>
    <w:rsid w:val="00183B02"/>
    <w:rPr>
      <w:rFonts w:ascii="Times New Roman" w:eastAsia="SimSun" w:hAnsi="Times New Roman"/>
      <w:i/>
      <w:lang w:val="en-GB" w:eastAsia="zh-CN"/>
    </w:rPr>
  </w:style>
  <w:style w:type="character" w:customStyle="1" w:styleId="BodyText3Char6">
    <w:name w:val="Body Text 3 Char6"/>
    <w:basedOn w:val="a2"/>
    <w:qFormat/>
    <w:rsid w:val="00183B02"/>
    <w:rPr>
      <w:rFonts w:ascii="Times New Roman" w:eastAsia="Osaka" w:hAnsi="Times New Roman"/>
      <w:color w:val="000000"/>
      <w:lang w:val="en-GB" w:eastAsia="zh-CN"/>
    </w:rPr>
  </w:style>
  <w:style w:type="character" w:customStyle="1" w:styleId="BodyTextIndent2Char6">
    <w:name w:val="Body Text Indent 2 Char6"/>
    <w:basedOn w:val="a2"/>
    <w:qFormat/>
    <w:rsid w:val="00183B02"/>
    <w:rPr>
      <w:rFonts w:ascii="Times New Roman" w:eastAsia="SimSun" w:hAnsi="Times New Roman"/>
      <w:lang w:val="en-GB" w:eastAsia="zh-CN"/>
    </w:rPr>
  </w:style>
  <w:style w:type="character" w:customStyle="1" w:styleId="NoteHeadingChar4">
    <w:name w:val="Note Heading Char4"/>
    <w:basedOn w:val="a2"/>
    <w:qFormat/>
    <w:rsid w:val="00183B02"/>
    <w:rPr>
      <w:rFonts w:ascii="Times New Roman" w:eastAsia="SimSun" w:hAnsi="Times New Roman"/>
      <w:lang w:val="en-GB" w:eastAsia="zh-CN"/>
    </w:rPr>
  </w:style>
  <w:style w:type="character" w:customStyle="1" w:styleId="HTMLPreformattedChar4">
    <w:name w:val="HTML Preformatted Char4"/>
    <w:basedOn w:val="a2"/>
    <w:rsid w:val="00183B02"/>
    <w:rPr>
      <w:rFonts w:ascii="Courier New" w:eastAsia="ＭＳ 明朝" w:hAnsi="Courier New"/>
      <w:lang w:val="en-GB" w:eastAsia="ja-JP"/>
    </w:rPr>
  </w:style>
  <w:style w:type="paragraph" w:customStyle="1" w:styleId="119">
    <w:name w:val="无间隔11"/>
    <w:uiPriority w:val="99"/>
    <w:qFormat/>
    <w:rsid w:val="00183B02"/>
    <w:rPr>
      <w:rFonts w:ascii="Times New Roman" w:eastAsia="SimSun" w:hAnsi="Times New Roman"/>
      <w:lang w:val="en-GB" w:eastAsia="en-US"/>
    </w:rPr>
  </w:style>
  <w:style w:type="character" w:customStyle="1" w:styleId="search-word-mail">
    <w:name w:val="search-word-mail"/>
    <w:rsid w:val="00183B02"/>
  </w:style>
  <w:style w:type="character" w:customStyle="1" w:styleId="H53GPPChar">
    <w:name w:val="H5 3GPP Char"/>
    <w:link w:val="H53GPP"/>
    <w:locked/>
    <w:rsid w:val="00183B02"/>
    <w:rPr>
      <w:rFonts w:ascii="Arial" w:hAnsi="Arial" w:cs="Arial"/>
    </w:rPr>
  </w:style>
  <w:style w:type="paragraph" w:customStyle="1" w:styleId="H53GPP">
    <w:name w:val="H5 3GPP"/>
    <w:basedOn w:val="a1"/>
    <w:link w:val="H53GPPChar"/>
    <w:qFormat/>
    <w:rsid w:val="00183B02"/>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a1"/>
    <w:rsid w:val="00183B02"/>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a1"/>
    <w:rsid w:val="00183B02"/>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183B02"/>
    <w:rPr>
      <w:rFonts w:ascii="Arial" w:eastAsia="ＭＳ 明朝"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183B02"/>
    <w:rPr>
      <w:rFonts w:ascii="Arial" w:hAnsi="Arial"/>
      <w:b/>
      <w:noProof/>
      <w:sz w:val="18"/>
      <w:lang w:eastAsia="en-US"/>
    </w:rPr>
  </w:style>
  <w:style w:type="character" w:customStyle="1" w:styleId="EditorsNoteChar3">
    <w:name w:val="Editor's Note Char3"/>
    <w:locked/>
    <w:rsid w:val="00183B02"/>
    <w:rPr>
      <w:rFonts w:ascii="Times New Roman" w:eastAsia="Times New Roman" w:hAnsi="Times New Roman" w:cs="Times New Roman"/>
      <w:color w:val="FF0000"/>
      <w:sz w:val="20"/>
      <w:szCs w:val="20"/>
    </w:rPr>
  </w:style>
  <w:style w:type="character" w:customStyle="1" w:styleId="821">
    <w:name w:val="(文字) (文字)82"/>
    <w:rsid w:val="00183B02"/>
    <w:rPr>
      <w:rFonts w:ascii="Arial" w:eastAsia="ＭＳ 明朝" w:hAnsi="Arial"/>
      <w:lang w:val="en-GB" w:eastAsia="ar-SA" w:bidi="ar-SA"/>
    </w:rPr>
  </w:style>
  <w:style w:type="character" w:customStyle="1" w:styleId="721">
    <w:name w:val="(文字) (文字)72"/>
    <w:rsid w:val="00183B02"/>
    <w:rPr>
      <w:rFonts w:ascii="Arial" w:eastAsia="ＭＳ 明朝" w:hAnsi="Arial"/>
      <w:sz w:val="36"/>
      <w:lang w:val="en-GB" w:eastAsia="ar-SA" w:bidi="ar-SA"/>
    </w:rPr>
  </w:style>
  <w:style w:type="character" w:customStyle="1" w:styleId="621">
    <w:name w:val="(文字) (文字)62"/>
    <w:rsid w:val="00183B02"/>
    <w:rPr>
      <w:rFonts w:eastAsia="ＭＳ 明朝"/>
      <w:lang w:val="en-GB" w:eastAsia="ar-SA" w:bidi="ar-SA"/>
    </w:rPr>
  </w:style>
  <w:style w:type="character" w:customStyle="1" w:styleId="523">
    <w:name w:val="(文字) (文字)52"/>
    <w:rsid w:val="00183B02"/>
    <w:rPr>
      <w:rFonts w:ascii="Courier New" w:eastAsia="ＭＳ 明朝" w:hAnsi="Courier New"/>
      <w:lang w:val="nb-NO" w:eastAsia="ar-SA" w:bidi="ar-SA"/>
    </w:rPr>
  </w:style>
  <w:style w:type="paragraph" w:customStyle="1" w:styleId="151">
    <w:name w:val="15"/>
    <w:basedOn w:val="a1"/>
    <w:qFormat/>
    <w:rsid w:val="00183B02"/>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183B02"/>
    <w:rPr>
      <w:rFonts w:ascii="Arial" w:eastAsia="Times New Roman" w:hAnsi="Arial" w:cs="Times New Roman"/>
      <w:sz w:val="2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3</Pages>
  <Words>1081</Words>
  <Characters>7993</Characters>
  <Application>Microsoft Office Word</Application>
  <DocSecurity>0</DocSecurity>
  <Lines>66</Lines>
  <Paragraphs>18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39</cp:revision>
  <cp:lastPrinted>1899-12-31T23:00:00Z</cp:lastPrinted>
  <dcterms:created xsi:type="dcterms:W3CDTF">2020-02-03T08:32:00Z</dcterms:created>
  <dcterms:modified xsi:type="dcterms:W3CDTF">2023-02-23T07:24:00Z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27th Feb 2023</vt:lpwstr>
  </property>
  <property fmtid="{D5CDD505-2E9C-101B-9397-08002B2CF9AE}" pid="7" name="EndDate">
    <vt:lpwstr>3rd Mar 2023</vt:lpwstr>
  </property>
  <property fmtid="{D5CDD505-2E9C-101B-9397-08002B2CF9AE}" pid="8" name="Tdoc#">
    <vt:lpwstr>R5-230971</vt:lpwstr>
  </property>
  <property fmtid="{D5CDD505-2E9C-101B-9397-08002B2CF9AE}" pid="9" name="Spec#">
    <vt:lpwstr>38.521-1</vt:lpwstr>
  </property>
  <property fmtid="{D5CDD505-2E9C-101B-9397-08002B2CF9AE}" pid="10" name="Cr#">
    <vt:lpwstr>2137</vt:lpwstr>
  </property>
  <property fmtid="{D5CDD505-2E9C-101B-9397-08002B2CF9AE}" pid="11" name="Revision">
    <vt:lpwstr>-</vt:lpwstr>
  </property>
  <property fmtid="{D5CDD505-2E9C-101B-9397-08002B2CF9AE}" pid="12" name="Version">
    <vt:lpwstr>17.7.0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NR_lic_bands_BW_R17-UEConTest</vt:lpwstr>
  </property>
  <property fmtid="{D5CDD505-2E9C-101B-9397-08002B2CF9AE}" pid="16" name="Cat">
    <vt:lpwstr>F</vt:lpwstr>
  </property>
  <property fmtid="{D5CDD505-2E9C-101B-9397-08002B2CF9AE}" pid="17" name="ResDate">
    <vt:lpwstr>2023-02-18</vt:lpwstr>
  </property>
  <property fmtid="{D5CDD505-2E9C-101B-9397-08002B2CF9AE}" pid="18" name="Release">
    <vt:lpwstr>Rel-17</vt:lpwstr>
  </property>
  <property fmtid="{D5CDD505-2E9C-101B-9397-08002B2CF9AE}" pid="19" name="CrTitle">
    <vt:lpwstr>Addition of CBW 35 MHz and 45 MHz to NS_03 in Additional SEM</vt:lpwstr>
  </property>
  <property fmtid="{D5CDD505-2E9C-101B-9397-08002B2CF9AE}" pid="20" name="MtgTitle">
    <vt:lpwstr> </vt:lpwstr>
  </property>
</Properties>
</file>